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3945BC" w:rsidRDefault="001409AF" w:rsidP="002D3222">
      <w:pPr>
        <w:pStyle w:val="Header"/>
        <w:rPr>
          <w:b w:val="0"/>
          <w:lang w:val="en-GB"/>
        </w:rPr>
      </w:pPr>
      <w:r>
        <w:rPr>
          <w:lang w:val="en-GB"/>
        </w:rPr>
        <w:t>3GPP TSG-RAN WG2 Meeting #103</w:t>
      </w:r>
      <w:r w:rsidR="00BA7441">
        <w:rPr>
          <w:lang w:val="en-GB"/>
        </w:rPr>
        <w:t>bis</w:t>
      </w:r>
      <w:r w:rsidR="00615D79">
        <w:rPr>
          <w:lang w:val="en-GB"/>
        </w:rPr>
        <w:tab/>
      </w:r>
      <w:bookmarkStart w:id="0" w:name="_GoBack"/>
      <w:r w:rsidR="003945BC" w:rsidRPr="003945BC">
        <w:rPr>
          <w:lang w:val="en-GB"/>
        </w:rPr>
        <w:t>R2-1815605</w:t>
      </w:r>
      <w:bookmarkEnd w:id="0"/>
    </w:p>
    <w:p w:rsidR="002D3222" w:rsidRDefault="00BA7441" w:rsidP="002D3222">
      <w:pPr>
        <w:pStyle w:val="Header"/>
        <w:rPr>
          <w:lang w:val="en-GB"/>
        </w:rPr>
      </w:pPr>
      <w:r>
        <w:rPr>
          <w:lang w:val="en-GB"/>
        </w:rPr>
        <w:t>Chengdu</w:t>
      </w:r>
      <w:r w:rsidR="002D3222" w:rsidRPr="00731C2C">
        <w:rPr>
          <w:lang w:val="en-GB"/>
        </w:rPr>
        <w:t xml:space="preserve">, </w:t>
      </w:r>
      <w:r>
        <w:rPr>
          <w:lang w:val="en-GB"/>
        </w:rPr>
        <w:t>China</w:t>
      </w:r>
      <w:r w:rsidR="001409AF">
        <w:rPr>
          <w:lang w:val="en-GB"/>
        </w:rPr>
        <w:t xml:space="preserve">, </w:t>
      </w:r>
      <w:r>
        <w:rPr>
          <w:lang w:val="en-GB"/>
        </w:rPr>
        <w:t>8</w:t>
      </w:r>
      <w:r w:rsidR="001409AF">
        <w:rPr>
          <w:lang w:val="en-GB"/>
        </w:rPr>
        <w:t xml:space="preserve">th - </w:t>
      </w:r>
      <w:r>
        <w:rPr>
          <w:lang w:val="en-GB"/>
        </w:rPr>
        <w:t>12</w:t>
      </w:r>
      <w:r w:rsidR="002D3222" w:rsidRPr="00731C2C">
        <w:rPr>
          <w:lang w:val="en-GB"/>
        </w:rPr>
        <w:t xml:space="preserve">th </w:t>
      </w:r>
      <w:r>
        <w:rPr>
          <w:lang w:val="en-GB"/>
        </w:rPr>
        <w:t>October</w:t>
      </w:r>
      <w:r w:rsidR="002D3222" w:rsidRPr="00731C2C">
        <w:rPr>
          <w:lang w:val="en-GB"/>
        </w:rPr>
        <w:t xml:space="preserve"> 2018</w:t>
      </w:r>
    </w:p>
    <w:p w:rsidR="00615D79" w:rsidRPr="00731C2C" w:rsidRDefault="00615D79" w:rsidP="002D3222">
      <w:pPr>
        <w:pStyle w:val="Header"/>
        <w:rPr>
          <w:lang w:val="en-GB"/>
        </w:rPr>
      </w:pPr>
    </w:p>
    <w:p w:rsidR="00615D79" w:rsidRPr="00DE6BA3" w:rsidRDefault="00615D79" w:rsidP="00615D79">
      <w:pPr>
        <w:pStyle w:val="ContributionHeader"/>
        <w:tabs>
          <w:tab w:val="clear" w:pos="2340"/>
          <w:tab w:val="clear" w:pos="9900"/>
          <w:tab w:val="left" w:pos="450"/>
          <w:tab w:val="left" w:pos="1276"/>
        </w:tabs>
      </w:pPr>
      <w:r w:rsidRPr="00DE6BA3">
        <w:t>Agenda Item:</w:t>
      </w:r>
      <w:r w:rsidRPr="00DE6BA3">
        <w:tab/>
      </w:r>
      <w:r w:rsidRPr="007911C2">
        <w:t>1</w:t>
      </w:r>
      <w:r>
        <w:t>2.1.5</w:t>
      </w:r>
    </w:p>
    <w:p w:rsidR="00615D79" w:rsidRPr="00F33D0A" w:rsidRDefault="00615D79" w:rsidP="00615D79">
      <w:pPr>
        <w:pStyle w:val="ContributionHeader"/>
        <w:tabs>
          <w:tab w:val="clear" w:pos="2340"/>
          <w:tab w:val="clear" w:pos="9900"/>
          <w:tab w:val="left" w:pos="45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t>Session Chair</w:t>
      </w:r>
      <w:r w:rsidRPr="00F33D0A">
        <w:rPr>
          <w:rFonts w:eastAsia="Malgun Gothic" w:hint="eastAsia"/>
          <w:lang w:eastAsia="ko-KR"/>
        </w:rPr>
        <w:t xml:space="preserve"> (</w:t>
      </w:r>
      <w:r>
        <w:rPr>
          <w:rFonts w:eastAsia="Malgun Gothic"/>
          <w:lang w:eastAsia="ko-KR"/>
        </w:rPr>
        <w:t>InterDigital</w:t>
      </w:r>
      <w:r w:rsidRPr="00F33D0A">
        <w:rPr>
          <w:rFonts w:eastAsia="Malgun Gothic" w:hint="eastAsia"/>
          <w:lang w:eastAsia="ko-KR"/>
        </w:rPr>
        <w:t>)</w:t>
      </w:r>
    </w:p>
    <w:p w:rsidR="00615D79" w:rsidRDefault="00615D79" w:rsidP="00615D79">
      <w:pPr>
        <w:pStyle w:val="ContributionHeader"/>
        <w:tabs>
          <w:tab w:val="clear" w:pos="2340"/>
          <w:tab w:val="clear" w:pos="9900"/>
          <w:tab w:val="left" w:pos="450"/>
          <w:tab w:val="left" w:pos="2070"/>
          <w:tab w:val="left" w:pos="2250"/>
        </w:tabs>
        <w:ind w:left="2160" w:hanging="2160"/>
      </w:pPr>
      <w:r w:rsidRPr="00DE6BA3">
        <w:t xml:space="preserve">Title: </w:t>
      </w:r>
      <w:r w:rsidRPr="00DE6BA3">
        <w:tab/>
      </w:r>
      <w:r>
        <w:rPr>
          <w:rFonts w:eastAsia="Malgun Gothic" w:hint="eastAsia"/>
          <w:lang w:eastAsia="ko-KR"/>
        </w:rPr>
        <w:tab/>
      </w:r>
      <w:r w:rsidRPr="00047AF2">
        <w:t>Report from Break-Out Session, Session Chair (InterDigital)</w:t>
      </w:r>
    </w:p>
    <w:p w:rsidR="00615D79" w:rsidRPr="00041775" w:rsidRDefault="00615D79" w:rsidP="00615D79">
      <w:pPr>
        <w:pStyle w:val="ContributionHeader"/>
        <w:pBdr>
          <w:bottom w:val="single" w:sz="6" w:space="1" w:color="auto"/>
        </w:pBdr>
        <w:tabs>
          <w:tab w:val="clear" w:pos="2340"/>
          <w:tab w:val="clear" w:pos="9900"/>
          <w:tab w:val="left" w:pos="450"/>
          <w:tab w:val="left" w:pos="1276"/>
        </w:tabs>
      </w:pPr>
      <w:r w:rsidRPr="00DE6BA3">
        <w:t>Document for:</w:t>
      </w:r>
      <w:r w:rsidRPr="00DE6BA3">
        <w:tab/>
        <w:t>Approval</w:t>
      </w:r>
    </w:p>
    <w:p w:rsidR="000F62A6" w:rsidRDefault="000F62A6" w:rsidP="007756E1">
      <w:pPr>
        <w:pStyle w:val="Header"/>
        <w:rPr>
          <w:lang w:val="en-GB"/>
        </w:rPr>
      </w:pPr>
    </w:p>
    <w:tbl>
      <w:tblPr>
        <w:tblW w:w="11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552"/>
        <w:gridCol w:w="2693"/>
        <w:gridCol w:w="2693"/>
        <w:gridCol w:w="2693"/>
      </w:tblGrid>
      <w:tr w:rsidR="000F62A6" w:rsidRPr="008B027B" w:rsidTr="000F62A6">
        <w:tc>
          <w:tcPr>
            <w:tcW w:w="1134" w:type="dxa"/>
            <w:tcBorders>
              <w:top w:val="single" w:sz="4" w:space="0" w:color="auto"/>
              <w:left w:val="single" w:sz="4" w:space="0" w:color="auto"/>
              <w:bottom w:val="single" w:sz="4" w:space="0" w:color="auto"/>
              <w:right w:val="single" w:sz="4" w:space="0" w:color="auto"/>
            </w:tcBorders>
            <w:hideMark/>
          </w:tcPr>
          <w:p w:rsidR="000F62A6" w:rsidRPr="008B027B" w:rsidRDefault="000F62A6" w:rsidP="000F62A6">
            <w:pPr>
              <w:tabs>
                <w:tab w:val="left" w:pos="720"/>
                <w:tab w:val="left" w:pos="1622"/>
              </w:tabs>
              <w:spacing w:before="20" w:after="20"/>
              <w:rPr>
                <w:rFonts w:cs="Arial"/>
                <w:b/>
                <w:i/>
                <w:sz w:val="16"/>
                <w:szCs w:val="16"/>
              </w:rPr>
            </w:pPr>
          </w:p>
        </w:tc>
        <w:tc>
          <w:tcPr>
            <w:tcW w:w="2552" w:type="dxa"/>
            <w:tcBorders>
              <w:top w:val="single" w:sz="4" w:space="0" w:color="auto"/>
              <w:left w:val="single" w:sz="4" w:space="0" w:color="auto"/>
              <w:bottom w:val="single" w:sz="4" w:space="0" w:color="auto"/>
              <w:right w:val="single" w:sz="4" w:space="0" w:color="auto"/>
            </w:tcBorders>
            <w:hideMark/>
          </w:tcPr>
          <w:p w:rsidR="000F62A6" w:rsidRDefault="000F62A6" w:rsidP="000F62A6">
            <w:pPr>
              <w:tabs>
                <w:tab w:val="left" w:pos="720"/>
                <w:tab w:val="left" w:pos="1622"/>
              </w:tabs>
              <w:spacing w:before="20" w:after="20"/>
              <w:jc w:val="center"/>
              <w:rPr>
                <w:rFonts w:cs="Arial"/>
                <w:b/>
                <w:sz w:val="16"/>
                <w:szCs w:val="16"/>
              </w:rPr>
            </w:pPr>
            <w:r>
              <w:rPr>
                <w:rFonts w:cs="Arial"/>
                <w:b/>
                <w:sz w:val="16"/>
                <w:szCs w:val="16"/>
              </w:rPr>
              <w:t>Main room</w:t>
            </w:r>
          </w:p>
          <w:p w:rsidR="000F62A6" w:rsidRDefault="000F62A6" w:rsidP="000F62A6">
            <w:pPr>
              <w:tabs>
                <w:tab w:val="left" w:pos="720"/>
                <w:tab w:val="left" w:pos="1622"/>
              </w:tabs>
              <w:spacing w:before="20" w:after="20"/>
              <w:jc w:val="center"/>
              <w:rPr>
                <w:rFonts w:cs="Arial"/>
                <w:b/>
                <w:sz w:val="16"/>
                <w:szCs w:val="16"/>
              </w:rPr>
            </w:pPr>
            <w:r>
              <w:rPr>
                <w:rFonts w:cs="Arial"/>
                <w:b/>
                <w:sz w:val="16"/>
                <w:szCs w:val="16"/>
              </w:rPr>
              <w:t>Diamond Ballroom 2+3 (350)</w:t>
            </w:r>
          </w:p>
          <w:p w:rsidR="000F62A6" w:rsidRPr="008B027B" w:rsidRDefault="000F62A6" w:rsidP="000F62A6">
            <w:pPr>
              <w:tabs>
                <w:tab w:val="left" w:pos="720"/>
                <w:tab w:val="left" w:pos="1622"/>
              </w:tabs>
              <w:spacing w:before="20" w:after="20"/>
              <w:jc w:val="center"/>
              <w:rPr>
                <w:rFonts w:cs="Arial"/>
                <w:b/>
                <w:sz w:val="16"/>
                <w:szCs w:val="16"/>
              </w:rPr>
            </w:pPr>
            <w:r>
              <w:rPr>
                <w:rFonts w:cs="Arial"/>
                <w:b/>
                <w:sz w:val="16"/>
                <w:szCs w:val="16"/>
              </w:rPr>
              <w:t>Second floor</w:t>
            </w:r>
          </w:p>
        </w:tc>
        <w:tc>
          <w:tcPr>
            <w:tcW w:w="2693" w:type="dxa"/>
            <w:tcBorders>
              <w:top w:val="single" w:sz="4" w:space="0" w:color="auto"/>
              <w:left w:val="single" w:sz="4" w:space="0" w:color="auto"/>
              <w:bottom w:val="single" w:sz="4" w:space="0" w:color="auto"/>
              <w:right w:val="single" w:sz="4" w:space="0" w:color="auto"/>
            </w:tcBorders>
            <w:hideMark/>
          </w:tcPr>
          <w:p w:rsidR="000F62A6" w:rsidRDefault="000F62A6" w:rsidP="000F62A6">
            <w:pPr>
              <w:tabs>
                <w:tab w:val="left" w:pos="720"/>
                <w:tab w:val="left" w:pos="1622"/>
              </w:tabs>
              <w:spacing w:before="20" w:after="20"/>
              <w:jc w:val="center"/>
              <w:rPr>
                <w:rFonts w:cs="Arial"/>
                <w:b/>
                <w:sz w:val="16"/>
                <w:szCs w:val="16"/>
              </w:rPr>
            </w:pPr>
            <w:r>
              <w:rPr>
                <w:rFonts w:cs="Arial"/>
                <w:b/>
                <w:sz w:val="16"/>
                <w:szCs w:val="16"/>
              </w:rPr>
              <w:t>Breakout room 1</w:t>
            </w:r>
          </w:p>
          <w:p w:rsidR="000F62A6" w:rsidRDefault="000F62A6" w:rsidP="000F62A6">
            <w:pPr>
              <w:tabs>
                <w:tab w:val="left" w:pos="720"/>
                <w:tab w:val="left" w:pos="1622"/>
              </w:tabs>
              <w:spacing w:before="20" w:after="20"/>
              <w:jc w:val="center"/>
              <w:rPr>
                <w:rFonts w:cs="Arial"/>
                <w:b/>
                <w:sz w:val="16"/>
                <w:szCs w:val="16"/>
              </w:rPr>
            </w:pPr>
            <w:r>
              <w:rPr>
                <w:rFonts w:cs="Arial"/>
                <w:b/>
                <w:sz w:val="16"/>
                <w:szCs w:val="16"/>
              </w:rPr>
              <w:t>Jade Ballroom (120)</w:t>
            </w:r>
          </w:p>
          <w:p w:rsidR="000F62A6" w:rsidRPr="008B027B" w:rsidRDefault="000F62A6" w:rsidP="000F62A6">
            <w:pPr>
              <w:tabs>
                <w:tab w:val="left" w:pos="720"/>
                <w:tab w:val="left" w:pos="1622"/>
              </w:tabs>
              <w:spacing w:before="20" w:after="20"/>
              <w:jc w:val="center"/>
              <w:rPr>
                <w:rFonts w:cs="Arial"/>
                <w:b/>
                <w:sz w:val="16"/>
                <w:szCs w:val="16"/>
              </w:rPr>
            </w:pPr>
            <w:r w:rsidRPr="00D533B0">
              <w:rPr>
                <w:rFonts w:cs="Arial"/>
                <w:b/>
                <w:sz w:val="16"/>
                <w:szCs w:val="16"/>
              </w:rPr>
              <w:t>Second floor</w:t>
            </w:r>
          </w:p>
        </w:tc>
        <w:tc>
          <w:tcPr>
            <w:tcW w:w="2693" w:type="dxa"/>
            <w:tcBorders>
              <w:top w:val="single" w:sz="4" w:space="0" w:color="auto"/>
              <w:left w:val="single" w:sz="4" w:space="0" w:color="auto"/>
              <w:bottom w:val="single" w:sz="4" w:space="0" w:color="auto"/>
              <w:right w:val="single" w:sz="4" w:space="0" w:color="auto"/>
            </w:tcBorders>
          </w:tcPr>
          <w:p w:rsidR="000F62A6" w:rsidRDefault="000F62A6" w:rsidP="000F62A6">
            <w:pPr>
              <w:tabs>
                <w:tab w:val="left" w:pos="720"/>
                <w:tab w:val="left" w:pos="1622"/>
              </w:tabs>
              <w:spacing w:before="20" w:after="20"/>
              <w:jc w:val="center"/>
              <w:rPr>
                <w:rFonts w:cs="Arial"/>
                <w:b/>
                <w:sz w:val="16"/>
                <w:szCs w:val="16"/>
              </w:rPr>
            </w:pPr>
            <w:r>
              <w:rPr>
                <w:rFonts w:cs="Arial"/>
                <w:b/>
                <w:sz w:val="16"/>
                <w:szCs w:val="16"/>
              </w:rPr>
              <w:t>Breakout room 2</w:t>
            </w:r>
          </w:p>
          <w:p w:rsidR="000F62A6" w:rsidRDefault="000F62A6" w:rsidP="000F62A6">
            <w:pPr>
              <w:tabs>
                <w:tab w:val="left" w:pos="720"/>
                <w:tab w:val="left" w:pos="1622"/>
              </w:tabs>
              <w:spacing w:before="20" w:after="20"/>
              <w:jc w:val="center"/>
              <w:rPr>
                <w:rFonts w:cs="Arial"/>
                <w:b/>
                <w:sz w:val="16"/>
                <w:szCs w:val="16"/>
              </w:rPr>
            </w:pPr>
            <w:r>
              <w:rPr>
                <w:rFonts w:cs="Arial"/>
                <w:b/>
                <w:sz w:val="16"/>
                <w:szCs w:val="16"/>
              </w:rPr>
              <w:t>Crystal Room (80)</w:t>
            </w:r>
          </w:p>
          <w:p w:rsidR="000F62A6" w:rsidRPr="008B027B" w:rsidRDefault="000F62A6" w:rsidP="000F62A6">
            <w:pPr>
              <w:tabs>
                <w:tab w:val="left" w:pos="720"/>
                <w:tab w:val="left" w:pos="1622"/>
              </w:tabs>
              <w:spacing w:before="20" w:after="20"/>
              <w:jc w:val="center"/>
              <w:rPr>
                <w:rFonts w:cs="Arial"/>
                <w:b/>
                <w:sz w:val="16"/>
                <w:szCs w:val="16"/>
              </w:rPr>
            </w:pPr>
            <w:r w:rsidRPr="00D533B0">
              <w:rPr>
                <w:rFonts w:cs="Arial"/>
                <w:b/>
                <w:sz w:val="16"/>
                <w:szCs w:val="16"/>
              </w:rPr>
              <w:t>Second floor</w:t>
            </w:r>
          </w:p>
        </w:tc>
        <w:tc>
          <w:tcPr>
            <w:tcW w:w="2693" w:type="dxa"/>
            <w:tcBorders>
              <w:top w:val="single" w:sz="4" w:space="0" w:color="auto"/>
              <w:left w:val="single" w:sz="4" w:space="0" w:color="auto"/>
              <w:bottom w:val="single" w:sz="4" w:space="0" w:color="auto"/>
              <w:right w:val="single" w:sz="4" w:space="0" w:color="auto"/>
            </w:tcBorders>
          </w:tcPr>
          <w:p w:rsidR="000F62A6" w:rsidRDefault="000F62A6" w:rsidP="000F62A6">
            <w:pPr>
              <w:tabs>
                <w:tab w:val="left" w:pos="720"/>
                <w:tab w:val="left" w:pos="1622"/>
              </w:tabs>
              <w:spacing w:before="20" w:after="20"/>
              <w:jc w:val="center"/>
              <w:rPr>
                <w:rFonts w:cs="Arial"/>
                <w:b/>
                <w:sz w:val="16"/>
                <w:szCs w:val="16"/>
              </w:rPr>
            </w:pPr>
            <w:r>
              <w:rPr>
                <w:rFonts w:cs="Arial"/>
                <w:b/>
                <w:sz w:val="16"/>
                <w:szCs w:val="16"/>
              </w:rPr>
              <w:t>Breakout room 3</w:t>
            </w:r>
          </w:p>
          <w:p w:rsidR="000F62A6" w:rsidRDefault="000F62A6" w:rsidP="000F62A6">
            <w:pPr>
              <w:tabs>
                <w:tab w:val="left" w:pos="720"/>
                <w:tab w:val="left" w:pos="1622"/>
              </w:tabs>
              <w:spacing w:before="20" w:after="20"/>
              <w:jc w:val="center"/>
              <w:rPr>
                <w:rFonts w:cs="Arial"/>
                <w:b/>
                <w:sz w:val="16"/>
                <w:szCs w:val="16"/>
              </w:rPr>
            </w:pPr>
            <w:r>
              <w:rPr>
                <w:rFonts w:cs="Arial"/>
                <w:b/>
                <w:sz w:val="16"/>
                <w:szCs w:val="16"/>
              </w:rPr>
              <w:t>Pearl Room (35)</w:t>
            </w:r>
          </w:p>
          <w:p w:rsidR="000F62A6" w:rsidRDefault="000F62A6" w:rsidP="000F62A6">
            <w:pPr>
              <w:tabs>
                <w:tab w:val="left" w:pos="720"/>
                <w:tab w:val="left" w:pos="1622"/>
              </w:tabs>
              <w:spacing w:before="20" w:after="20"/>
              <w:jc w:val="center"/>
              <w:rPr>
                <w:rFonts w:cs="Arial"/>
                <w:b/>
                <w:sz w:val="16"/>
                <w:szCs w:val="16"/>
              </w:rPr>
            </w:pPr>
            <w:r w:rsidRPr="00D533B0">
              <w:rPr>
                <w:rFonts w:cs="Arial"/>
                <w:b/>
                <w:sz w:val="16"/>
                <w:szCs w:val="16"/>
              </w:rPr>
              <w:t>Second floor</w:t>
            </w: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2552"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right w:val="single" w:sz="4" w:space="0" w:color="auto"/>
            </w:tcBorders>
            <w:hideMark/>
          </w:tcPr>
          <w:p w:rsidR="000F62A6" w:rsidRPr="008B027B" w:rsidRDefault="000F62A6" w:rsidP="000F62A6">
            <w:pPr>
              <w:tabs>
                <w:tab w:val="left" w:pos="720"/>
                <w:tab w:val="left" w:pos="1622"/>
              </w:tabs>
              <w:spacing w:before="20" w:after="20"/>
              <w:rPr>
                <w:rFonts w:cs="Arial"/>
                <w:sz w:val="16"/>
                <w:szCs w:val="16"/>
              </w:rPr>
            </w:pPr>
            <w:r>
              <w:rPr>
                <w:rFonts w:cs="Arial"/>
                <w:sz w:val="16"/>
                <w:szCs w:val="16"/>
              </w:rPr>
              <w:t>09:00 -&gt;</w:t>
            </w:r>
          </w:p>
        </w:tc>
        <w:tc>
          <w:tcPr>
            <w:tcW w:w="2552" w:type="dxa"/>
            <w:vMerge w:val="restart"/>
            <w:tcBorders>
              <w:top w:val="single" w:sz="4" w:space="0" w:color="auto"/>
              <w:left w:val="single" w:sz="4" w:space="0" w:color="auto"/>
              <w:right w:val="single" w:sz="4" w:space="0" w:color="auto"/>
            </w:tcBorders>
            <w:hideMark/>
          </w:tcPr>
          <w:p w:rsidR="000F62A6" w:rsidRDefault="000F62A6" w:rsidP="000F62A6">
            <w:pPr>
              <w:tabs>
                <w:tab w:val="left" w:pos="720"/>
                <w:tab w:val="left" w:pos="1622"/>
              </w:tabs>
              <w:spacing w:before="20" w:after="20"/>
              <w:rPr>
                <w:rFonts w:cs="Arial"/>
                <w:sz w:val="16"/>
                <w:szCs w:val="16"/>
              </w:rPr>
            </w:pPr>
            <w:r w:rsidRPr="00944832">
              <w:rPr>
                <w:rFonts w:cs="Arial"/>
                <w:sz w:val="16"/>
                <w:szCs w:val="16"/>
              </w:rPr>
              <w:t>[1], [2], [3]</w:t>
            </w:r>
          </w:p>
          <w:p w:rsidR="000F62A6" w:rsidRPr="00944832" w:rsidRDefault="000F62A6" w:rsidP="000F62A6">
            <w:pPr>
              <w:tabs>
                <w:tab w:val="left" w:pos="720"/>
                <w:tab w:val="left" w:pos="1622"/>
              </w:tabs>
              <w:spacing w:before="20" w:after="20"/>
              <w:rPr>
                <w:rFonts w:cs="Arial"/>
                <w:sz w:val="16"/>
                <w:szCs w:val="16"/>
              </w:rPr>
            </w:pPr>
            <w:r>
              <w:rPr>
                <w:rFonts w:cs="Arial"/>
                <w:sz w:val="16"/>
                <w:szCs w:val="16"/>
              </w:rPr>
              <w:t>Email disc [103#43] on early implementable features</w:t>
            </w:r>
          </w:p>
          <w:p w:rsidR="000F62A6" w:rsidRDefault="000F62A6" w:rsidP="000F62A6">
            <w:pPr>
              <w:tabs>
                <w:tab w:val="left" w:pos="720"/>
                <w:tab w:val="left" w:pos="1622"/>
              </w:tabs>
              <w:spacing w:before="20" w:after="20"/>
              <w:rPr>
                <w:rFonts w:cs="Arial"/>
                <w:sz w:val="16"/>
                <w:szCs w:val="16"/>
              </w:rPr>
            </w:pPr>
            <w:r>
              <w:rPr>
                <w:rFonts w:cs="Arial"/>
                <w:sz w:val="16"/>
                <w:szCs w:val="16"/>
              </w:rPr>
              <w:t>[10.1] Organisational</w:t>
            </w:r>
          </w:p>
          <w:p w:rsidR="000F62A6" w:rsidRDefault="000F62A6" w:rsidP="000F62A6">
            <w:pPr>
              <w:tabs>
                <w:tab w:val="left" w:pos="720"/>
                <w:tab w:val="left" w:pos="1622"/>
              </w:tabs>
              <w:spacing w:before="20" w:after="20"/>
              <w:rPr>
                <w:rFonts w:cs="Arial"/>
                <w:sz w:val="16"/>
                <w:szCs w:val="16"/>
              </w:rPr>
            </w:pPr>
            <w:r>
              <w:rPr>
                <w:rFonts w:cs="Arial"/>
                <w:sz w:val="16"/>
                <w:szCs w:val="16"/>
              </w:rPr>
              <w:t>[10.2.x] Stage 2 corrections</w:t>
            </w:r>
          </w:p>
          <w:p w:rsidR="000F62A6" w:rsidRPr="008B027B" w:rsidRDefault="000F62A6" w:rsidP="000F62A6">
            <w:pPr>
              <w:tabs>
                <w:tab w:val="left" w:pos="720"/>
                <w:tab w:val="left" w:pos="1622"/>
              </w:tabs>
              <w:spacing w:before="20" w:after="20"/>
              <w:rPr>
                <w:rFonts w:cs="Arial"/>
                <w:sz w:val="16"/>
                <w:szCs w:val="16"/>
              </w:rPr>
            </w:pPr>
            <w:r>
              <w:rPr>
                <w:rFonts w:cs="Arial"/>
                <w:sz w:val="16"/>
                <w:szCs w:val="16"/>
              </w:rPr>
              <w:t>[10.4.x ] NR CP corrections</w:t>
            </w:r>
          </w:p>
        </w:tc>
        <w:tc>
          <w:tcPr>
            <w:tcW w:w="2693" w:type="dxa"/>
            <w:tcBorders>
              <w:top w:val="single" w:sz="4" w:space="0" w:color="auto"/>
              <w:left w:val="single" w:sz="4" w:space="0" w:color="auto"/>
              <w:right w:val="single" w:sz="4" w:space="0" w:color="auto"/>
            </w:tcBorders>
            <w:shd w:val="clear" w:color="auto" w:fill="auto"/>
          </w:tcPr>
          <w:p w:rsidR="000F62A6" w:rsidRPr="00944832"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0F62A6" w:rsidRPr="00944832" w:rsidRDefault="000F62A6" w:rsidP="000F62A6">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D9D9D9" w:themeFill="background1" w:themeFillShade="D9"/>
          </w:tcPr>
          <w:p w:rsidR="000F62A6" w:rsidRPr="00944832"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left w:val="single" w:sz="4" w:space="0" w:color="auto"/>
              <w:bottom w:val="single" w:sz="4" w:space="0" w:color="auto"/>
              <w:right w:val="single" w:sz="4" w:space="0" w:color="auto"/>
            </w:tcBorders>
          </w:tcPr>
          <w:p w:rsidR="000F62A6" w:rsidRPr="008B027B" w:rsidRDefault="000F62A6" w:rsidP="000F62A6">
            <w:pPr>
              <w:tabs>
                <w:tab w:val="left" w:pos="720"/>
                <w:tab w:val="left" w:pos="1622"/>
              </w:tabs>
              <w:spacing w:before="20" w:after="20"/>
              <w:rPr>
                <w:rFonts w:cs="Arial"/>
                <w:sz w:val="16"/>
                <w:szCs w:val="16"/>
              </w:rPr>
            </w:pPr>
            <w:r>
              <w:rPr>
                <w:rFonts w:cs="Arial"/>
                <w:sz w:val="16"/>
                <w:szCs w:val="16"/>
              </w:rPr>
              <w:t>11:00</w:t>
            </w:r>
            <w:r w:rsidRPr="008B027B">
              <w:rPr>
                <w:rFonts w:cs="Arial"/>
                <w:sz w:val="16"/>
                <w:szCs w:val="16"/>
              </w:rPr>
              <w:t xml:space="preserve"> -&gt;</w:t>
            </w:r>
          </w:p>
        </w:tc>
        <w:tc>
          <w:tcPr>
            <w:tcW w:w="2552" w:type="dxa"/>
            <w:vMerge/>
            <w:tcBorders>
              <w:left w:val="single" w:sz="4" w:space="0" w:color="auto"/>
              <w:right w:val="single" w:sz="4" w:space="0" w:color="auto"/>
            </w:tcBorders>
          </w:tcPr>
          <w:p w:rsidR="000F62A6" w:rsidRPr="00784479" w:rsidRDefault="000F62A6" w:rsidP="000F62A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sidRPr="00944832">
              <w:rPr>
                <w:rFonts w:cs="Arial"/>
                <w:sz w:val="16"/>
                <w:szCs w:val="16"/>
              </w:rPr>
              <w:t xml:space="preserve">[9.2] sTTI </w:t>
            </w:r>
          </w:p>
          <w:p w:rsidR="000F62A6" w:rsidRPr="00944832" w:rsidRDefault="000F62A6" w:rsidP="000F62A6">
            <w:pPr>
              <w:tabs>
                <w:tab w:val="left" w:pos="720"/>
                <w:tab w:val="left" w:pos="1622"/>
              </w:tabs>
              <w:spacing w:before="20" w:after="20"/>
              <w:rPr>
                <w:rFonts w:cs="Arial"/>
                <w:sz w:val="16"/>
                <w:szCs w:val="16"/>
              </w:rPr>
            </w:pPr>
            <w:r w:rsidRPr="00944832">
              <w:rPr>
                <w:rFonts w:cs="Arial"/>
                <w:sz w:val="16"/>
                <w:szCs w:val="16"/>
              </w:rPr>
              <w:t>[6] R12 and earlier</w:t>
            </w:r>
          </w:p>
          <w:p w:rsidR="000F62A6" w:rsidRPr="00944832" w:rsidRDefault="000F62A6" w:rsidP="000F62A6">
            <w:pPr>
              <w:tabs>
                <w:tab w:val="left" w:pos="720"/>
                <w:tab w:val="left" w:pos="1622"/>
              </w:tabs>
              <w:spacing w:before="20" w:after="20"/>
              <w:rPr>
                <w:rFonts w:cs="Arial"/>
                <w:sz w:val="16"/>
                <w:szCs w:val="16"/>
              </w:rPr>
            </w:pPr>
            <w:r w:rsidRPr="00944832">
              <w:rPr>
                <w:rFonts w:cs="Arial"/>
                <w:sz w:val="16"/>
                <w:szCs w:val="16"/>
              </w:rPr>
              <w:t xml:space="preserve">[7.3] R13 </w:t>
            </w:r>
          </w:p>
          <w:p w:rsidR="000F62A6" w:rsidRPr="00944832" w:rsidRDefault="000F62A6" w:rsidP="000F62A6">
            <w:pPr>
              <w:tabs>
                <w:tab w:val="left" w:pos="720"/>
                <w:tab w:val="left" w:pos="1622"/>
              </w:tabs>
              <w:spacing w:before="20" w:after="20"/>
              <w:rPr>
                <w:rFonts w:cs="Arial"/>
                <w:sz w:val="16"/>
                <w:szCs w:val="16"/>
              </w:rPr>
            </w:pPr>
            <w:r>
              <w:rPr>
                <w:rFonts w:cs="Arial"/>
                <w:sz w:val="16"/>
                <w:szCs w:val="16"/>
              </w:rPr>
              <w:t>[8.4] R14</w:t>
            </w:r>
          </w:p>
          <w:p w:rsidR="000F62A6" w:rsidRPr="00944832" w:rsidRDefault="000F62A6" w:rsidP="000F62A6">
            <w:pPr>
              <w:tabs>
                <w:tab w:val="left" w:pos="720"/>
                <w:tab w:val="left" w:pos="1622"/>
              </w:tabs>
              <w:spacing w:before="20" w:after="20"/>
              <w:rPr>
                <w:rFonts w:cs="Arial"/>
                <w:sz w:val="16"/>
                <w:szCs w:val="16"/>
              </w:rPr>
            </w:pPr>
            <w:r w:rsidRPr="00944832">
              <w:rPr>
                <w:rFonts w:cs="Arial"/>
                <w:sz w:val="16"/>
                <w:szCs w:val="16"/>
              </w:rPr>
              <w:t>[9.20] INOBear</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[9.2</w:t>
            </w:r>
            <w:r>
              <w:rPr>
                <w:rFonts w:cs="Arial"/>
                <w:sz w:val="16"/>
                <w:szCs w:val="16"/>
              </w:rPr>
              <w:t>1</w:t>
            </w:r>
            <w:r w:rsidRPr="00944832">
              <w:rPr>
                <w:rFonts w:cs="Arial"/>
                <w:sz w:val="16"/>
                <w:szCs w:val="16"/>
              </w:rPr>
              <w:t>, 9.2</w:t>
            </w:r>
            <w:r>
              <w:rPr>
                <w:rFonts w:cs="Arial"/>
                <w:sz w:val="16"/>
                <w:szCs w:val="16"/>
              </w:rPr>
              <w:t>2] Other R15, TEI15</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(Diana)</w:t>
            </w:r>
          </w:p>
          <w:p w:rsidR="000F62A6" w:rsidRPr="00944832" w:rsidRDefault="000F62A6" w:rsidP="000F62A6">
            <w:pPr>
              <w:tabs>
                <w:tab w:val="left" w:pos="720"/>
                <w:tab w:val="left" w:pos="1622"/>
              </w:tabs>
              <w:spacing w:before="20" w:after="20"/>
              <w:rPr>
                <w:rFonts w:cs="Arial"/>
                <w:sz w:val="16"/>
                <w:szCs w:val="16"/>
              </w:rPr>
            </w:pPr>
            <w:r>
              <w:rPr>
                <w:rFonts w:cs="Arial"/>
                <w:sz w:val="16"/>
                <w:szCs w:val="16"/>
              </w:rPr>
              <w:t>[14] eVoLP LS (Rel-16)</w:t>
            </w:r>
          </w:p>
        </w:tc>
        <w:tc>
          <w:tcPr>
            <w:tcW w:w="2693" w:type="dxa"/>
            <w:vMerge w:val="restart"/>
            <w:tcBorders>
              <w:left w:val="single" w:sz="4" w:space="0" w:color="auto"/>
              <w:right w:val="single" w:sz="4" w:space="0" w:color="auto"/>
            </w:tcBorders>
            <w:shd w:val="clear" w:color="auto" w:fill="auto"/>
          </w:tcPr>
          <w:p w:rsidR="000F62A6" w:rsidRPr="00151036" w:rsidRDefault="000F62A6" w:rsidP="000F62A6">
            <w:pPr>
              <w:rPr>
                <w:rFonts w:cs="Arial"/>
                <w:sz w:val="16"/>
                <w:szCs w:val="16"/>
              </w:rPr>
            </w:pPr>
            <w:r w:rsidRPr="00151036">
              <w:rPr>
                <w:rFonts w:cs="Arial"/>
                <w:sz w:val="16"/>
                <w:szCs w:val="16"/>
              </w:rPr>
              <w:t>[7.</w:t>
            </w:r>
            <w:r>
              <w:rPr>
                <w:rFonts w:cs="Arial"/>
                <w:sz w:val="16"/>
                <w:szCs w:val="16"/>
              </w:rPr>
              <w:t>2</w:t>
            </w:r>
            <w:r w:rsidRPr="00151036">
              <w:rPr>
                <w:rFonts w:cs="Arial"/>
                <w:sz w:val="16"/>
                <w:szCs w:val="16"/>
              </w:rPr>
              <w:t>] NB-IoT</w:t>
            </w:r>
          </w:p>
          <w:p w:rsidR="000F62A6" w:rsidRDefault="000F62A6" w:rsidP="000F62A6">
            <w:pPr>
              <w:rPr>
                <w:rFonts w:cs="Arial"/>
                <w:sz w:val="16"/>
                <w:szCs w:val="16"/>
              </w:rPr>
            </w:pPr>
            <w:r>
              <w:rPr>
                <w:rFonts w:cs="Arial"/>
                <w:sz w:val="16"/>
                <w:szCs w:val="16"/>
              </w:rPr>
              <w:t>[8.2] eNB-IoT</w:t>
            </w:r>
          </w:p>
          <w:p w:rsidR="000F62A6" w:rsidRPr="00151036" w:rsidRDefault="000F62A6" w:rsidP="000F62A6">
            <w:pPr>
              <w:rPr>
                <w:rFonts w:cs="Arial"/>
                <w:sz w:val="16"/>
                <w:szCs w:val="16"/>
              </w:rPr>
            </w:pPr>
            <w:r w:rsidRPr="00151036">
              <w:rPr>
                <w:rFonts w:cs="Arial"/>
                <w:sz w:val="16"/>
                <w:szCs w:val="16"/>
              </w:rPr>
              <w:t>[7.</w:t>
            </w:r>
            <w:r>
              <w:rPr>
                <w:rFonts w:cs="Arial"/>
                <w:sz w:val="16"/>
                <w:szCs w:val="16"/>
              </w:rPr>
              <w:t>1</w:t>
            </w:r>
            <w:r w:rsidRPr="00151036">
              <w:rPr>
                <w:rFonts w:cs="Arial"/>
                <w:sz w:val="16"/>
                <w:szCs w:val="16"/>
              </w:rPr>
              <w:t>] eMTC</w:t>
            </w:r>
          </w:p>
          <w:p w:rsidR="000F62A6" w:rsidRPr="00151036" w:rsidRDefault="000F62A6" w:rsidP="000F62A6">
            <w:pPr>
              <w:rPr>
                <w:rFonts w:cs="Arial"/>
                <w:sz w:val="16"/>
                <w:szCs w:val="16"/>
              </w:rPr>
            </w:pPr>
            <w:r>
              <w:rPr>
                <w:rFonts w:cs="Arial"/>
                <w:sz w:val="16"/>
                <w:szCs w:val="16"/>
              </w:rPr>
              <w:t>[8.1</w:t>
            </w:r>
            <w:r w:rsidRPr="00151036">
              <w:rPr>
                <w:rFonts w:cs="Arial"/>
                <w:sz w:val="16"/>
                <w:szCs w:val="16"/>
              </w:rPr>
              <w:t>] feMTC</w:t>
            </w:r>
          </w:p>
          <w:p w:rsidR="000F62A6" w:rsidRPr="00305405" w:rsidRDefault="000F62A6" w:rsidP="000F62A6">
            <w:pPr>
              <w:rPr>
                <w:rFonts w:cs="Arial"/>
                <w:sz w:val="16"/>
                <w:szCs w:val="16"/>
              </w:rPr>
            </w:pPr>
            <w:r w:rsidRPr="00305405">
              <w:rPr>
                <w:rFonts w:cs="Arial"/>
                <w:sz w:val="16"/>
                <w:szCs w:val="16"/>
              </w:rPr>
              <w:t>[9.</w:t>
            </w:r>
            <w:r>
              <w:rPr>
                <w:rFonts w:cs="Arial"/>
                <w:sz w:val="16"/>
                <w:szCs w:val="16"/>
              </w:rPr>
              <w:t>13] Rel-15 NB-IoT</w:t>
            </w:r>
          </w:p>
          <w:p w:rsidR="000F62A6" w:rsidRDefault="000F62A6" w:rsidP="000F62A6">
            <w:pPr>
              <w:rPr>
                <w:rFonts w:cs="Arial"/>
                <w:sz w:val="16"/>
                <w:szCs w:val="16"/>
              </w:rPr>
            </w:pPr>
            <w:r>
              <w:rPr>
                <w:rFonts w:cs="Arial"/>
                <w:sz w:val="16"/>
                <w:szCs w:val="16"/>
              </w:rPr>
              <w:t>[9.14] Rel-15 MTC</w:t>
            </w:r>
          </w:p>
          <w:p w:rsidR="000F62A6" w:rsidRDefault="000F62A6" w:rsidP="000F62A6">
            <w:pPr>
              <w:rPr>
                <w:rFonts w:cs="Arial"/>
                <w:sz w:val="16"/>
                <w:szCs w:val="16"/>
              </w:rPr>
            </w:pPr>
            <w:r>
              <w:rPr>
                <w:rFonts w:cs="Arial"/>
                <w:sz w:val="16"/>
                <w:szCs w:val="16"/>
              </w:rPr>
              <w:t>(Brian/Emre)</w:t>
            </w:r>
          </w:p>
          <w:p w:rsidR="000F62A6" w:rsidRPr="00944832"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D9D9D9" w:themeFill="background1" w:themeFillShade="D9"/>
          </w:tcPr>
          <w:p w:rsidR="000F62A6" w:rsidRPr="00151036" w:rsidRDefault="000F62A6" w:rsidP="000F62A6">
            <w:pPr>
              <w:rPr>
                <w:rFonts w:cs="Arial"/>
                <w:sz w:val="16"/>
                <w:szCs w:val="16"/>
              </w:rPr>
            </w:pPr>
          </w:p>
        </w:tc>
      </w:tr>
      <w:tr w:rsidR="000F62A6" w:rsidRPr="008B027B" w:rsidTr="000F62A6">
        <w:tc>
          <w:tcPr>
            <w:tcW w:w="1134" w:type="dxa"/>
            <w:tcBorders>
              <w:left w:val="single" w:sz="4" w:space="0" w:color="auto"/>
              <w:bottom w:val="single" w:sz="4" w:space="0" w:color="auto"/>
              <w:right w:val="single" w:sz="4" w:space="0" w:color="auto"/>
            </w:tcBorders>
            <w:hideMark/>
          </w:tcPr>
          <w:p w:rsidR="000F62A6" w:rsidRPr="008B027B" w:rsidRDefault="000F62A6" w:rsidP="000F62A6">
            <w:pPr>
              <w:tabs>
                <w:tab w:val="left" w:pos="720"/>
                <w:tab w:val="left" w:pos="1622"/>
              </w:tabs>
              <w:spacing w:before="20" w:after="20"/>
              <w:rPr>
                <w:rFonts w:cs="Arial"/>
                <w:sz w:val="16"/>
                <w:szCs w:val="16"/>
              </w:rPr>
            </w:pPr>
            <w:r>
              <w:rPr>
                <w:rFonts w:cs="Arial"/>
                <w:sz w:val="16"/>
                <w:szCs w:val="16"/>
              </w:rPr>
              <w:t>14:3</w:t>
            </w:r>
            <w:r w:rsidRPr="008B027B">
              <w:rPr>
                <w:rFonts w:cs="Arial"/>
                <w:sz w:val="16"/>
                <w:szCs w:val="16"/>
              </w:rPr>
              <w:t>0 -&gt;</w:t>
            </w:r>
          </w:p>
        </w:tc>
        <w:tc>
          <w:tcPr>
            <w:tcW w:w="2552" w:type="dxa"/>
            <w:vMerge/>
            <w:tcBorders>
              <w:left w:val="single" w:sz="4" w:space="0" w:color="auto"/>
              <w:right w:val="single" w:sz="4" w:space="0" w:color="auto"/>
            </w:tcBorders>
            <w:hideMark/>
          </w:tcPr>
          <w:p w:rsidR="000F62A6" w:rsidRPr="001D0692" w:rsidRDefault="000F62A6" w:rsidP="000F62A6">
            <w:pPr>
              <w:tabs>
                <w:tab w:val="left" w:pos="720"/>
                <w:tab w:val="left" w:pos="1622"/>
              </w:tabs>
              <w:spacing w:before="20" w:after="20"/>
              <w:rPr>
                <w:sz w:val="16"/>
                <w:szCs w:val="16"/>
              </w:rPr>
            </w:pPr>
          </w:p>
        </w:tc>
        <w:tc>
          <w:tcPr>
            <w:tcW w:w="2693" w:type="dxa"/>
            <w:tcBorders>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Pr>
                <w:rFonts w:cs="Arial"/>
                <w:sz w:val="16"/>
                <w:szCs w:val="16"/>
              </w:rPr>
              <w:t>[9.5] ViLTE</w:t>
            </w:r>
          </w:p>
          <w:p w:rsidR="000F62A6" w:rsidRDefault="000F62A6" w:rsidP="000F62A6">
            <w:pPr>
              <w:tabs>
                <w:tab w:val="left" w:pos="720"/>
                <w:tab w:val="left" w:pos="1622"/>
              </w:tabs>
              <w:spacing w:before="20" w:after="20"/>
              <w:rPr>
                <w:rFonts w:cs="Arial"/>
                <w:sz w:val="16"/>
                <w:szCs w:val="16"/>
              </w:rPr>
            </w:pPr>
            <w:r>
              <w:rPr>
                <w:rFonts w:cs="Arial"/>
                <w:sz w:val="16"/>
                <w:szCs w:val="16"/>
              </w:rPr>
              <w:t>[9.6] QMC</w:t>
            </w:r>
          </w:p>
          <w:p w:rsidR="000F62A6" w:rsidRDefault="000F62A6" w:rsidP="000F62A6">
            <w:pPr>
              <w:rPr>
                <w:rFonts w:cs="Arial"/>
                <w:sz w:val="16"/>
                <w:szCs w:val="16"/>
              </w:rPr>
            </w:pPr>
            <w:r>
              <w:rPr>
                <w:rFonts w:cs="Arial"/>
                <w:sz w:val="16"/>
                <w:szCs w:val="16"/>
              </w:rPr>
              <w:t>[9.11] 1024 QAM</w:t>
            </w:r>
          </w:p>
          <w:p w:rsidR="000F62A6" w:rsidRDefault="000F62A6" w:rsidP="000F62A6">
            <w:pPr>
              <w:rPr>
                <w:rFonts w:cs="Arial"/>
                <w:sz w:val="16"/>
                <w:szCs w:val="16"/>
              </w:rPr>
            </w:pPr>
            <w:r>
              <w:rPr>
                <w:rFonts w:cs="Arial"/>
                <w:sz w:val="16"/>
                <w:szCs w:val="16"/>
              </w:rPr>
              <w:t>[9.16] UDC</w:t>
            </w:r>
          </w:p>
          <w:p w:rsidR="000F62A6" w:rsidRDefault="000F62A6" w:rsidP="000F62A6">
            <w:pPr>
              <w:tabs>
                <w:tab w:val="left" w:pos="720"/>
                <w:tab w:val="left" w:pos="1622"/>
              </w:tabs>
              <w:spacing w:before="20" w:after="20"/>
              <w:rPr>
                <w:rFonts w:cs="Arial"/>
                <w:sz w:val="16"/>
                <w:szCs w:val="16"/>
              </w:rPr>
            </w:pPr>
            <w:r>
              <w:rPr>
                <w:rFonts w:cs="Arial"/>
                <w:sz w:val="16"/>
                <w:szCs w:val="16"/>
              </w:rPr>
              <w:t>[9.17] feCOMP</w:t>
            </w:r>
          </w:p>
          <w:p w:rsidR="000F62A6" w:rsidRDefault="000F62A6" w:rsidP="000F62A6">
            <w:pPr>
              <w:tabs>
                <w:tab w:val="left" w:pos="720"/>
                <w:tab w:val="left" w:pos="1622"/>
              </w:tabs>
              <w:spacing w:before="20" w:after="20"/>
              <w:rPr>
                <w:rFonts w:cs="Arial"/>
                <w:sz w:val="16"/>
                <w:szCs w:val="16"/>
              </w:rPr>
            </w:pPr>
            <w:r>
              <w:rPr>
                <w:rFonts w:cs="Arial"/>
                <w:sz w:val="16"/>
                <w:szCs w:val="16"/>
              </w:rPr>
              <w:t>[9.19] BT/WLAN MDT</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 xml:space="preserve">[9.9] CA Util (Hu Nan) </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 xml:space="preserve">[9.12] Unlic (Hu Nan) </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 xml:space="preserve">[9.15] HRLLC (Hu Nan) </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[9.18] Aerial (Hu Nan)</w:t>
            </w:r>
            <w:r>
              <w:rPr>
                <w:rFonts w:cs="Arial"/>
                <w:sz w:val="16"/>
                <w:szCs w:val="16"/>
              </w:rPr>
              <w:t xml:space="preserve"> </w:t>
            </w:r>
          </w:p>
          <w:p w:rsidR="000F62A6" w:rsidRPr="00BA054A" w:rsidRDefault="000F62A6" w:rsidP="000F62A6">
            <w:pPr>
              <w:tabs>
                <w:tab w:val="left" w:pos="720"/>
                <w:tab w:val="left" w:pos="1622"/>
              </w:tabs>
              <w:spacing w:before="20" w:after="20"/>
              <w:rPr>
                <w:rFonts w:cs="Arial"/>
                <w:sz w:val="16"/>
                <w:szCs w:val="16"/>
              </w:rPr>
            </w:pPr>
            <w:r>
              <w:rPr>
                <w:rFonts w:cs="Arial"/>
                <w:sz w:val="16"/>
                <w:szCs w:val="16"/>
              </w:rPr>
              <w:t>(Hu Nan)</w:t>
            </w:r>
          </w:p>
        </w:tc>
        <w:tc>
          <w:tcPr>
            <w:tcW w:w="2693" w:type="dxa"/>
            <w:vMerge/>
            <w:tcBorders>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D9D9D9" w:themeFill="background1" w:themeFillShade="D9"/>
          </w:tcPr>
          <w:p w:rsidR="000F62A6"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left w:val="single" w:sz="4" w:space="0" w:color="auto"/>
              <w:bottom w:val="single" w:sz="4" w:space="0" w:color="auto"/>
              <w:right w:val="single" w:sz="4" w:space="0" w:color="auto"/>
            </w:tcBorders>
          </w:tcPr>
          <w:p w:rsidR="000F62A6" w:rsidRPr="008B027B" w:rsidRDefault="000F62A6" w:rsidP="000F62A6">
            <w:pPr>
              <w:tabs>
                <w:tab w:val="left" w:pos="720"/>
                <w:tab w:val="left" w:pos="1622"/>
              </w:tabs>
              <w:spacing w:before="20" w:after="20"/>
              <w:rPr>
                <w:rFonts w:cs="Arial"/>
                <w:sz w:val="16"/>
                <w:szCs w:val="16"/>
              </w:rPr>
            </w:pPr>
            <w:r>
              <w:rPr>
                <w:rFonts w:cs="Arial"/>
                <w:sz w:val="16"/>
                <w:szCs w:val="16"/>
              </w:rPr>
              <w:t>17:0</w:t>
            </w:r>
            <w:r w:rsidRPr="008B027B">
              <w:rPr>
                <w:rFonts w:cs="Arial"/>
                <w:sz w:val="16"/>
                <w:szCs w:val="16"/>
              </w:rPr>
              <w:t>0 -&gt;</w:t>
            </w:r>
          </w:p>
        </w:tc>
        <w:tc>
          <w:tcPr>
            <w:tcW w:w="2552" w:type="dxa"/>
            <w:vMerge/>
            <w:tcBorders>
              <w:left w:val="single" w:sz="4" w:space="0" w:color="auto"/>
              <w:bottom w:val="single" w:sz="4" w:space="0" w:color="auto"/>
              <w:right w:val="single" w:sz="4" w:space="0" w:color="auto"/>
            </w:tcBorders>
          </w:tcPr>
          <w:p w:rsidR="000F62A6" w:rsidRPr="008B027B" w:rsidRDefault="000F62A6" w:rsidP="000F62A6">
            <w:pPr>
              <w:tabs>
                <w:tab w:val="left" w:pos="720"/>
                <w:tab w:val="left" w:pos="1622"/>
              </w:tabs>
              <w:spacing w:before="20" w:after="20"/>
              <w:rPr>
                <w:rFonts w:cs="Arial"/>
                <w:sz w:val="16"/>
                <w:szCs w:val="16"/>
              </w:rPr>
            </w:pPr>
          </w:p>
        </w:tc>
        <w:tc>
          <w:tcPr>
            <w:tcW w:w="2693" w:type="dxa"/>
            <w:tcBorders>
              <w:left w:val="single" w:sz="4" w:space="0" w:color="auto"/>
              <w:bottom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Pr>
                <w:rFonts w:cs="Arial"/>
                <w:sz w:val="16"/>
                <w:szCs w:val="16"/>
              </w:rPr>
              <w:t>[8.3] R14 V2X</w:t>
            </w:r>
          </w:p>
          <w:p w:rsidR="000F62A6" w:rsidRDefault="000F62A6" w:rsidP="000F62A6">
            <w:pPr>
              <w:tabs>
                <w:tab w:val="left" w:pos="720"/>
                <w:tab w:val="left" w:pos="1622"/>
              </w:tabs>
              <w:spacing w:before="20" w:after="20"/>
              <w:rPr>
                <w:rFonts w:cs="Arial"/>
                <w:sz w:val="16"/>
                <w:szCs w:val="16"/>
              </w:rPr>
            </w:pPr>
            <w:r w:rsidRPr="000B2BF3">
              <w:rPr>
                <w:rFonts w:cs="Arial"/>
                <w:sz w:val="16"/>
                <w:szCs w:val="16"/>
              </w:rPr>
              <w:t>[9.10] R15 V2X</w:t>
            </w:r>
          </w:p>
          <w:p w:rsidR="000F62A6" w:rsidRPr="00B21C03" w:rsidRDefault="000F62A6" w:rsidP="000F62A6">
            <w:pPr>
              <w:tabs>
                <w:tab w:val="left" w:pos="720"/>
                <w:tab w:val="left" w:pos="1622"/>
              </w:tabs>
              <w:spacing w:before="20" w:after="20"/>
              <w:rPr>
                <w:rFonts w:cs="Arial"/>
                <w:sz w:val="16"/>
                <w:szCs w:val="16"/>
              </w:rPr>
            </w:pPr>
            <w:r w:rsidRPr="00A6701B">
              <w:rPr>
                <w:rFonts w:cs="Arial"/>
                <w:sz w:val="16"/>
                <w:szCs w:val="16"/>
              </w:rPr>
              <w:t>(Kyeongin)</w:t>
            </w:r>
          </w:p>
        </w:tc>
        <w:tc>
          <w:tcPr>
            <w:tcW w:w="2693" w:type="dxa"/>
            <w:vMerge/>
            <w:tcBorders>
              <w:left w:val="single" w:sz="4" w:space="0" w:color="auto"/>
              <w:bottom w:val="single" w:sz="4" w:space="0" w:color="auto"/>
              <w:right w:val="single" w:sz="4" w:space="0" w:color="auto"/>
            </w:tcBorders>
            <w:shd w:val="clear" w:color="auto" w:fill="auto"/>
          </w:tcPr>
          <w:p w:rsidR="000F62A6" w:rsidRPr="008B027B"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bottom w:val="single" w:sz="4" w:space="0" w:color="auto"/>
              <w:right w:val="single" w:sz="4" w:space="0" w:color="auto"/>
            </w:tcBorders>
            <w:shd w:val="clear" w:color="auto" w:fill="D9D9D9" w:themeFill="background1" w:themeFillShade="D9"/>
          </w:tcPr>
          <w:p w:rsidR="000F62A6" w:rsidRPr="008B027B"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7F7F7F"/>
          </w:tcPr>
          <w:p w:rsidR="000F62A6" w:rsidRPr="001D4609" w:rsidRDefault="000F62A6" w:rsidP="000F62A6">
            <w:pPr>
              <w:tabs>
                <w:tab w:val="left" w:pos="720"/>
                <w:tab w:val="left" w:pos="1622"/>
              </w:tabs>
              <w:spacing w:before="20" w:after="20"/>
              <w:rPr>
                <w:rFonts w:cs="Arial"/>
                <w:b/>
                <w:sz w:val="16"/>
                <w:szCs w:val="16"/>
              </w:rPr>
            </w:pPr>
            <w:r>
              <w:rPr>
                <w:rFonts w:cs="Arial"/>
                <w:b/>
                <w:sz w:val="16"/>
                <w:szCs w:val="16"/>
              </w:rPr>
              <w:t>Tuesday</w:t>
            </w:r>
          </w:p>
        </w:tc>
        <w:tc>
          <w:tcPr>
            <w:tcW w:w="2552" w:type="dxa"/>
            <w:tcBorders>
              <w:top w:val="single" w:sz="4" w:space="0" w:color="auto"/>
              <w:left w:val="single" w:sz="4" w:space="0" w:color="auto"/>
              <w:bottom w:val="single" w:sz="4" w:space="0" w:color="auto"/>
              <w:right w:val="single" w:sz="4" w:space="0" w:color="auto"/>
            </w:tcBorders>
            <w:shd w:val="clear" w:color="auto" w:fill="7F7F7F"/>
          </w:tcPr>
          <w:p w:rsidR="000F62A6" w:rsidRPr="001D4609"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1D4609"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18"/>
                <w:tab w:val="left" w:pos="1622"/>
              </w:tabs>
              <w:spacing w:before="20" w:after="20"/>
              <w:ind w:left="18"/>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18"/>
                <w:tab w:val="left" w:pos="1622"/>
              </w:tabs>
              <w:spacing w:before="20" w:after="20"/>
              <w:ind w:left="18"/>
              <w:rPr>
                <w:rFonts w:cs="Arial"/>
                <w:sz w:val="16"/>
                <w:szCs w:val="16"/>
              </w:rPr>
            </w:pPr>
          </w:p>
        </w:tc>
      </w:tr>
      <w:tr w:rsidR="000F62A6" w:rsidRPr="008B027B" w:rsidTr="000F62A6">
        <w:tc>
          <w:tcPr>
            <w:tcW w:w="1134" w:type="dxa"/>
            <w:tcBorders>
              <w:top w:val="single" w:sz="4" w:space="0" w:color="auto"/>
              <w:left w:val="single" w:sz="4" w:space="0" w:color="auto"/>
              <w:right w:val="single" w:sz="4" w:space="0" w:color="auto"/>
            </w:tcBorders>
            <w:shd w:val="clear" w:color="auto" w:fill="auto"/>
          </w:tcPr>
          <w:p w:rsidR="000F62A6" w:rsidRPr="001D4609" w:rsidRDefault="000F62A6" w:rsidP="000F62A6">
            <w:pPr>
              <w:rPr>
                <w:rFonts w:cs="Arial"/>
                <w:sz w:val="16"/>
                <w:szCs w:val="16"/>
              </w:rPr>
            </w:pPr>
            <w:r w:rsidRPr="001D4609">
              <w:rPr>
                <w:rFonts w:cs="Arial"/>
                <w:sz w:val="16"/>
                <w:szCs w:val="16"/>
              </w:rPr>
              <w:t xml:space="preserve">08:30 -&gt; </w:t>
            </w:r>
          </w:p>
        </w:tc>
        <w:tc>
          <w:tcPr>
            <w:tcW w:w="2552" w:type="dxa"/>
            <w:vMerge w:val="restart"/>
            <w:tcBorders>
              <w:top w:val="single" w:sz="4" w:space="0" w:color="auto"/>
              <w:left w:val="single" w:sz="4" w:space="0" w:color="auto"/>
              <w:right w:val="single" w:sz="4" w:space="0" w:color="auto"/>
            </w:tcBorders>
            <w:shd w:val="clear" w:color="auto" w:fill="auto"/>
          </w:tcPr>
          <w:p w:rsidR="000F62A6" w:rsidRPr="00CA0B9A" w:rsidRDefault="000F62A6" w:rsidP="000F62A6">
            <w:pPr>
              <w:tabs>
                <w:tab w:val="left" w:pos="720"/>
                <w:tab w:val="left" w:pos="1622"/>
              </w:tabs>
              <w:spacing w:before="20" w:after="20"/>
              <w:rPr>
                <w:sz w:val="16"/>
                <w:szCs w:val="16"/>
              </w:rPr>
            </w:pPr>
            <w:r w:rsidDel="002B3526">
              <w:rPr>
                <w:sz w:val="16"/>
                <w:szCs w:val="16"/>
              </w:rPr>
              <w:t xml:space="preserve"> </w:t>
            </w:r>
            <w:r w:rsidRPr="00683302">
              <w:rPr>
                <w:sz w:val="16"/>
                <w:szCs w:val="16"/>
              </w:rPr>
              <w:t xml:space="preserve">[10.4.x ] NR </w:t>
            </w:r>
            <w:r>
              <w:rPr>
                <w:sz w:val="16"/>
                <w:szCs w:val="16"/>
              </w:rPr>
              <w:t xml:space="preserve">CP </w:t>
            </w:r>
            <w:r w:rsidRPr="00683302">
              <w:rPr>
                <w:sz w:val="16"/>
                <w:szCs w:val="16"/>
              </w:rPr>
              <w:t>corrections</w:t>
            </w:r>
          </w:p>
        </w:tc>
        <w:tc>
          <w:tcPr>
            <w:tcW w:w="2693" w:type="dxa"/>
            <w:tcBorders>
              <w:top w:val="single" w:sz="4" w:space="0" w:color="auto"/>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Pr>
                <w:rFonts w:cs="Arial"/>
                <w:sz w:val="16"/>
                <w:szCs w:val="16"/>
              </w:rPr>
              <w:t>[10.4.x] Idle mode</w:t>
            </w:r>
          </w:p>
          <w:p w:rsidR="000F62A6" w:rsidRPr="001D4609" w:rsidRDefault="000F62A6" w:rsidP="000F62A6">
            <w:pPr>
              <w:tabs>
                <w:tab w:val="left" w:pos="720"/>
                <w:tab w:val="left" w:pos="1622"/>
              </w:tabs>
              <w:spacing w:before="20" w:after="20"/>
              <w:rPr>
                <w:rFonts w:cs="Arial"/>
                <w:sz w:val="16"/>
                <w:szCs w:val="16"/>
              </w:rPr>
            </w:pPr>
            <w:r>
              <w:rPr>
                <w:rFonts w:cs="Arial"/>
                <w:sz w:val="16"/>
                <w:szCs w:val="16"/>
              </w:rPr>
              <w:t>(Hu Nan)</w:t>
            </w:r>
          </w:p>
        </w:tc>
        <w:tc>
          <w:tcPr>
            <w:tcW w:w="2693" w:type="dxa"/>
            <w:tcBorders>
              <w:top w:val="single" w:sz="4" w:space="0" w:color="auto"/>
              <w:left w:val="single" w:sz="4" w:space="0" w:color="auto"/>
              <w:right w:val="single" w:sz="4" w:space="0" w:color="auto"/>
            </w:tcBorders>
          </w:tcPr>
          <w:p w:rsidR="000F62A6" w:rsidRDefault="000F62A6" w:rsidP="000F62A6">
            <w:pPr>
              <w:tabs>
                <w:tab w:val="left" w:pos="720"/>
                <w:tab w:val="left" w:pos="1622"/>
              </w:tabs>
              <w:spacing w:before="20" w:after="20"/>
              <w:rPr>
                <w:sz w:val="16"/>
                <w:szCs w:val="16"/>
              </w:rPr>
            </w:pPr>
            <w:r>
              <w:rPr>
                <w:sz w:val="16"/>
                <w:szCs w:val="16"/>
              </w:rPr>
              <w:t>[10.2.3] NR positioning corrections</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 xml:space="preserve">[9.8] Positioning </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(Nathan)</w:t>
            </w:r>
          </w:p>
        </w:tc>
        <w:tc>
          <w:tcPr>
            <w:tcW w:w="2693" w:type="dxa"/>
            <w:tcBorders>
              <w:top w:val="single" w:sz="4" w:space="0" w:color="auto"/>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right w:val="single" w:sz="4" w:space="0" w:color="auto"/>
            </w:tcBorders>
            <w:shd w:val="clear" w:color="auto" w:fill="auto"/>
          </w:tcPr>
          <w:p w:rsidR="000F62A6" w:rsidRPr="001D4609" w:rsidRDefault="000F62A6" w:rsidP="000F62A6">
            <w:pPr>
              <w:rPr>
                <w:rFonts w:cs="Arial"/>
                <w:sz w:val="16"/>
                <w:szCs w:val="16"/>
              </w:rPr>
            </w:pPr>
            <w:r>
              <w:rPr>
                <w:rFonts w:cs="Arial"/>
                <w:sz w:val="16"/>
                <w:szCs w:val="16"/>
              </w:rPr>
              <w:t>11:00 -&gt;</w:t>
            </w:r>
          </w:p>
        </w:tc>
        <w:tc>
          <w:tcPr>
            <w:tcW w:w="2552" w:type="dxa"/>
            <w:vMerge/>
            <w:tcBorders>
              <w:left w:val="single" w:sz="4" w:space="0" w:color="auto"/>
              <w:right w:val="single" w:sz="4" w:space="0" w:color="auto"/>
            </w:tcBorders>
            <w:shd w:val="clear" w:color="auto" w:fill="auto"/>
          </w:tcPr>
          <w:p w:rsidR="000F62A6" w:rsidRDefault="000F62A6" w:rsidP="000F62A6">
            <w:pPr>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Pr>
                <w:rFonts w:cs="Arial"/>
                <w:sz w:val="16"/>
                <w:szCs w:val="16"/>
              </w:rPr>
              <w:t>[10.3] NR User Plane</w:t>
            </w:r>
          </w:p>
          <w:p w:rsidR="00E26869" w:rsidRDefault="00E26869" w:rsidP="000F62A6">
            <w:pPr>
              <w:tabs>
                <w:tab w:val="left" w:pos="720"/>
                <w:tab w:val="left" w:pos="1622"/>
              </w:tabs>
              <w:spacing w:before="20" w:after="20"/>
              <w:rPr>
                <w:rFonts w:cs="Arial"/>
                <w:sz w:val="16"/>
                <w:szCs w:val="16"/>
              </w:rPr>
            </w:pPr>
            <w:r>
              <w:rPr>
                <w:rFonts w:cs="Arial"/>
                <w:sz w:val="16"/>
                <w:szCs w:val="16"/>
              </w:rPr>
              <w:t>(Diana)</w:t>
            </w:r>
          </w:p>
          <w:p w:rsidR="000F62A6" w:rsidRDefault="00E26869" w:rsidP="000F62A6">
            <w:pPr>
              <w:tabs>
                <w:tab w:val="left" w:pos="720"/>
                <w:tab w:val="left" w:pos="1622"/>
              </w:tabs>
              <w:spacing w:before="20" w:after="20"/>
              <w:rPr>
                <w:rFonts w:cs="Arial"/>
                <w:sz w:val="16"/>
                <w:szCs w:val="16"/>
              </w:rPr>
            </w:pPr>
            <w:r>
              <w:rPr>
                <w:rFonts w:cs="Arial"/>
                <w:sz w:val="16"/>
                <w:szCs w:val="16"/>
              </w:rPr>
              <w:t>[10.3.1.1][10.3.1.2]</w:t>
            </w:r>
          </w:p>
        </w:tc>
        <w:tc>
          <w:tcPr>
            <w:tcW w:w="2693" w:type="dxa"/>
            <w:tcBorders>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auto"/>
          </w:tcPr>
          <w:p w:rsidR="000F62A6" w:rsidRPr="001D4609" w:rsidRDefault="000F62A6" w:rsidP="000F62A6">
            <w:pPr>
              <w:rPr>
                <w:rFonts w:cs="Arial"/>
                <w:sz w:val="16"/>
                <w:szCs w:val="16"/>
              </w:rPr>
            </w:pPr>
            <w:r w:rsidRPr="001D4609">
              <w:rPr>
                <w:rFonts w:cs="Arial"/>
                <w:sz w:val="16"/>
                <w:szCs w:val="16"/>
              </w:rPr>
              <w:t>14:30 -&gt;</w:t>
            </w:r>
          </w:p>
        </w:tc>
        <w:tc>
          <w:tcPr>
            <w:tcW w:w="2552" w:type="dxa"/>
            <w:vMerge/>
            <w:tcBorders>
              <w:left w:val="single" w:sz="4" w:space="0" w:color="auto"/>
              <w:right w:val="single" w:sz="4" w:space="0" w:color="auto"/>
            </w:tcBorders>
            <w:shd w:val="clear" w:color="auto" w:fill="auto"/>
            <w:hideMark/>
          </w:tcPr>
          <w:p w:rsidR="000F62A6" w:rsidRPr="001D4609" w:rsidRDefault="000F62A6" w:rsidP="000F62A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0F62A6" w:rsidRPr="001D4609" w:rsidRDefault="00E26869" w:rsidP="000F62A6">
            <w:pPr>
              <w:tabs>
                <w:tab w:val="left" w:pos="720"/>
                <w:tab w:val="left" w:pos="1622"/>
              </w:tabs>
              <w:spacing w:before="20" w:after="20"/>
              <w:rPr>
                <w:rFonts w:cs="Arial"/>
                <w:sz w:val="16"/>
                <w:szCs w:val="16"/>
              </w:rPr>
            </w:pPr>
            <w:r>
              <w:rPr>
                <w:rFonts w:cs="Arial"/>
                <w:sz w:val="16"/>
                <w:szCs w:val="16"/>
              </w:rPr>
              <w:t>[10.3.1.3]</w:t>
            </w:r>
            <w:r w:rsidR="00E03CA9">
              <w:rPr>
                <w:rFonts w:cs="Arial"/>
                <w:sz w:val="16"/>
                <w:szCs w:val="16"/>
              </w:rPr>
              <w:t xml:space="preserve"> </w:t>
            </w:r>
            <w:r>
              <w:rPr>
                <w:rFonts w:cs="Arial"/>
                <w:sz w:val="16"/>
                <w:szCs w:val="16"/>
              </w:rPr>
              <w:t>[10.3.1.5]</w:t>
            </w:r>
          </w:p>
        </w:tc>
        <w:tc>
          <w:tcPr>
            <w:tcW w:w="2693" w:type="dxa"/>
            <w:vMerge w:val="restart"/>
            <w:tcBorders>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r>
              <w:rPr>
                <w:rFonts w:cs="Arial"/>
                <w:sz w:val="16"/>
                <w:szCs w:val="16"/>
              </w:rPr>
              <w:t>[9.13] Rel-15 NB-IoT (cont) (Brian)</w:t>
            </w:r>
          </w:p>
          <w:p w:rsidR="000F62A6" w:rsidRPr="00EF3A0D" w:rsidRDefault="000F62A6" w:rsidP="000F62A6">
            <w:pPr>
              <w:tabs>
                <w:tab w:val="left" w:pos="720"/>
                <w:tab w:val="left" w:pos="1622"/>
              </w:tabs>
              <w:spacing w:before="20" w:after="20"/>
              <w:rPr>
                <w:rFonts w:cs="Arial"/>
                <w:sz w:val="16"/>
                <w:szCs w:val="16"/>
              </w:rPr>
            </w:pPr>
            <w:r w:rsidRPr="006077F9">
              <w:rPr>
                <w:rFonts w:cs="Arial"/>
                <w:sz w:val="16"/>
                <w:szCs w:val="16"/>
              </w:rPr>
              <w:t xml:space="preserve">[9.14] </w:t>
            </w:r>
            <w:r>
              <w:rPr>
                <w:rFonts w:cs="Arial"/>
                <w:sz w:val="16"/>
                <w:szCs w:val="16"/>
              </w:rPr>
              <w:t>Rel-15 MTC</w:t>
            </w:r>
            <w:r w:rsidRPr="006077F9">
              <w:rPr>
                <w:rFonts w:cs="Arial"/>
                <w:sz w:val="16"/>
                <w:szCs w:val="16"/>
              </w:rPr>
              <w:t xml:space="preserve"> </w:t>
            </w:r>
            <w:r>
              <w:rPr>
                <w:rFonts w:cs="Arial"/>
                <w:sz w:val="16"/>
                <w:szCs w:val="16"/>
              </w:rPr>
              <w:t xml:space="preserve">(cont) </w:t>
            </w:r>
            <w:r w:rsidRPr="006077F9">
              <w:rPr>
                <w:rFonts w:cs="Arial"/>
                <w:sz w:val="16"/>
                <w:szCs w:val="16"/>
              </w:rPr>
              <w:t>(Emre)</w:t>
            </w:r>
          </w:p>
        </w:tc>
        <w:tc>
          <w:tcPr>
            <w:tcW w:w="2693" w:type="dxa"/>
            <w:tcBorders>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auto"/>
          </w:tcPr>
          <w:p w:rsidR="000F62A6" w:rsidRPr="001D4609" w:rsidRDefault="000F62A6" w:rsidP="000F62A6">
            <w:pPr>
              <w:rPr>
                <w:rFonts w:cs="Arial"/>
                <w:sz w:val="16"/>
                <w:szCs w:val="16"/>
              </w:rPr>
            </w:pPr>
            <w:r w:rsidRPr="001D4609">
              <w:rPr>
                <w:rFonts w:cs="Arial"/>
                <w:sz w:val="16"/>
                <w:szCs w:val="16"/>
              </w:rPr>
              <w:t>17:00 -&gt;</w:t>
            </w:r>
          </w:p>
        </w:tc>
        <w:tc>
          <w:tcPr>
            <w:tcW w:w="2552" w:type="dxa"/>
            <w:vMerge/>
            <w:tcBorders>
              <w:left w:val="single" w:sz="4" w:space="0" w:color="auto"/>
              <w:bottom w:val="single" w:sz="4" w:space="0" w:color="auto"/>
              <w:right w:val="single" w:sz="4" w:space="0" w:color="auto"/>
            </w:tcBorders>
            <w:shd w:val="clear" w:color="auto" w:fill="auto"/>
          </w:tcPr>
          <w:p w:rsidR="000F62A6" w:rsidRPr="001D4609" w:rsidRDefault="000F62A6" w:rsidP="000F62A6">
            <w:pPr>
              <w:tabs>
                <w:tab w:val="left" w:pos="720"/>
                <w:tab w:val="left" w:pos="1622"/>
              </w:tabs>
              <w:spacing w:before="20" w:after="20"/>
              <w:rPr>
                <w:rFonts w:cs="Arial"/>
                <w:sz w:val="16"/>
                <w:szCs w:val="16"/>
              </w:rPr>
            </w:pPr>
          </w:p>
        </w:tc>
        <w:tc>
          <w:tcPr>
            <w:tcW w:w="2693" w:type="dxa"/>
            <w:tcBorders>
              <w:left w:val="single" w:sz="4" w:space="0" w:color="auto"/>
              <w:bottom w:val="single" w:sz="4" w:space="0" w:color="auto"/>
              <w:right w:val="single" w:sz="4" w:space="0" w:color="auto"/>
            </w:tcBorders>
            <w:shd w:val="clear" w:color="auto" w:fill="auto"/>
          </w:tcPr>
          <w:p w:rsidR="000F62A6" w:rsidRPr="006077F9" w:rsidRDefault="00E03CA9" w:rsidP="000F62A6">
            <w:pPr>
              <w:tabs>
                <w:tab w:val="left" w:pos="720"/>
                <w:tab w:val="left" w:pos="1622"/>
              </w:tabs>
              <w:spacing w:before="20" w:after="20"/>
              <w:rPr>
                <w:rFonts w:cs="Arial"/>
                <w:sz w:val="16"/>
                <w:szCs w:val="16"/>
              </w:rPr>
            </w:pPr>
            <w:r>
              <w:rPr>
                <w:rFonts w:cs="Arial"/>
                <w:sz w:val="16"/>
                <w:szCs w:val="16"/>
              </w:rPr>
              <w:t>[10.3.1.4]</w:t>
            </w:r>
            <w:r w:rsidR="00E26869">
              <w:rPr>
                <w:rFonts w:cs="Arial"/>
                <w:sz w:val="16"/>
                <w:szCs w:val="16"/>
              </w:rPr>
              <w:t>[10.3.1.6][10.3.1.7]</w:t>
            </w:r>
          </w:p>
        </w:tc>
        <w:tc>
          <w:tcPr>
            <w:tcW w:w="2693" w:type="dxa"/>
            <w:vMerge/>
            <w:tcBorders>
              <w:left w:val="single" w:sz="4" w:space="0" w:color="auto"/>
              <w:bottom w:val="single" w:sz="4" w:space="0" w:color="auto"/>
              <w:right w:val="single" w:sz="4" w:space="0" w:color="auto"/>
            </w:tcBorders>
          </w:tcPr>
          <w:p w:rsidR="000F62A6" w:rsidRPr="006077F9" w:rsidRDefault="000F62A6" w:rsidP="000F62A6">
            <w:pPr>
              <w:tabs>
                <w:tab w:val="left" w:pos="720"/>
                <w:tab w:val="left" w:pos="1622"/>
              </w:tabs>
              <w:spacing w:before="20" w:after="20"/>
              <w:rPr>
                <w:rFonts w:cs="Arial"/>
                <w:sz w:val="16"/>
                <w:szCs w:val="16"/>
              </w:rPr>
            </w:pPr>
          </w:p>
        </w:tc>
        <w:tc>
          <w:tcPr>
            <w:tcW w:w="2693" w:type="dxa"/>
            <w:tcBorders>
              <w:left w:val="single" w:sz="4" w:space="0" w:color="auto"/>
              <w:bottom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720"/>
                <w:tab w:val="left" w:pos="1622"/>
              </w:tabs>
              <w:spacing w:before="20" w:after="20"/>
              <w:rPr>
                <w:rFonts w:cs="Arial"/>
                <w:b/>
                <w:sz w:val="16"/>
                <w:szCs w:val="16"/>
              </w:rPr>
            </w:pPr>
            <w:r>
              <w:rPr>
                <w:rFonts w:cs="Arial"/>
                <w:b/>
                <w:sz w:val="16"/>
                <w:szCs w:val="16"/>
              </w:rPr>
              <w:t>Wednesday</w:t>
            </w:r>
          </w:p>
        </w:tc>
        <w:tc>
          <w:tcPr>
            <w:tcW w:w="2552" w:type="dxa"/>
            <w:tcBorders>
              <w:top w:val="single" w:sz="4" w:space="0" w:color="auto"/>
              <w:left w:val="single" w:sz="4" w:space="0" w:color="auto"/>
              <w:bottom w:val="single" w:sz="4" w:space="0" w:color="auto"/>
              <w:right w:val="single" w:sz="4" w:space="0" w:color="auto"/>
            </w:tcBorders>
            <w:shd w:val="clear" w:color="auto" w:fill="7F7F7F"/>
          </w:tcPr>
          <w:p w:rsidR="000F62A6" w:rsidRPr="008B027B"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146FE3" w:rsidRDefault="000F62A6" w:rsidP="000F62A6">
            <w:pPr>
              <w:tabs>
                <w:tab w:val="left" w:pos="720"/>
                <w:tab w:val="left" w:pos="1622"/>
              </w:tabs>
              <w:spacing w:before="20" w:after="20"/>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6F1738" w:rsidRDefault="000F62A6" w:rsidP="000F62A6">
            <w:pPr>
              <w:tabs>
                <w:tab w:val="left" w:pos="720"/>
                <w:tab w:val="left" w:pos="1622"/>
              </w:tabs>
              <w:spacing w:before="20" w:after="20"/>
              <w:rPr>
                <w:rFonts w:cs="Arial"/>
                <w:sz w:val="16"/>
                <w:szCs w:val="16"/>
                <w:highlight w:val="yellow"/>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6F1738" w:rsidRDefault="000F62A6" w:rsidP="000F62A6">
            <w:pPr>
              <w:tabs>
                <w:tab w:val="left" w:pos="720"/>
                <w:tab w:val="left" w:pos="1622"/>
              </w:tabs>
              <w:spacing w:before="20" w:after="20"/>
              <w:rPr>
                <w:rFonts w:cs="Arial"/>
                <w:sz w:val="16"/>
                <w:szCs w:val="16"/>
                <w:highlight w:val="yellow"/>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hideMark/>
          </w:tcPr>
          <w:p w:rsidR="000F62A6" w:rsidRPr="008B027B" w:rsidRDefault="000F62A6" w:rsidP="000F62A6">
            <w:pPr>
              <w:tabs>
                <w:tab w:val="left" w:pos="720"/>
                <w:tab w:val="left" w:pos="1622"/>
              </w:tabs>
              <w:spacing w:before="20" w:after="20"/>
              <w:rPr>
                <w:rFonts w:cs="Arial"/>
                <w:sz w:val="16"/>
                <w:szCs w:val="16"/>
              </w:rPr>
            </w:pPr>
            <w:r w:rsidRPr="008B027B">
              <w:rPr>
                <w:rFonts w:cs="Arial"/>
                <w:sz w:val="16"/>
                <w:szCs w:val="16"/>
              </w:rPr>
              <w:t xml:space="preserve">08:30 -&gt; </w:t>
            </w:r>
          </w:p>
        </w:tc>
        <w:tc>
          <w:tcPr>
            <w:tcW w:w="2552" w:type="dxa"/>
            <w:vMerge w:val="restart"/>
            <w:tcBorders>
              <w:top w:val="single" w:sz="4" w:space="0" w:color="auto"/>
              <w:left w:val="single" w:sz="4" w:space="0" w:color="auto"/>
              <w:right w:val="single" w:sz="4" w:space="0" w:color="auto"/>
            </w:tcBorders>
          </w:tcPr>
          <w:p w:rsidR="000F62A6" w:rsidRPr="0082280B" w:rsidRDefault="000F62A6" w:rsidP="000F62A6">
            <w:pPr>
              <w:tabs>
                <w:tab w:val="left" w:pos="720"/>
                <w:tab w:val="left" w:pos="1622"/>
              </w:tabs>
              <w:spacing w:before="20" w:after="20"/>
              <w:rPr>
                <w:sz w:val="16"/>
                <w:szCs w:val="16"/>
              </w:rPr>
            </w:pPr>
            <w:r w:rsidRPr="00683302">
              <w:rPr>
                <w:sz w:val="16"/>
                <w:szCs w:val="16"/>
              </w:rPr>
              <w:t xml:space="preserve">[10.4.x ] NR </w:t>
            </w:r>
            <w:r>
              <w:rPr>
                <w:sz w:val="16"/>
                <w:szCs w:val="16"/>
              </w:rPr>
              <w:t xml:space="preserve">CP </w:t>
            </w:r>
            <w:r w:rsidRPr="00683302">
              <w:rPr>
                <w:sz w:val="16"/>
                <w:szCs w:val="16"/>
              </w:rPr>
              <w:t>corrections</w:t>
            </w:r>
          </w:p>
        </w:tc>
        <w:tc>
          <w:tcPr>
            <w:tcW w:w="2693" w:type="dxa"/>
            <w:vMerge w:val="restart"/>
            <w:tcBorders>
              <w:top w:val="single" w:sz="4" w:space="0" w:color="auto"/>
              <w:left w:val="single" w:sz="4" w:space="0" w:color="auto"/>
              <w:right w:val="single" w:sz="4" w:space="0" w:color="auto"/>
            </w:tcBorders>
            <w:shd w:val="clear" w:color="auto" w:fill="auto"/>
          </w:tcPr>
          <w:p w:rsidR="000F62A6" w:rsidRPr="00944832" w:rsidRDefault="000F62A6" w:rsidP="000F62A6">
            <w:pPr>
              <w:tabs>
                <w:tab w:val="left" w:pos="720"/>
                <w:tab w:val="left" w:pos="1622"/>
              </w:tabs>
              <w:spacing w:before="20" w:after="20"/>
              <w:rPr>
                <w:rFonts w:cs="Arial"/>
                <w:sz w:val="16"/>
                <w:szCs w:val="16"/>
              </w:rPr>
            </w:pPr>
            <w:r w:rsidRPr="00944832">
              <w:rPr>
                <w:rFonts w:cs="Arial"/>
                <w:sz w:val="16"/>
                <w:szCs w:val="16"/>
              </w:rPr>
              <w:t>[10.3] NR User Plane</w:t>
            </w:r>
          </w:p>
          <w:p w:rsidR="000F62A6" w:rsidRDefault="000F62A6" w:rsidP="000F62A6">
            <w:pPr>
              <w:rPr>
                <w:rFonts w:cs="Arial"/>
                <w:sz w:val="16"/>
                <w:szCs w:val="16"/>
              </w:rPr>
            </w:pPr>
            <w:r w:rsidRPr="00944832">
              <w:rPr>
                <w:rFonts w:cs="Arial"/>
                <w:sz w:val="16"/>
                <w:szCs w:val="16"/>
              </w:rPr>
              <w:t>(</w:t>
            </w:r>
            <w:r>
              <w:rPr>
                <w:rFonts w:cs="Arial"/>
                <w:sz w:val="16"/>
                <w:szCs w:val="16"/>
              </w:rPr>
              <w:t>Diana</w:t>
            </w:r>
            <w:r w:rsidRPr="00944832">
              <w:rPr>
                <w:rFonts w:cs="Arial"/>
                <w:sz w:val="16"/>
                <w:szCs w:val="16"/>
              </w:rPr>
              <w:t>)</w:t>
            </w:r>
          </w:p>
          <w:p w:rsidR="00E26869" w:rsidRDefault="00E26869" w:rsidP="000F62A6">
            <w:pPr>
              <w:rPr>
                <w:rFonts w:cs="Arial"/>
                <w:sz w:val="16"/>
                <w:szCs w:val="16"/>
              </w:rPr>
            </w:pPr>
            <w:r>
              <w:rPr>
                <w:rFonts w:cs="Arial"/>
                <w:sz w:val="16"/>
                <w:szCs w:val="16"/>
              </w:rPr>
              <w:t>[10.3.3]</w:t>
            </w:r>
          </w:p>
          <w:p w:rsidR="00E26869" w:rsidRDefault="00E26869" w:rsidP="000F62A6">
            <w:pPr>
              <w:rPr>
                <w:rFonts w:cs="Arial"/>
                <w:sz w:val="16"/>
                <w:szCs w:val="16"/>
              </w:rPr>
            </w:pPr>
            <w:r>
              <w:rPr>
                <w:rFonts w:cs="Arial"/>
                <w:sz w:val="16"/>
                <w:szCs w:val="16"/>
              </w:rPr>
              <w:t>[10.3.4]</w:t>
            </w:r>
          </w:p>
          <w:p w:rsidR="00E03CA9" w:rsidRDefault="00E03CA9" w:rsidP="000F62A6">
            <w:pPr>
              <w:rPr>
                <w:rFonts w:cs="Arial"/>
                <w:sz w:val="16"/>
                <w:szCs w:val="16"/>
              </w:rPr>
            </w:pPr>
            <w:r>
              <w:rPr>
                <w:rFonts w:cs="Arial"/>
                <w:sz w:val="16"/>
                <w:szCs w:val="16"/>
              </w:rPr>
              <w:t>[10.3.1.8]</w:t>
            </w:r>
          </w:p>
          <w:p w:rsidR="00E26869" w:rsidRPr="00944832" w:rsidRDefault="00E26869" w:rsidP="000F62A6">
            <w:pPr>
              <w:rPr>
                <w:rFonts w:cs="Arial"/>
                <w:sz w:val="16"/>
                <w:szCs w:val="16"/>
              </w:rPr>
            </w:pPr>
            <w:r>
              <w:rPr>
                <w:rFonts w:cs="Arial"/>
                <w:sz w:val="16"/>
                <w:szCs w:val="16"/>
              </w:rPr>
              <w:t>Left over items from 10.3.1</w:t>
            </w:r>
          </w:p>
        </w:tc>
        <w:tc>
          <w:tcPr>
            <w:tcW w:w="2693" w:type="dxa"/>
            <w:vMerge w:val="restart"/>
            <w:tcBorders>
              <w:top w:val="single" w:sz="4" w:space="0" w:color="auto"/>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r>
              <w:rPr>
                <w:rFonts w:cs="Arial"/>
                <w:sz w:val="16"/>
                <w:szCs w:val="16"/>
              </w:rPr>
              <w:t>[9.7</w:t>
            </w:r>
            <w:r w:rsidRPr="00944832">
              <w:rPr>
                <w:rFonts w:cs="Arial"/>
                <w:sz w:val="16"/>
                <w:szCs w:val="16"/>
              </w:rPr>
              <w:t>] LTE-5G-CN (Hu Nan)</w:t>
            </w:r>
          </w:p>
          <w:p w:rsidR="000F62A6" w:rsidRDefault="000F62A6" w:rsidP="000F62A6">
            <w:pPr>
              <w:rPr>
                <w:rFonts w:cs="Arial"/>
                <w:sz w:val="16"/>
                <w:szCs w:val="16"/>
              </w:rPr>
            </w:pPr>
          </w:p>
          <w:p w:rsidR="000F62A6" w:rsidRPr="00944832" w:rsidRDefault="000F62A6" w:rsidP="000F62A6">
            <w:pPr>
              <w:rPr>
                <w:rFonts w:cs="Arial"/>
                <w:sz w:val="16"/>
                <w:szCs w:val="16"/>
              </w:rPr>
            </w:pPr>
            <w:r>
              <w:rPr>
                <w:rFonts w:cs="Arial"/>
                <w:sz w:val="16"/>
                <w:szCs w:val="16"/>
              </w:rPr>
              <w:t>[9.9, 9.12, 9.15, 9.18] If not completed on Monday</w:t>
            </w:r>
          </w:p>
        </w:tc>
        <w:tc>
          <w:tcPr>
            <w:tcW w:w="2693" w:type="dxa"/>
            <w:tcBorders>
              <w:top w:val="single" w:sz="4" w:space="0" w:color="auto"/>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tcPr>
          <w:p w:rsidR="000F62A6" w:rsidRPr="001D4609" w:rsidRDefault="000F62A6" w:rsidP="000F62A6">
            <w:pPr>
              <w:tabs>
                <w:tab w:val="left" w:pos="720"/>
                <w:tab w:val="left" w:pos="1622"/>
              </w:tabs>
              <w:spacing w:before="20" w:after="20"/>
              <w:rPr>
                <w:rFonts w:cs="Arial"/>
                <w:sz w:val="16"/>
                <w:szCs w:val="16"/>
              </w:rPr>
            </w:pPr>
            <w:r w:rsidRPr="001D4609">
              <w:rPr>
                <w:rFonts w:cs="Arial"/>
                <w:sz w:val="16"/>
                <w:szCs w:val="16"/>
              </w:rPr>
              <w:t>11:00 -&gt;</w:t>
            </w:r>
          </w:p>
        </w:tc>
        <w:tc>
          <w:tcPr>
            <w:tcW w:w="2552" w:type="dxa"/>
            <w:vMerge/>
            <w:tcBorders>
              <w:left w:val="single" w:sz="4" w:space="0" w:color="auto"/>
              <w:right w:val="single" w:sz="4" w:space="0" w:color="auto"/>
            </w:tcBorders>
          </w:tcPr>
          <w:p w:rsidR="000F62A6" w:rsidRPr="001D4609"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0F62A6" w:rsidRPr="00944832"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tcPr>
          <w:p w:rsidR="000F62A6" w:rsidRPr="001D4609" w:rsidRDefault="000F62A6" w:rsidP="000F62A6">
            <w:pPr>
              <w:tabs>
                <w:tab w:val="left" w:pos="720"/>
                <w:tab w:val="left" w:pos="1622"/>
              </w:tabs>
              <w:spacing w:before="20" w:after="20"/>
              <w:rPr>
                <w:rFonts w:cs="Arial"/>
                <w:sz w:val="16"/>
                <w:szCs w:val="16"/>
              </w:rPr>
            </w:pPr>
            <w:r w:rsidRPr="001D4609">
              <w:rPr>
                <w:rFonts w:cs="Arial"/>
                <w:sz w:val="16"/>
                <w:szCs w:val="16"/>
              </w:rPr>
              <w:t>14:30 -&gt;</w:t>
            </w:r>
          </w:p>
        </w:tc>
        <w:tc>
          <w:tcPr>
            <w:tcW w:w="2552" w:type="dxa"/>
            <w:vMerge/>
            <w:tcBorders>
              <w:left w:val="single" w:sz="4" w:space="0" w:color="auto"/>
              <w:right w:val="single" w:sz="4" w:space="0" w:color="auto"/>
            </w:tcBorders>
          </w:tcPr>
          <w:p w:rsidR="000F62A6" w:rsidRPr="001D4609" w:rsidRDefault="000F62A6" w:rsidP="000F62A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Pr>
                <w:rFonts w:cs="Arial"/>
                <w:sz w:val="16"/>
                <w:szCs w:val="16"/>
              </w:rPr>
              <w:t>[11.6] NTN [0.5]</w:t>
            </w:r>
            <w:r w:rsidRPr="00944832">
              <w:rPr>
                <w:rFonts w:cs="Arial"/>
                <w:sz w:val="16"/>
                <w:szCs w:val="16"/>
              </w:rPr>
              <w:t xml:space="preserve"> </w:t>
            </w:r>
            <w:r>
              <w:rPr>
                <w:rFonts w:cs="Arial"/>
                <w:sz w:val="16"/>
                <w:szCs w:val="16"/>
              </w:rPr>
              <w:t>(Diana)</w:t>
            </w:r>
          </w:p>
          <w:p w:rsidR="000F62A6" w:rsidRPr="00944832" w:rsidRDefault="000F62A6" w:rsidP="000F62A6">
            <w:pPr>
              <w:tabs>
                <w:tab w:val="left" w:pos="720"/>
                <w:tab w:val="left" w:pos="1622"/>
              </w:tabs>
              <w:spacing w:before="20" w:after="20"/>
              <w:rPr>
                <w:rFonts w:cs="Arial"/>
                <w:sz w:val="16"/>
                <w:szCs w:val="16"/>
              </w:rPr>
            </w:pPr>
            <w:r>
              <w:rPr>
                <w:rFonts w:cs="Arial"/>
                <w:sz w:val="16"/>
                <w:szCs w:val="16"/>
              </w:rPr>
              <w:t>[11.7] I-IoT [0.5] (Tero)</w:t>
            </w:r>
          </w:p>
        </w:tc>
        <w:tc>
          <w:tcPr>
            <w:tcW w:w="2693" w:type="dxa"/>
            <w:tcBorders>
              <w:left w:val="single" w:sz="4" w:space="0" w:color="auto"/>
              <w:right w:val="single" w:sz="4" w:space="0" w:color="auto"/>
            </w:tcBorders>
          </w:tcPr>
          <w:p w:rsidR="000F62A6" w:rsidRPr="00944832" w:rsidDel="003B1D8A" w:rsidRDefault="000F62A6" w:rsidP="000F62A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auto"/>
          </w:tcPr>
          <w:p w:rsidR="000F62A6" w:rsidRPr="001D4609" w:rsidRDefault="000F62A6" w:rsidP="000F62A6">
            <w:pPr>
              <w:tabs>
                <w:tab w:val="left" w:pos="720"/>
                <w:tab w:val="left" w:pos="1622"/>
              </w:tabs>
              <w:spacing w:before="20" w:after="20"/>
              <w:rPr>
                <w:rFonts w:cs="Arial"/>
                <w:sz w:val="16"/>
                <w:szCs w:val="16"/>
              </w:rPr>
            </w:pPr>
            <w:r w:rsidRPr="001D4609">
              <w:rPr>
                <w:rFonts w:cs="Arial"/>
                <w:sz w:val="16"/>
                <w:szCs w:val="16"/>
              </w:rPr>
              <w:t>17:00 -&gt;</w:t>
            </w:r>
          </w:p>
        </w:tc>
        <w:tc>
          <w:tcPr>
            <w:tcW w:w="2552" w:type="dxa"/>
            <w:vMerge/>
            <w:tcBorders>
              <w:left w:val="single" w:sz="4" w:space="0" w:color="auto"/>
              <w:bottom w:val="single" w:sz="4" w:space="0" w:color="auto"/>
              <w:right w:val="single" w:sz="4" w:space="0" w:color="auto"/>
            </w:tcBorders>
          </w:tcPr>
          <w:p w:rsidR="000F62A6" w:rsidRPr="001D4609" w:rsidRDefault="000F62A6" w:rsidP="000F62A6">
            <w:pPr>
              <w:tabs>
                <w:tab w:val="left" w:pos="720"/>
                <w:tab w:val="left" w:pos="1622"/>
              </w:tabs>
              <w:spacing w:before="20" w:after="20"/>
            </w:pPr>
          </w:p>
        </w:tc>
        <w:tc>
          <w:tcPr>
            <w:tcW w:w="2693" w:type="dxa"/>
            <w:tcBorders>
              <w:left w:val="single" w:sz="4" w:space="0" w:color="auto"/>
              <w:bottom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Pr>
                <w:rFonts w:cs="Arial"/>
                <w:sz w:val="16"/>
                <w:szCs w:val="16"/>
              </w:rPr>
              <w:t>[11.4] NR V2X [1]</w:t>
            </w:r>
          </w:p>
          <w:p w:rsidR="000F62A6" w:rsidRPr="00944832" w:rsidRDefault="000F62A6" w:rsidP="000F62A6">
            <w:pPr>
              <w:tabs>
                <w:tab w:val="left" w:pos="720"/>
                <w:tab w:val="left" w:pos="1622"/>
              </w:tabs>
              <w:spacing w:before="20" w:after="20"/>
              <w:rPr>
                <w:rFonts w:cs="Arial"/>
                <w:sz w:val="16"/>
                <w:szCs w:val="16"/>
              </w:rPr>
            </w:pPr>
            <w:r w:rsidRPr="000B2BF3">
              <w:rPr>
                <w:rFonts w:cs="Arial"/>
                <w:sz w:val="16"/>
                <w:szCs w:val="16"/>
              </w:rPr>
              <w:t>(Kyeongin)</w:t>
            </w:r>
          </w:p>
        </w:tc>
        <w:tc>
          <w:tcPr>
            <w:tcW w:w="2693" w:type="dxa"/>
            <w:tcBorders>
              <w:left w:val="single" w:sz="4" w:space="0" w:color="auto"/>
              <w:bottom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r>
              <w:rPr>
                <w:rFonts w:cs="Arial"/>
                <w:sz w:val="16"/>
                <w:szCs w:val="16"/>
              </w:rPr>
              <w:t>[12.3] LTE mob enh (Tero) [1]</w:t>
            </w:r>
          </w:p>
        </w:tc>
        <w:tc>
          <w:tcPr>
            <w:tcW w:w="2693" w:type="dxa"/>
            <w:tcBorders>
              <w:left w:val="single" w:sz="4" w:space="0" w:color="auto"/>
              <w:bottom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7F7F7F"/>
          </w:tcPr>
          <w:p w:rsidR="000F62A6" w:rsidRPr="00470C96" w:rsidRDefault="000F62A6" w:rsidP="000F62A6">
            <w:pPr>
              <w:tabs>
                <w:tab w:val="left" w:pos="720"/>
                <w:tab w:val="left" w:pos="1622"/>
              </w:tabs>
              <w:spacing w:before="20" w:after="20"/>
              <w:rPr>
                <w:rFonts w:cs="Arial"/>
                <w:sz w:val="16"/>
                <w:szCs w:val="16"/>
              </w:rPr>
            </w:pPr>
            <w:r w:rsidRPr="00470C96">
              <w:rPr>
                <w:rFonts w:cs="Arial"/>
                <w:sz w:val="16"/>
                <w:szCs w:val="16"/>
              </w:rPr>
              <w:t>19:30 -&gt;</w:t>
            </w:r>
          </w:p>
        </w:tc>
        <w:tc>
          <w:tcPr>
            <w:tcW w:w="10631" w:type="dxa"/>
            <w:gridSpan w:val="4"/>
            <w:tcBorders>
              <w:top w:val="single" w:sz="4" w:space="0" w:color="auto"/>
              <w:left w:val="single" w:sz="4" w:space="0" w:color="auto"/>
              <w:bottom w:val="single" w:sz="4" w:space="0" w:color="auto"/>
              <w:right w:val="single" w:sz="4" w:space="0" w:color="auto"/>
            </w:tcBorders>
            <w:shd w:val="clear" w:color="auto" w:fill="7F7F7F"/>
          </w:tcPr>
          <w:p w:rsidR="000F62A6" w:rsidRPr="00944832" w:rsidRDefault="000F62A6" w:rsidP="000F62A6">
            <w:pPr>
              <w:tabs>
                <w:tab w:val="left" w:pos="720"/>
                <w:tab w:val="left" w:pos="1622"/>
              </w:tabs>
              <w:spacing w:before="20" w:after="20"/>
              <w:jc w:val="center"/>
              <w:rPr>
                <w:rFonts w:cs="Arial"/>
                <w:sz w:val="16"/>
                <w:szCs w:val="16"/>
              </w:rPr>
            </w:pPr>
            <w:r>
              <w:rPr>
                <w:rFonts w:cs="Arial"/>
                <w:sz w:val="16"/>
                <w:szCs w:val="16"/>
              </w:rPr>
              <w:t>RAN2 dinner</w:t>
            </w: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7F7F7F"/>
          </w:tcPr>
          <w:p w:rsidR="000F62A6" w:rsidRPr="001D4609" w:rsidRDefault="000F62A6" w:rsidP="000F62A6">
            <w:pPr>
              <w:tabs>
                <w:tab w:val="left" w:pos="720"/>
                <w:tab w:val="left" w:pos="1622"/>
              </w:tabs>
              <w:spacing w:before="20" w:after="20"/>
              <w:rPr>
                <w:rFonts w:cs="Arial"/>
                <w:b/>
                <w:sz w:val="16"/>
                <w:szCs w:val="16"/>
              </w:rPr>
            </w:pPr>
            <w:r w:rsidRPr="001D4609">
              <w:rPr>
                <w:rFonts w:cs="Arial"/>
                <w:b/>
                <w:sz w:val="16"/>
                <w:szCs w:val="16"/>
              </w:rPr>
              <w:t>Thursday</w:t>
            </w:r>
          </w:p>
        </w:tc>
        <w:tc>
          <w:tcPr>
            <w:tcW w:w="2552" w:type="dxa"/>
            <w:tcBorders>
              <w:top w:val="single" w:sz="4" w:space="0" w:color="auto"/>
              <w:left w:val="single" w:sz="4" w:space="0" w:color="auto"/>
              <w:bottom w:val="single" w:sz="4" w:space="0" w:color="auto"/>
              <w:right w:val="single" w:sz="4" w:space="0" w:color="auto"/>
            </w:tcBorders>
            <w:shd w:val="clear" w:color="auto" w:fill="7F7F7F"/>
            <w:hideMark/>
          </w:tcPr>
          <w:p w:rsidR="000F62A6" w:rsidRPr="001D4609"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944832" w:rsidRDefault="000F62A6" w:rsidP="000F62A6">
            <w:pPr>
              <w:tabs>
                <w:tab w:val="left" w:pos="720"/>
                <w:tab w:val="left" w:pos="1622"/>
              </w:tabs>
              <w:spacing w:before="20" w:after="20"/>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944832"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0F62A6" w:rsidRPr="00944832"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right w:val="single" w:sz="4" w:space="0" w:color="auto"/>
            </w:tcBorders>
            <w:shd w:val="clear" w:color="auto" w:fill="auto"/>
          </w:tcPr>
          <w:p w:rsidR="000F62A6" w:rsidRPr="001D4609" w:rsidRDefault="000F62A6" w:rsidP="000F62A6">
            <w:pPr>
              <w:rPr>
                <w:rFonts w:cs="Arial"/>
                <w:sz w:val="16"/>
                <w:szCs w:val="16"/>
              </w:rPr>
            </w:pPr>
            <w:r w:rsidRPr="001D4609">
              <w:rPr>
                <w:rFonts w:cs="Arial"/>
                <w:sz w:val="16"/>
                <w:szCs w:val="16"/>
              </w:rPr>
              <w:t xml:space="preserve">08:30 -&gt; </w:t>
            </w:r>
          </w:p>
        </w:tc>
        <w:tc>
          <w:tcPr>
            <w:tcW w:w="2552" w:type="dxa"/>
            <w:vMerge w:val="restart"/>
            <w:tcBorders>
              <w:top w:val="single" w:sz="4" w:space="0" w:color="auto"/>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Pr>
                <w:rFonts w:cs="Arial"/>
                <w:sz w:val="16"/>
                <w:szCs w:val="16"/>
              </w:rPr>
              <w:t>[11.5] UE caps SI [0.5]</w:t>
            </w:r>
          </w:p>
          <w:p w:rsidR="000F62A6" w:rsidRPr="001D4609" w:rsidRDefault="000F62A6" w:rsidP="000F62A6">
            <w:pPr>
              <w:tabs>
                <w:tab w:val="left" w:pos="720"/>
                <w:tab w:val="left" w:pos="1622"/>
              </w:tabs>
              <w:spacing w:before="20" w:after="20"/>
              <w:rPr>
                <w:rFonts w:cs="Arial"/>
                <w:sz w:val="16"/>
                <w:szCs w:val="16"/>
              </w:rPr>
            </w:pPr>
            <w:r>
              <w:rPr>
                <w:rFonts w:cs="Arial"/>
                <w:sz w:val="16"/>
                <w:szCs w:val="16"/>
              </w:rPr>
              <w:lastRenderedPageBreak/>
              <w:t>[10.5] Late drop</w:t>
            </w:r>
          </w:p>
        </w:tc>
        <w:tc>
          <w:tcPr>
            <w:tcW w:w="2693" w:type="dxa"/>
            <w:tcBorders>
              <w:top w:val="single" w:sz="4" w:space="0" w:color="auto"/>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r w:rsidRPr="00944832">
              <w:rPr>
                <w:rFonts w:cs="Arial"/>
                <w:sz w:val="16"/>
                <w:szCs w:val="16"/>
              </w:rPr>
              <w:lastRenderedPageBreak/>
              <w:t xml:space="preserve"> </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lastRenderedPageBreak/>
              <w:t>[11.</w:t>
            </w:r>
            <w:r>
              <w:rPr>
                <w:rFonts w:cs="Arial"/>
                <w:sz w:val="16"/>
                <w:szCs w:val="16"/>
              </w:rPr>
              <w:t>2</w:t>
            </w:r>
            <w:r w:rsidRPr="00944832">
              <w:rPr>
                <w:rFonts w:cs="Arial"/>
                <w:sz w:val="16"/>
                <w:szCs w:val="16"/>
              </w:rPr>
              <w:t>] NR Unlic [1]</w:t>
            </w:r>
          </w:p>
          <w:p w:rsidR="000F62A6" w:rsidRPr="00944832" w:rsidRDefault="000F62A6" w:rsidP="000F62A6">
            <w:pPr>
              <w:tabs>
                <w:tab w:val="left" w:pos="720"/>
                <w:tab w:val="left" w:pos="1622"/>
              </w:tabs>
              <w:spacing w:before="20" w:after="20"/>
              <w:rPr>
                <w:rFonts w:cs="Arial"/>
                <w:sz w:val="16"/>
                <w:szCs w:val="16"/>
              </w:rPr>
            </w:pPr>
            <w:r w:rsidRPr="00A6701B">
              <w:rPr>
                <w:rFonts w:cs="Arial"/>
                <w:sz w:val="16"/>
                <w:szCs w:val="16"/>
              </w:rPr>
              <w:t>(Johan</w:t>
            </w:r>
            <w:r>
              <w:rPr>
                <w:rFonts w:cs="Arial"/>
                <w:sz w:val="16"/>
                <w:szCs w:val="16"/>
              </w:rPr>
              <w:t>/Ozcan</w:t>
            </w:r>
            <w:r w:rsidRPr="00A6701B">
              <w:rPr>
                <w:rFonts w:cs="Arial"/>
                <w:sz w:val="16"/>
                <w:szCs w:val="16"/>
              </w:rPr>
              <w:t>)</w:t>
            </w:r>
          </w:p>
        </w:tc>
        <w:tc>
          <w:tcPr>
            <w:tcW w:w="2693" w:type="dxa"/>
            <w:vMerge w:val="restart"/>
            <w:tcBorders>
              <w:top w:val="single" w:sz="4" w:space="0" w:color="auto"/>
              <w:left w:val="single" w:sz="4" w:space="0" w:color="auto"/>
              <w:right w:val="single" w:sz="4" w:space="0" w:color="auto"/>
            </w:tcBorders>
          </w:tcPr>
          <w:p w:rsidR="000F62A6" w:rsidRPr="00B709E3" w:rsidRDefault="000F62A6" w:rsidP="000F62A6">
            <w:pPr>
              <w:tabs>
                <w:tab w:val="left" w:pos="720"/>
                <w:tab w:val="left" w:pos="1622"/>
              </w:tabs>
              <w:spacing w:before="20" w:after="20"/>
              <w:rPr>
                <w:rFonts w:cs="Arial"/>
                <w:sz w:val="16"/>
                <w:szCs w:val="16"/>
              </w:rPr>
            </w:pPr>
            <w:r>
              <w:rPr>
                <w:rFonts w:cs="Arial"/>
                <w:sz w:val="16"/>
                <w:szCs w:val="16"/>
              </w:rPr>
              <w:lastRenderedPageBreak/>
              <w:t xml:space="preserve">[12.2] Rel-16 NB-IoT </w:t>
            </w:r>
            <w:r w:rsidRPr="00B709E3">
              <w:rPr>
                <w:rFonts w:cs="Arial"/>
                <w:sz w:val="16"/>
                <w:szCs w:val="16"/>
              </w:rPr>
              <w:t>(Brian)</w:t>
            </w:r>
            <w:r>
              <w:rPr>
                <w:rFonts w:cs="Arial"/>
                <w:sz w:val="16"/>
                <w:szCs w:val="16"/>
              </w:rPr>
              <w:t xml:space="preserve"> [2]</w:t>
            </w:r>
          </w:p>
          <w:p w:rsidR="000F62A6" w:rsidRPr="00944832"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right w:val="single" w:sz="4" w:space="0" w:color="auto"/>
            </w:tcBorders>
            <w:shd w:val="clear" w:color="auto" w:fill="auto"/>
          </w:tcPr>
          <w:p w:rsidR="000F62A6" w:rsidRPr="001D4609" w:rsidRDefault="000F62A6" w:rsidP="000F62A6">
            <w:pPr>
              <w:rPr>
                <w:rFonts w:cs="Arial"/>
                <w:sz w:val="16"/>
                <w:szCs w:val="16"/>
              </w:rPr>
            </w:pPr>
            <w:r>
              <w:rPr>
                <w:rFonts w:cs="Arial"/>
                <w:sz w:val="16"/>
                <w:szCs w:val="16"/>
              </w:rPr>
              <w:t>11:00 -&gt;</w:t>
            </w:r>
          </w:p>
        </w:tc>
        <w:tc>
          <w:tcPr>
            <w:tcW w:w="2552" w:type="dxa"/>
            <w:vMerge/>
            <w:tcBorders>
              <w:left w:val="single" w:sz="4" w:space="0" w:color="auto"/>
              <w:right w:val="single" w:sz="4" w:space="0" w:color="auto"/>
            </w:tcBorders>
            <w:shd w:val="clear" w:color="auto" w:fill="auto"/>
          </w:tcPr>
          <w:p w:rsidR="000F62A6" w:rsidRDefault="000F62A6" w:rsidP="000F62A6">
            <w:pPr>
              <w:tabs>
                <w:tab w:val="left" w:pos="720"/>
                <w:tab w:val="left" w:pos="1622"/>
              </w:tabs>
              <w:spacing w:before="20" w:after="20"/>
              <w:rPr>
                <w:rFonts w:cs="Arial"/>
                <w:sz w:val="16"/>
                <w:szCs w:val="16"/>
              </w:rPr>
            </w:pPr>
          </w:p>
        </w:tc>
        <w:tc>
          <w:tcPr>
            <w:tcW w:w="2693" w:type="dxa"/>
            <w:vMerge w:val="restart"/>
            <w:tcBorders>
              <w:left w:val="single" w:sz="4" w:space="0" w:color="auto"/>
              <w:right w:val="single" w:sz="4" w:space="0" w:color="auto"/>
            </w:tcBorders>
            <w:shd w:val="clear" w:color="auto" w:fill="auto"/>
          </w:tcPr>
          <w:p w:rsidR="000F62A6" w:rsidRPr="00944832" w:rsidRDefault="000F62A6" w:rsidP="000F62A6">
            <w:pPr>
              <w:tabs>
                <w:tab w:val="left" w:pos="720"/>
                <w:tab w:val="left" w:pos="1622"/>
              </w:tabs>
              <w:spacing w:before="20" w:after="20"/>
              <w:rPr>
                <w:rFonts w:cs="Arial"/>
                <w:sz w:val="16"/>
                <w:szCs w:val="16"/>
              </w:rPr>
            </w:pPr>
          </w:p>
          <w:p w:rsidR="000F62A6" w:rsidRDefault="000F62A6" w:rsidP="000F62A6">
            <w:pPr>
              <w:tabs>
                <w:tab w:val="left" w:pos="720"/>
                <w:tab w:val="left" w:pos="1622"/>
              </w:tabs>
              <w:spacing w:before="20" w:after="20"/>
              <w:rPr>
                <w:rFonts w:cs="Arial"/>
                <w:sz w:val="16"/>
                <w:szCs w:val="16"/>
              </w:rPr>
            </w:pPr>
          </w:p>
          <w:p w:rsidR="000F62A6" w:rsidRDefault="000F62A6" w:rsidP="000F62A6">
            <w:pPr>
              <w:tabs>
                <w:tab w:val="left" w:pos="720"/>
                <w:tab w:val="left" w:pos="1622"/>
              </w:tabs>
              <w:spacing w:before="20" w:after="20"/>
              <w:rPr>
                <w:rFonts w:cs="Arial"/>
                <w:sz w:val="16"/>
                <w:szCs w:val="16"/>
              </w:rPr>
            </w:pPr>
            <w:r>
              <w:rPr>
                <w:rFonts w:cs="Arial"/>
                <w:sz w:val="16"/>
                <w:szCs w:val="16"/>
              </w:rPr>
              <w:t>[11.1] NR IAB [2]</w:t>
            </w:r>
          </w:p>
          <w:p w:rsidR="000F62A6" w:rsidRPr="00944832" w:rsidRDefault="000F62A6" w:rsidP="000F62A6">
            <w:pPr>
              <w:tabs>
                <w:tab w:val="left" w:pos="720"/>
                <w:tab w:val="left" w:pos="1622"/>
              </w:tabs>
              <w:spacing w:before="20" w:after="20"/>
              <w:rPr>
                <w:rFonts w:cs="Arial"/>
                <w:sz w:val="16"/>
                <w:szCs w:val="16"/>
              </w:rPr>
            </w:pPr>
            <w:r>
              <w:rPr>
                <w:rFonts w:cs="Arial"/>
                <w:sz w:val="16"/>
                <w:szCs w:val="16"/>
              </w:rPr>
              <w:t>(Johan/Diana)</w:t>
            </w:r>
          </w:p>
        </w:tc>
        <w:tc>
          <w:tcPr>
            <w:tcW w:w="2693" w:type="dxa"/>
            <w:vMerge/>
            <w:tcBorders>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auto"/>
          </w:tcPr>
          <w:p w:rsidR="000F62A6" w:rsidRPr="001D4609" w:rsidRDefault="000F62A6" w:rsidP="000F62A6">
            <w:pPr>
              <w:rPr>
                <w:rFonts w:cs="Arial"/>
                <w:sz w:val="16"/>
                <w:szCs w:val="16"/>
              </w:rPr>
            </w:pPr>
            <w:r w:rsidRPr="001D4609">
              <w:rPr>
                <w:rFonts w:cs="Arial"/>
                <w:sz w:val="16"/>
                <w:szCs w:val="16"/>
              </w:rPr>
              <w:t>14:30 -&gt;</w:t>
            </w:r>
          </w:p>
        </w:tc>
        <w:tc>
          <w:tcPr>
            <w:tcW w:w="2552" w:type="dxa"/>
            <w:vMerge/>
            <w:tcBorders>
              <w:left w:val="single" w:sz="4" w:space="0" w:color="auto"/>
              <w:right w:val="single" w:sz="4" w:space="0" w:color="auto"/>
            </w:tcBorders>
            <w:shd w:val="clear" w:color="auto" w:fill="auto"/>
          </w:tcPr>
          <w:p w:rsidR="000F62A6" w:rsidRPr="001D4609"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0F62A6" w:rsidRPr="00944832" w:rsidRDefault="000F62A6" w:rsidP="000F62A6">
            <w:pPr>
              <w:tabs>
                <w:tab w:val="left" w:pos="720"/>
                <w:tab w:val="left" w:pos="1622"/>
              </w:tabs>
              <w:spacing w:before="20" w:after="20"/>
              <w:rPr>
                <w:rFonts w:cs="Arial"/>
                <w:sz w:val="16"/>
                <w:szCs w:val="16"/>
              </w:rPr>
            </w:pPr>
          </w:p>
        </w:tc>
        <w:tc>
          <w:tcPr>
            <w:tcW w:w="2693" w:type="dxa"/>
            <w:vMerge w:val="restart"/>
            <w:tcBorders>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r>
              <w:rPr>
                <w:rFonts w:cs="Arial"/>
                <w:sz w:val="16"/>
                <w:szCs w:val="16"/>
              </w:rPr>
              <w:t xml:space="preserve">[12.1] Rel-16 MTC </w:t>
            </w:r>
            <w:r w:rsidRPr="00B709E3">
              <w:rPr>
                <w:rFonts w:cs="Arial"/>
                <w:sz w:val="16"/>
                <w:szCs w:val="16"/>
              </w:rPr>
              <w:t>(Emre)</w:t>
            </w:r>
            <w:r>
              <w:rPr>
                <w:rFonts w:cs="Arial"/>
                <w:sz w:val="16"/>
                <w:szCs w:val="16"/>
              </w:rPr>
              <w:t xml:space="preserve"> [2]</w:t>
            </w:r>
          </w:p>
        </w:tc>
        <w:tc>
          <w:tcPr>
            <w:tcW w:w="2693" w:type="dxa"/>
            <w:tcBorders>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p>
        </w:tc>
      </w:tr>
      <w:tr w:rsidR="000F62A6" w:rsidRPr="008B027B" w:rsidTr="000F62A6">
        <w:trPr>
          <w:trHeight w:val="690"/>
        </w:trPr>
        <w:tc>
          <w:tcPr>
            <w:tcW w:w="1134" w:type="dxa"/>
            <w:tcBorders>
              <w:top w:val="single" w:sz="4" w:space="0" w:color="auto"/>
              <w:left w:val="single" w:sz="4" w:space="0" w:color="auto"/>
              <w:right w:val="single" w:sz="4" w:space="0" w:color="auto"/>
            </w:tcBorders>
            <w:shd w:val="clear" w:color="auto" w:fill="auto"/>
          </w:tcPr>
          <w:p w:rsidR="000F62A6" w:rsidRPr="001D4609" w:rsidRDefault="000F62A6" w:rsidP="000F62A6">
            <w:pPr>
              <w:tabs>
                <w:tab w:val="left" w:pos="720"/>
                <w:tab w:val="left" w:pos="1622"/>
              </w:tabs>
              <w:spacing w:before="20" w:after="20"/>
              <w:rPr>
                <w:rFonts w:cs="Arial"/>
                <w:sz w:val="16"/>
                <w:szCs w:val="16"/>
              </w:rPr>
            </w:pPr>
            <w:r w:rsidRPr="001D4609">
              <w:rPr>
                <w:rFonts w:cs="Arial"/>
                <w:sz w:val="16"/>
                <w:szCs w:val="16"/>
              </w:rPr>
              <w:t>17:00 -&gt;</w:t>
            </w:r>
          </w:p>
        </w:tc>
        <w:tc>
          <w:tcPr>
            <w:tcW w:w="2552" w:type="dxa"/>
            <w:vMerge/>
            <w:tcBorders>
              <w:left w:val="single" w:sz="4" w:space="0" w:color="auto"/>
              <w:right w:val="single" w:sz="4" w:space="0" w:color="auto"/>
            </w:tcBorders>
            <w:shd w:val="clear" w:color="auto" w:fill="auto"/>
          </w:tcPr>
          <w:p w:rsidR="000F62A6" w:rsidRPr="00D06FA6" w:rsidRDefault="000F62A6" w:rsidP="000F62A6">
            <w:pPr>
              <w:tabs>
                <w:tab w:val="left" w:pos="720"/>
                <w:tab w:val="left" w:pos="1622"/>
              </w:tabs>
              <w:spacing w:before="20" w:after="20"/>
              <w:rPr>
                <w:sz w:val="16"/>
                <w:szCs w:val="16"/>
              </w:rPr>
            </w:pPr>
          </w:p>
        </w:tc>
        <w:tc>
          <w:tcPr>
            <w:tcW w:w="2693" w:type="dxa"/>
            <w:tcBorders>
              <w:left w:val="single" w:sz="4" w:space="0" w:color="auto"/>
              <w:right w:val="single" w:sz="4" w:space="0" w:color="auto"/>
            </w:tcBorders>
            <w:shd w:val="clear" w:color="auto" w:fill="auto"/>
          </w:tcPr>
          <w:p w:rsidR="000F62A6" w:rsidRPr="00944832" w:rsidRDefault="000F62A6" w:rsidP="000F62A6">
            <w:pPr>
              <w:tabs>
                <w:tab w:val="left" w:pos="720"/>
                <w:tab w:val="left" w:pos="1622"/>
              </w:tabs>
              <w:spacing w:before="20" w:after="20"/>
              <w:rPr>
                <w:rFonts w:cs="Arial"/>
                <w:sz w:val="16"/>
                <w:szCs w:val="16"/>
              </w:rPr>
            </w:pPr>
            <w:r w:rsidRPr="00944832">
              <w:rPr>
                <w:rFonts w:cs="Arial"/>
                <w:sz w:val="16"/>
                <w:szCs w:val="16"/>
              </w:rPr>
              <w:t>[10.3] NR User Plane</w:t>
            </w:r>
            <w:r>
              <w:rPr>
                <w:rFonts w:cs="Arial"/>
                <w:sz w:val="16"/>
                <w:szCs w:val="16"/>
              </w:rPr>
              <w:t xml:space="preserve"> comebacks</w:t>
            </w:r>
          </w:p>
          <w:p w:rsidR="000F62A6" w:rsidRDefault="000F62A6" w:rsidP="000F62A6">
            <w:pPr>
              <w:tabs>
                <w:tab w:val="left" w:pos="720"/>
                <w:tab w:val="left" w:pos="1622"/>
              </w:tabs>
              <w:spacing w:before="20" w:after="20"/>
              <w:rPr>
                <w:rFonts w:cs="Arial"/>
                <w:sz w:val="16"/>
                <w:szCs w:val="16"/>
              </w:rPr>
            </w:pPr>
            <w:r w:rsidRPr="00944832">
              <w:rPr>
                <w:rFonts w:cs="Arial"/>
                <w:sz w:val="16"/>
                <w:szCs w:val="16"/>
              </w:rPr>
              <w:t>(</w:t>
            </w:r>
            <w:r>
              <w:rPr>
                <w:rFonts w:cs="Arial"/>
                <w:sz w:val="16"/>
                <w:szCs w:val="16"/>
              </w:rPr>
              <w:t>Diana</w:t>
            </w:r>
            <w:r w:rsidRPr="00944832">
              <w:rPr>
                <w:rFonts w:cs="Arial"/>
                <w:sz w:val="16"/>
                <w:szCs w:val="16"/>
              </w:rPr>
              <w:t>)</w:t>
            </w:r>
          </w:p>
          <w:p w:rsidR="000F62A6" w:rsidRPr="00944832"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tcPr>
          <w:p w:rsidR="000F62A6" w:rsidRPr="00944832" w:rsidRDefault="000F62A6" w:rsidP="000F62A6">
            <w:pPr>
              <w:tabs>
                <w:tab w:val="left" w:pos="720"/>
                <w:tab w:val="left" w:pos="1622"/>
              </w:tabs>
              <w:spacing w:before="20" w:after="20"/>
              <w:rPr>
                <w:rFonts w:cs="Arial"/>
                <w:sz w:val="16"/>
                <w:szCs w:val="16"/>
              </w:rPr>
            </w:pPr>
            <w:r>
              <w:rPr>
                <w:rFonts w:cs="Arial"/>
                <w:sz w:val="16"/>
                <w:szCs w:val="16"/>
              </w:rPr>
              <w:t>LTE comebacks (Hu Nan)</w:t>
            </w:r>
          </w:p>
        </w:tc>
      </w:tr>
      <w:tr w:rsidR="000F62A6" w:rsidRPr="008B027B" w:rsidTr="000F62A6">
        <w:tc>
          <w:tcPr>
            <w:tcW w:w="1134" w:type="dxa"/>
            <w:tcBorders>
              <w:top w:val="single" w:sz="4" w:space="0" w:color="auto"/>
              <w:left w:val="single" w:sz="4" w:space="0" w:color="auto"/>
              <w:bottom w:val="single" w:sz="4" w:space="0" w:color="auto"/>
              <w:right w:val="single" w:sz="4" w:space="0" w:color="auto"/>
            </w:tcBorders>
            <w:shd w:val="clear" w:color="auto" w:fill="808080"/>
          </w:tcPr>
          <w:p w:rsidR="000F62A6" w:rsidRPr="008B027B" w:rsidRDefault="000F62A6" w:rsidP="000F62A6">
            <w:pPr>
              <w:tabs>
                <w:tab w:val="left" w:pos="720"/>
                <w:tab w:val="left" w:pos="1622"/>
              </w:tabs>
              <w:spacing w:before="20" w:after="20"/>
              <w:rPr>
                <w:rFonts w:cs="Arial"/>
                <w:b/>
                <w:sz w:val="16"/>
                <w:szCs w:val="16"/>
              </w:rPr>
            </w:pPr>
            <w:r w:rsidRPr="008B027B">
              <w:rPr>
                <w:rFonts w:cs="Arial"/>
                <w:b/>
                <w:sz w:val="16"/>
                <w:szCs w:val="16"/>
              </w:rPr>
              <w:t>Friday</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0F62A6" w:rsidRPr="008B027B"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808080"/>
          </w:tcPr>
          <w:p w:rsidR="000F62A6" w:rsidRPr="008B027B"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808080"/>
          </w:tcPr>
          <w:p w:rsidR="000F62A6" w:rsidRPr="00146FE3" w:rsidRDefault="000F62A6" w:rsidP="000F62A6">
            <w:pPr>
              <w:tabs>
                <w:tab w:val="left" w:pos="720"/>
                <w:tab w:val="left" w:pos="1622"/>
              </w:tabs>
              <w:spacing w:before="20" w:after="20"/>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808080"/>
          </w:tcPr>
          <w:p w:rsidR="000F62A6" w:rsidRPr="00146FE3" w:rsidRDefault="000F62A6" w:rsidP="000F62A6">
            <w:pPr>
              <w:tabs>
                <w:tab w:val="left" w:pos="720"/>
                <w:tab w:val="left" w:pos="1622"/>
              </w:tabs>
              <w:spacing w:before="20" w:after="20"/>
              <w:rPr>
                <w:rFonts w:cs="Arial"/>
                <w:b/>
                <w:sz w:val="16"/>
                <w:szCs w:val="16"/>
              </w:rPr>
            </w:pPr>
          </w:p>
        </w:tc>
      </w:tr>
      <w:tr w:rsidR="000F62A6" w:rsidRPr="008B027B" w:rsidTr="000F62A6">
        <w:tc>
          <w:tcPr>
            <w:tcW w:w="1134" w:type="dxa"/>
            <w:vMerge w:val="restart"/>
            <w:tcBorders>
              <w:top w:val="single" w:sz="4" w:space="0" w:color="auto"/>
              <w:left w:val="single" w:sz="4" w:space="0" w:color="auto"/>
              <w:right w:val="single" w:sz="4" w:space="0" w:color="auto"/>
            </w:tcBorders>
            <w:hideMark/>
          </w:tcPr>
          <w:p w:rsidR="000F62A6" w:rsidRPr="008B027B" w:rsidRDefault="000F62A6" w:rsidP="000F62A6">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until 17:00</w:t>
            </w:r>
          </w:p>
        </w:tc>
        <w:tc>
          <w:tcPr>
            <w:tcW w:w="2552" w:type="dxa"/>
            <w:vMerge w:val="restart"/>
            <w:tcBorders>
              <w:top w:val="single" w:sz="4" w:space="0" w:color="auto"/>
              <w:left w:val="single" w:sz="4" w:space="0" w:color="auto"/>
              <w:right w:val="single" w:sz="4" w:space="0" w:color="auto"/>
            </w:tcBorders>
            <w:hideMark/>
          </w:tcPr>
          <w:p w:rsidR="000F62A6" w:rsidRDefault="000F62A6" w:rsidP="000F62A6">
            <w:pPr>
              <w:tabs>
                <w:tab w:val="left" w:pos="720"/>
                <w:tab w:val="left" w:pos="1622"/>
              </w:tabs>
              <w:spacing w:before="20" w:after="20"/>
              <w:rPr>
                <w:rFonts w:cs="Arial"/>
                <w:sz w:val="16"/>
                <w:szCs w:val="16"/>
              </w:rPr>
            </w:pPr>
            <w:r>
              <w:rPr>
                <w:rFonts w:cs="Arial"/>
                <w:sz w:val="16"/>
                <w:szCs w:val="16"/>
              </w:rPr>
              <w:t>Comebacks</w:t>
            </w:r>
          </w:p>
          <w:p w:rsidR="000F62A6" w:rsidRPr="008B027B" w:rsidRDefault="000F62A6" w:rsidP="000F62A6">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D9D9D9"/>
          </w:tcPr>
          <w:p w:rsidR="000F62A6" w:rsidRPr="008B027B"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0F62A6" w:rsidRPr="00A102B3" w:rsidRDefault="000F62A6" w:rsidP="000F62A6">
            <w:pPr>
              <w:tabs>
                <w:tab w:val="left" w:pos="720"/>
                <w:tab w:val="left" w:pos="1622"/>
              </w:tabs>
              <w:spacing w:before="20" w:after="20"/>
              <w:rPr>
                <w:rFonts w:cs="Arial"/>
                <w:sz w:val="16"/>
                <w:szCs w:val="16"/>
              </w:rPr>
            </w:pPr>
            <w:r w:rsidRPr="00A102B3">
              <w:rPr>
                <w:rFonts w:cs="Arial"/>
                <w:sz w:val="16"/>
                <w:szCs w:val="16"/>
              </w:rPr>
              <w:t xml:space="preserve">NB-IoT/MTC </w:t>
            </w:r>
            <w:r>
              <w:rPr>
                <w:rFonts w:cs="Arial"/>
                <w:sz w:val="16"/>
                <w:szCs w:val="16"/>
              </w:rPr>
              <w:t>comebacks, if required</w:t>
            </w:r>
          </w:p>
          <w:p w:rsidR="000F62A6" w:rsidRPr="008B027B" w:rsidRDefault="000F62A6" w:rsidP="000F62A6">
            <w:pPr>
              <w:tabs>
                <w:tab w:val="left" w:pos="720"/>
                <w:tab w:val="left" w:pos="1622"/>
              </w:tabs>
              <w:spacing w:before="20" w:after="20"/>
              <w:rPr>
                <w:rFonts w:cs="Arial"/>
                <w:sz w:val="16"/>
                <w:szCs w:val="16"/>
              </w:rPr>
            </w:pPr>
            <w:r w:rsidRPr="00A102B3">
              <w:rPr>
                <w:rFonts w:cs="Arial"/>
                <w:sz w:val="16"/>
                <w:szCs w:val="16"/>
              </w:rPr>
              <w:t>(</w:t>
            </w:r>
            <w:r>
              <w:rPr>
                <w:rFonts w:cs="Arial"/>
                <w:sz w:val="16"/>
                <w:szCs w:val="16"/>
              </w:rPr>
              <w:t>Brian/Emre</w:t>
            </w:r>
            <w:r w:rsidRPr="00A102B3">
              <w:rPr>
                <w:rFonts w:cs="Arial"/>
                <w:sz w:val="16"/>
                <w:szCs w:val="16"/>
              </w:rPr>
              <w:t>)</w:t>
            </w:r>
          </w:p>
        </w:tc>
        <w:tc>
          <w:tcPr>
            <w:tcW w:w="2693" w:type="dxa"/>
            <w:vMerge w:val="restart"/>
            <w:tcBorders>
              <w:top w:val="single" w:sz="4" w:space="0" w:color="auto"/>
              <w:left w:val="single" w:sz="4" w:space="0" w:color="auto"/>
              <w:right w:val="single" w:sz="4" w:space="0" w:color="auto"/>
            </w:tcBorders>
            <w:shd w:val="clear" w:color="auto" w:fill="D9D9D9" w:themeFill="background1" w:themeFillShade="D9"/>
          </w:tcPr>
          <w:p w:rsidR="000F62A6" w:rsidRPr="00A102B3" w:rsidRDefault="000F62A6" w:rsidP="000F62A6">
            <w:pPr>
              <w:tabs>
                <w:tab w:val="left" w:pos="720"/>
                <w:tab w:val="left" w:pos="1622"/>
              </w:tabs>
              <w:spacing w:before="20" w:after="20"/>
              <w:rPr>
                <w:rFonts w:cs="Arial"/>
                <w:sz w:val="16"/>
                <w:szCs w:val="16"/>
              </w:rPr>
            </w:pPr>
          </w:p>
        </w:tc>
      </w:tr>
      <w:tr w:rsidR="000F62A6" w:rsidRPr="008B027B" w:rsidTr="000F62A6">
        <w:trPr>
          <w:trHeight w:val="495"/>
        </w:trPr>
        <w:tc>
          <w:tcPr>
            <w:tcW w:w="1134" w:type="dxa"/>
            <w:vMerge/>
            <w:tcBorders>
              <w:left w:val="single" w:sz="4" w:space="0" w:color="auto"/>
              <w:right w:val="single" w:sz="4" w:space="0" w:color="auto"/>
            </w:tcBorders>
          </w:tcPr>
          <w:p w:rsidR="000F62A6" w:rsidRPr="008B027B" w:rsidRDefault="000F62A6" w:rsidP="000F62A6">
            <w:pPr>
              <w:tabs>
                <w:tab w:val="left" w:pos="720"/>
                <w:tab w:val="left" w:pos="1622"/>
              </w:tabs>
              <w:spacing w:before="20" w:after="20"/>
              <w:rPr>
                <w:rFonts w:cs="Arial"/>
                <w:sz w:val="16"/>
                <w:szCs w:val="16"/>
              </w:rPr>
            </w:pPr>
          </w:p>
        </w:tc>
        <w:tc>
          <w:tcPr>
            <w:tcW w:w="2552" w:type="dxa"/>
            <w:vMerge/>
            <w:tcBorders>
              <w:left w:val="single" w:sz="4" w:space="0" w:color="auto"/>
              <w:right w:val="single" w:sz="4" w:space="0" w:color="auto"/>
            </w:tcBorders>
          </w:tcPr>
          <w:p w:rsidR="000F62A6"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D9D9D9"/>
          </w:tcPr>
          <w:p w:rsidR="000F62A6" w:rsidRPr="008B027B" w:rsidRDefault="000F62A6" w:rsidP="000F62A6">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D9D9D9"/>
          </w:tcPr>
          <w:p w:rsidR="000F62A6" w:rsidRPr="008B027B" w:rsidRDefault="000F62A6" w:rsidP="000F62A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D9D9D9" w:themeFill="background1" w:themeFillShade="D9"/>
          </w:tcPr>
          <w:p w:rsidR="000F62A6" w:rsidRPr="008B027B" w:rsidRDefault="000F62A6" w:rsidP="000F62A6">
            <w:pPr>
              <w:tabs>
                <w:tab w:val="left" w:pos="720"/>
                <w:tab w:val="left" w:pos="1622"/>
              </w:tabs>
              <w:spacing w:before="20" w:after="20"/>
              <w:rPr>
                <w:rFonts w:cs="Arial"/>
                <w:sz w:val="16"/>
                <w:szCs w:val="16"/>
              </w:rPr>
            </w:pPr>
          </w:p>
        </w:tc>
      </w:tr>
    </w:tbl>
    <w:p w:rsidR="000F62A6" w:rsidRDefault="000F62A6" w:rsidP="000F62A6"/>
    <w:p w:rsidR="00635F3E" w:rsidRPr="00731C2C" w:rsidRDefault="00F01B2F" w:rsidP="002528F4">
      <w:pPr>
        <w:pStyle w:val="Heading1"/>
      </w:pPr>
      <w:bookmarkStart w:id="1" w:name="_4_Joint_UMTS/LTE:"/>
      <w:bookmarkStart w:id="2" w:name="_5.1_WI:_RAN"/>
      <w:bookmarkStart w:id="3" w:name="_5.2_SI:_Study"/>
      <w:bookmarkStart w:id="4" w:name="_Toc198546600"/>
      <w:bookmarkEnd w:id="1"/>
      <w:bookmarkEnd w:id="2"/>
      <w:bookmarkEnd w:id="3"/>
      <w:r>
        <w:t>6</w:t>
      </w:r>
      <w:r w:rsidR="00635F3E" w:rsidRPr="00731C2C">
        <w:tab/>
        <w:t xml:space="preserve">LTE: </w:t>
      </w:r>
      <w:r w:rsidR="005E103C" w:rsidRPr="00731C2C">
        <w:t>Rel-1</w:t>
      </w:r>
      <w:r w:rsidR="00C466D2" w:rsidRPr="00731C2C">
        <w:t>2</w:t>
      </w:r>
      <w:r w:rsidR="00635F3E" w:rsidRPr="00731C2C">
        <w:t xml:space="preserve"> and earlier releases</w:t>
      </w:r>
    </w:p>
    <w:p w:rsidR="00B612C1" w:rsidRPr="00731C2C" w:rsidRDefault="00B612C1" w:rsidP="00B612C1">
      <w:pPr>
        <w:pStyle w:val="Comments"/>
        <w:rPr>
          <w:noProof w:val="0"/>
        </w:rPr>
      </w:pPr>
      <w:bookmarkStart w:id="5" w:name="_Ref363898421"/>
      <w:r w:rsidRPr="00731C2C">
        <w:rPr>
          <w:noProof w:val="0"/>
        </w:rPr>
        <w:t>Including correction</w:t>
      </w:r>
      <w:r w:rsidR="007A07A6" w:rsidRPr="00731C2C">
        <w:rPr>
          <w:noProof w:val="0"/>
        </w:rPr>
        <w:t>s</w:t>
      </w:r>
      <w:r w:rsidRPr="00731C2C">
        <w:rPr>
          <w:noProof w:val="0"/>
        </w:rPr>
        <w:t xml:space="preserve"> related to the following WIs:</w:t>
      </w:r>
    </w:p>
    <w:p w:rsidR="0089691E" w:rsidRPr="00731C2C" w:rsidRDefault="0089691E" w:rsidP="00B612C1">
      <w:pPr>
        <w:pStyle w:val="Comments"/>
        <w:rPr>
          <w:noProof w:val="0"/>
        </w:rPr>
      </w:pPr>
      <w:r w:rsidRPr="00731C2C">
        <w:rPr>
          <w:noProof w:val="0"/>
        </w:rPr>
        <w:t xml:space="preserve">(LTE-L23, leading WG: RAN2, REL-8, started: Sep. 06, closed: Dec. 08, WID: </w:t>
      </w:r>
      <w:r w:rsidR="004E1A4D" w:rsidRPr="00731C2C">
        <w:rPr>
          <w:noProof w:val="0"/>
        </w:rPr>
        <w:t>RP-080747</w:t>
      </w:r>
      <w:r w:rsidRPr="00731C2C">
        <w:rPr>
          <w:noProof w:val="0"/>
        </w:rPr>
        <w:t>)</w:t>
      </w:r>
    </w:p>
    <w:p w:rsidR="0089691E" w:rsidRPr="00731C2C" w:rsidRDefault="0089691E" w:rsidP="0089691E">
      <w:pPr>
        <w:pStyle w:val="Comments"/>
        <w:rPr>
          <w:noProof w:val="0"/>
        </w:rPr>
      </w:pPr>
      <w:r w:rsidRPr="00731C2C">
        <w:rPr>
          <w:noProof w:val="0"/>
        </w:rPr>
        <w:t xml:space="preserve">(LTE_CA-Core, leading WG: RAN1, REL-10, started: Dec. 09, closed: June 11, WID: </w:t>
      </w:r>
      <w:r w:rsidR="004E1A4D" w:rsidRPr="00731C2C">
        <w:rPr>
          <w:noProof w:val="0"/>
        </w:rPr>
        <w:t>RP-100661</w:t>
      </w:r>
      <w:r w:rsidRPr="00731C2C">
        <w:rPr>
          <w:noProof w:val="0"/>
        </w:rPr>
        <w:t>)</w:t>
      </w:r>
    </w:p>
    <w:p w:rsidR="0089691E" w:rsidRPr="00731C2C" w:rsidRDefault="0089691E" w:rsidP="0089691E">
      <w:pPr>
        <w:pStyle w:val="Comments"/>
        <w:rPr>
          <w:noProof w:val="0"/>
        </w:rPr>
      </w:pPr>
      <w:r w:rsidRPr="00731C2C">
        <w:rPr>
          <w:noProof w:val="0"/>
        </w:rPr>
        <w:t xml:space="preserve">(LTE_UL_MIMO-Core, leading WG: RAN1, REL-10, started: Dec.09, closed: June 11, WID: </w:t>
      </w:r>
      <w:r w:rsidR="004E1A4D" w:rsidRPr="00731C2C">
        <w:rPr>
          <w:noProof w:val="0"/>
        </w:rPr>
        <w:t>RP-100959</w:t>
      </w:r>
      <w:r w:rsidRPr="00731C2C">
        <w:rPr>
          <w:noProof w:val="0"/>
        </w:rPr>
        <w:t>)</w:t>
      </w:r>
    </w:p>
    <w:p w:rsidR="0089691E" w:rsidRPr="00731C2C" w:rsidRDefault="0089691E" w:rsidP="0089691E">
      <w:pPr>
        <w:pStyle w:val="Comments"/>
        <w:rPr>
          <w:noProof w:val="0"/>
        </w:rPr>
      </w:pPr>
      <w:r w:rsidRPr="00731C2C">
        <w:rPr>
          <w:noProof w:val="0"/>
        </w:rPr>
        <w:t xml:space="preserve">(LTE_eDL_MIMO-Core, leading WG: RAN1, REL-10, started: Dec.09, closed: March 11, WID: </w:t>
      </w:r>
      <w:r w:rsidR="004E1A4D" w:rsidRPr="00731C2C">
        <w:rPr>
          <w:noProof w:val="0"/>
        </w:rPr>
        <w:t>RP-100196</w:t>
      </w:r>
      <w:r w:rsidRPr="00731C2C">
        <w:rPr>
          <w:noProof w:val="0"/>
        </w:rPr>
        <w:t>)</w:t>
      </w:r>
    </w:p>
    <w:p w:rsidR="0089691E" w:rsidRPr="00731C2C" w:rsidRDefault="0089691E" w:rsidP="0089691E">
      <w:pPr>
        <w:pStyle w:val="Comments"/>
        <w:rPr>
          <w:noProof w:val="0"/>
        </w:rPr>
      </w:pPr>
      <w:r w:rsidRPr="00731C2C">
        <w:rPr>
          <w:noProof w:val="0"/>
        </w:rPr>
        <w:t xml:space="preserve">(LTE_Relay-Core, leading WG: RAN1, REL-10, started: Dec. 09, closed: June 11, WID: </w:t>
      </w:r>
      <w:r w:rsidR="004E1A4D" w:rsidRPr="00731C2C">
        <w:rPr>
          <w:noProof w:val="0"/>
        </w:rPr>
        <w:t>RP-110911</w:t>
      </w:r>
      <w:r w:rsidRPr="00731C2C">
        <w:rPr>
          <w:noProof w:val="0"/>
        </w:rPr>
        <w:t>)</w:t>
      </w:r>
    </w:p>
    <w:p w:rsidR="0089691E" w:rsidRPr="00731C2C" w:rsidRDefault="0089691E" w:rsidP="0089691E">
      <w:pPr>
        <w:pStyle w:val="Comments"/>
        <w:rPr>
          <w:noProof w:val="0"/>
        </w:rPr>
      </w:pPr>
      <w:r w:rsidRPr="00731C2C">
        <w:rPr>
          <w:noProof w:val="0"/>
        </w:rPr>
        <w:t xml:space="preserve">(MBMS_LTE_enh-Core, leading WG: RAN2, REL-10, started: June 10, closed: March 11, WID: </w:t>
      </w:r>
      <w:r w:rsidR="004E1A4D" w:rsidRPr="00731C2C">
        <w:rPr>
          <w:noProof w:val="0"/>
        </w:rPr>
        <w:t>RP-101244</w:t>
      </w:r>
      <w:r w:rsidRPr="00731C2C">
        <w:rPr>
          <w:noProof w:val="0"/>
        </w:rPr>
        <w:t>)</w:t>
      </w:r>
    </w:p>
    <w:p w:rsidR="0089691E" w:rsidRPr="00731C2C" w:rsidRDefault="0089691E" w:rsidP="0089691E">
      <w:pPr>
        <w:pStyle w:val="Comments"/>
        <w:rPr>
          <w:noProof w:val="0"/>
        </w:rPr>
      </w:pPr>
      <w:r w:rsidRPr="00731C2C">
        <w:rPr>
          <w:noProof w:val="0"/>
        </w:rPr>
        <w:t xml:space="preserve">(MDT_UMTSLTE-Core, leading WG: RAN2, REL-10, started: Dec. 09, closed: June 11, WID: </w:t>
      </w:r>
      <w:r w:rsidR="004E1A4D" w:rsidRPr="00731C2C">
        <w:rPr>
          <w:noProof w:val="0"/>
        </w:rPr>
        <w:t>RP-100360</w:t>
      </w:r>
      <w:r w:rsidRPr="00731C2C">
        <w:rPr>
          <w:noProof w:val="0"/>
        </w:rPr>
        <w:t>)</w:t>
      </w:r>
    </w:p>
    <w:p w:rsidR="0089691E" w:rsidRPr="00731C2C" w:rsidRDefault="0089691E" w:rsidP="0089691E">
      <w:pPr>
        <w:pStyle w:val="Comments"/>
        <w:rPr>
          <w:noProof w:val="0"/>
        </w:rPr>
      </w:pPr>
      <w:r w:rsidRPr="00731C2C">
        <w:rPr>
          <w:noProof w:val="0"/>
        </w:rPr>
        <w:t xml:space="preserve">(eICIC_LTE-Core, leading WG: RAN1, REL-10, started: March 10, closed: June 11, WID: </w:t>
      </w:r>
      <w:r w:rsidR="004E1A4D" w:rsidRPr="00731C2C">
        <w:rPr>
          <w:noProof w:val="0"/>
        </w:rPr>
        <w:t>RP-100383</w:t>
      </w:r>
      <w:r w:rsidRPr="00731C2C">
        <w:rPr>
          <w:noProof w:val="0"/>
        </w:rPr>
        <w:t>)</w:t>
      </w:r>
    </w:p>
    <w:p w:rsidR="0089691E" w:rsidRPr="00731C2C" w:rsidRDefault="0089691E" w:rsidP="0089691E">
      <w:pPr>
        <w:pStyle w:val="Comments"/>
        <w:rPr>
          <w:noProof w:val="0"/>
        </w:rPr>
      </w:pPr>
      <w:r w:rsidRPr="00731C2C">
        <w:rPr>
          <w:noProof w:val="0"/>
        </w:rPr>
        <w:t xml:space="preserve">(SONenh_LTE-Core, leading WG: RAN3, REL-10, started: March 10, closed: June 11, WID: </w:t>
      </w:r>
      <w:r w:rsidR="004E1A4D" w:rsidRPr="00731C2C">
        <w:rPr>
          <w:noProof w:val="0"/>
        </w:rPr>
        <w:t>RP-101004</w:t>
      </w:r>
      <w:r w:rsidRPr="00731C2C">
        <w:rPr>
          <w:noProof w:val="0"/>
        </w:rPr>
        <w:t>)</w:t>
      </w:r>
    </w:p>
    <w:p w:rsidR="0089691E" w:rsidRPr="00731C2C" w:rsidRDefault="0089691E" w:rsidP="0089691E">
      <w:pPr>
        <w:pStyle w:val="Comments"/>
        <w:rPr>
          <w:noProof w:val="0"/>
        </w:rPr>
      </w:pPr>
      <w:r w:rsidRPr="00731C2C">
        <w:rPr>
          <w:noProof w:val="0"/>
        </w:rPr>
        <w:t xml:space="preserve">(LTE_CA_enh-Core, leading WG: RAN1, REL-11, started: March 11, closed: Mar.13, WID: </w:t>
      </w:r>
      <w:r w:rsidR="004E1A4D" w:rsidRPr="00731C2C">
        <w:rPr>
          <w:noProof w:val="0"/>
        </w:rPr>
        <w:t>RP-121999</w:t>
      </w:r>
      <w:r w:rsidRPr="00731C2C">
        <w:rPr>
          <w:noProof w:val="0"/>
        </w:rPr>
        <w:t>)</w:t>
      </w:r>
    </w:p>
    <w:p w:rsidR="0089691E" w:rsidRPr="00731C2C" w:rsidRDefault="0089691E" w:rsidP="0089691E">
      <w:pPr>
        <w:pStyle w:val="Comments"/>
        <w:rPr>
          <w:noProof w:val="0"/>
        </w:rPr>
      </w:pPr>
      <w:r w:rsidRPr="00731C2C">
        <w:rPr>
          <w:noProof w:val="0"/>
        </w:rPr>
        <w:t xml:space="preserve">(MBMS_LTE_SC-Core, leading WG: RAN2, REL-11, started: June 10, closed: Sep.12, WID: </w:t>
      </w:r>
      <w:r w:rsidR="004E1A4D" w:rsidRPr="00731C2C">
        <w:rPr>
          <w:noProof w:val="0"/>
        </w:rPr>
        <w:t>RP-120258</w:t>
      </w:r>
      <w:r w:rsidRPr="00731C2C">
        <w:rPr>
          <w:noProof w:val="0"/>
        </w:rPr>
        <w:t>)</w:t>
      </w:r>
    </w:p>
    <w:p w:rsidR="0089691E" w:rsidRPr="00731C2C" w:rsidRDefault="0089691E" w:rsidP="0089691E">
      <w:pPr>
        <w:pStyle w:val="Comments"/>
        <w:rPr>
          <w:noProof w:val="0"/>
        </w:rPr>
      </w:pPr>
      <w:r w:rsidRPr="00731C2C">
        <w:rPr>
          <w:noProof w:val="0"/>
        </w:rPr>
        <w:t xml:space="preserve">(LTE_eDDA-Core, leading WG: RAN2, REL-11, started: March 11, closed: Dec.12, WID: </w:t>
      </w:r>
      <w:r w:rsidR="004E1A4D" w:rsidRPr="00731C2C">
        <w:rPr>
          <w:noProof w:val="0"/>
        </w:rPr>
        <w:t>RP-120256</w:t>
      </w:r>
      <w:r w:rsidRPr="00731C2C">
        <w:rPr>
          <w:noProof w:val="0"/>
        </w:rPr>
        <w:t>)</w:t>
      </w:r>
    </w:p>
    <w:p w:rsidR="0089691E" w:rsidRPr="00731C2C" w:rsidRDefault="0089691E" w:rsidP="0089691E">
      <w:pPr>
        <w:pStyle w:val="Comments"/>
        <w:rPr>
          <w:noProof w:val="0"/>
        </w:rPr>
      </w:pPr>
      <w:r w:rsidRPr="00731C2C">
        <w:rPr>
          <w:noProof w:val="0"/>
        </w:rPr>
        <w:t xml:space="preserve">(LCS_LTE-NBPS-Core, leading WG: RAN2, REL-11, started: March 09, closed: June. 13, WID: </w:t>
      </w:r>
      <w:r w:rsidR="004E1A4D" w:rsidRPr="00731C2C">
        <w:rPr>
          <w:noProof w:val="0"/>
        </w:rPr>
        <w:t>RP-131259</w:t>
      </w:r>
      <w:r w:rsidRPr="00731C2C">
        <w:rPr>
          <w:noProof w:val="0"/>
        </w:rPr>
        <w:t>)</w:t>
      </w:r>
    </w:p>
    <w:p w:rsidR="0089691E" w:rsidRPr="00731C2C" w:rsidRDefault="0089691E" w:rsidP="0089691E">
      <w:pPr>
        <w:pStyle w:val="Comments"/>
        <w:tabs>
          <w:tab w:val="left" w:pos="2880"/>
        </w:tabs>
        <w:rPr>
          <w:noProof w:val="0"/>
        </w:rPr>
      </w:pPr>
      <w:r w:rsidRPr="00731C2C">
        <w:rPr>
          <w:noProof w:val="0"/>
        </w:rPr>
        <w:t xml:space="preserve">(eICIC_enh_LTE-Core, leading WG: RAN1, REL-11, started: March 11, closed: Dec. 12, WID: </w:t>
      </w:r>
      <w:r w:rsidR="004E1A4D" w:rsidRPr="00731C2C">
        <w:rPr>
          <w:noProof w:val="0"/>
        </w:rPr>
        <w:t>RP-120860</w:t>
      </w:r>
      <w:r w:rsidRPr="00731C2C">
        <w:rPr>
          <w:noProof w:val="0"/>
        </w:rPr>
        <w:t>)</w:t>
      </w:r>
    </w:p>
    <w:p w:rsidR="0089691E" w:rsidRPr="00731C2C" w:rsidRDefault="0089691E" w:rsidP="0089691E">
      <w:pPr>
        <w:pStyle w:val="Comments"/>
        <w:rPr>
          <w:noProof w:val="0"/>
        </w:rPr>
      </w:pPr>
      <w:r w:rsidRPr="00731C2C">
        <w:rPr>
          <w:noProof w:val="0"/>
        </w:rPr>
        <w:t xml:space="preserve">(SPIA_IDC_LTE-Core, leading WG: RAN2, REL-11, started: Sep.11, closed: Dec. 12, WID: </w:t>
      </w:r>
      <w:r w:rsidR="004E1A4D" w:rsidRPr="00731C2C">
        <w:rPr>
          <w:noProof w:val="0"/>
        </w:rPr>
        <w:t>RP-111355</w:t>
      </w:r>
      <w:r w:rsidRPr="00731C2C">
        <w:rPr>
          <w:noProof w:val="0"/>
        </w:rPr>
        <w:t>)</w:t>
      </w:r>
    </w:p>
    <w:p w:rsidR="0089691E" w:rsidRPr="00731C2C" w:rsidRDefault="0089691E" w:rsidP="0089691E">
      <w:pPr>
        <w:pStyle w:val="Comments"/>
        <w:rPr>
          <w:noProof w:val="0"/>
        </w:rPr>
      </w:pPr>
      <w:r w:rsidRPr="00731C2C">
        <w:rPr>
          <w:noProof w:val="0"/>
        </w:rPr>
        <w:t xml:space="preserve">(COMP_LTE_DL-Core,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(COMP_LTE_UL-Core,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(LTE_TDD_add_subframe, leading WG: RAN1, REL-11, started: March 12; closed: Sep. 12, WID: </w:t>
      </w:r>
      <w:r w:rsidR="004E1A4D" w:rsidRPr="00731C2C">
        <w:rPr>
          <w:noProof w:val="0"/>
        </w:rPr>
        <w:t>RP-120384</w:t>
      </w:r>
      <w:r w:rsidRPr="00731C2C">
        <w:rPr>
          <w:noProof w:val="0"/>
        </w:rPr>
        <w:t>)</w:t>
      </w:r>
    </w:p>
    <w:p w:rsidR="0089691E" w:rsidRPr="00731C2C" w:rsidRDefault="0089691E" w:rsidP="0089691E">
      <w:pPr>
        <w:pStyle w:val="Comments"/>
        <w:rPr>
          <w:noProof w:val="0"/>
        </w:rPr>
      </w:pPr>
      <w:r w:rsidRPr="00731C2C">
        <w:rPr>
          <w:noProof w:val="0"/>
        </w:rPr>
        <w:t xml:space="preserve">(FS_HetNet_eMOB_LTE, leading WG: RAN2, REL-11, started: March 11, closed: Sep. 12, WID: </w:t>
      </w:r>
      <w:r w:rsidR="004E1A4D" w:rsidRPr="00731C2C">
        <w:rPr>
          <w:noProof w:val="0"/>
        </w:rPr>
        <w:t>RP-110709</w:t>
      </w:r>
      <w:r w:rsidRPr="00731C2C">
        <w:rPr>
          <w:noProof w:val="0"/>
        </w:rPr>
        <w:t>)</w:t>
      </w:r>
    </w:p>
    <w:p w:rsidR="0089691E" w:rsidRPr="00731C2C" w:rsidRDefault="0089691E" w:rsidP="0089691E">
      <w:pPr>
        <w:pStyle w:val="Comments"/>
        <w:rPr>
          <w:noProof w:val="0"/>
        </w:rPr>
      </w:pPr>
      <w:r w:rsidRPr="00731C2C">
        <w:rPr>
          <w:noProof w:val="0"/>
        </w:rPr>
        <w:t xml:space="preserve">(LTE_enh_dl_ctrl-Core, leading WG: RAN1, REL-11, started: Dec. 11, closed: Dec. 12, WID: </w:t>
      </w:r>
      <w:r w:rsidR="004E1A4D" w:rsidRPr="00731C2C">
        <w:rPr>
          <w:noProof w:val="0"/>
        </w:rPr>
        <w:t>RP-120871</w:t>
      </w:r>
      <w:r w:rsidRPr="00731C2C">
        <w:rPr>
          <w:noProof w:val="0"/>
        </w:rPr>
        <w:t>)</w:t>
      </w:r>
    </w:p>
    <w:p w:rsidR="00072EEE" w:rsidRPr="00731C2C" w:rsidRDefault="00072EEE" w:rsidP="00072EEE">
      <w:pPr>
        <w:pStyle w:val="Comments"/>
        <w:rPr>
          <w:noProof w:val="0"/>
        </w:rPr>
      </w:pPr>
      <w:bookmarkStart w:id="6" w:name="_6.1.1_Control_Plane"/>
      <w:bookmarkEnd w:id="6"/>
      <w:r w:rsidRPr="00731C2C">
        <w:rPr>
          <w:noProof w:val="0"/>
        </w:rPr>
        <w:t xml:space="preserve">(LTE_SC_enh_dualC-Core, leading WG: RAN2, REL-12, started: Dec.13, closed: Dec.14, WID: </w:t>
      </w:r>
      <w:r w:rsidR="004E1A4D" w:rsidRPr="00731C2C">
        <w:rPr>
          <w:noProof w:val="0"/>
        </w:rPr>
        <w:t>RP-141797</w:t>
      </w:r>
      <w:r w:rsidRPr="00731C2C">
        <w:rPr>
          <w:noProof w:val="0"/>
        </w:rPr>
        <w:t>)</w:t>
      </w:r>
    </w:p>
    <w:p w:rsidR="00072EEE" w:rsidRPr="00731C2C" w:rsidRDefault="00072EEE" w:rsidP="00072EEE">
      <w:pPr>
        <w:pStyle w:val="Comments"/>
        <w:rPr>
          <w:noProof w:val="0"/>
        </w:rPr>
      </w:pPr>
      <w:r w:rsidRPr="00731C2C">
        <w:rPr>
          <w:noProof w:val="0"/>
        </w:rPr>
        <w:t xml:space="preserve">(LTE_SC_enh_L1-Core, leading WG: RAN1, REL-12, started: Dec.13, closed: Dec.14, WID: </w:t>
      </w:r>
      <w:r w:rsidR="004E1A4D" w:rsidRPr="00731C2C">
        <w:rPr>
          <w:noProof w:val="0"/>
        </w:rPr>
        <w:t>RP-132073</w:t>
      </w:r>
      <w:r w:rsidRPr="00731C2C">
        <w:rPr>
          <w:noProof w:val="0"/>
        </w:rPr>
        <w:t>)</w:t>
      </w:r>
    </w:p>
    <w:p w:rsidR="00072EEE" w:rsidRPr="00731C2C" w:rsidRDefault="00072EEE" w:rsidP="00072EEE">
      <w:pPr>
        <w:pStyle w:val="Comments"/>
        <w:rPr>
          <w:noProof w:val="0"/>
        </w:rPr>
      </w:pPr>
      <w:r w:rsidRPr="00731C2C">
        <w:rPr>
          <w:noProof w:val="0"/>
        </w:rPr>
        <w:t xml:space="preserve">(LTE_D2D_Prox-Core, leading WG: RAN1, REL-12, started: Mar.14, closed: Mar.15, WID: </w:t>
      </w:r>
      <w:r w:rsidR="004E1A4D" w:rsidRPr="00731C2C">
        <w:rPr>
          <w:noProof w:val="0"/>
        </w:rPr>
        <w:t>RP-142043</w:t>
      </w:r>
      <w:r w:rsidRPr="00731C2C">
        <w:rPr>
          <w:noProof w:val="0"/>
        </w:rPr>
        <w:t>)</w:t>
      </w:r>
    </w:p>
    <w:p w:rsidR="00072EEE" w:rsidRPr="00731C2C" w:rsidRDefault="00072EEE" w:rsidP="00072EEE">
      <w:pPr>
        <w:pStyle w:val="Comments"/>
        <w:rPr>
          <w:noProof w:val="0"/>
        </w:rPr>
      </w:pPr>
      <w:r w:rsidRPr="00731C2C">
        <w:rPr>
          <w:noProof w:val="0"/>
        </w:rPr>
        <w:t xml:space="preserve">(MBMS_LTE_OS-Core, leading WG: RAN2, REL-12, started: Sep.13, closed: Dec.14, WID: </w:t>
      </w:r>
      <w:r w:rsidR="004E1A4D" w:rsidRPr="00731C2C">
        <w:rPr>
          <w:noProof w:val="0"/>
        </w:rPr>
        <w:t>RP-140282</w:t>
      </w:r>
      <w:r w:rsidRPr="00731C2C">
        <w:rPr>
          <w:noProof w:val="0"/>
        </w:rPr>
        <w:t>)</w:t>
      </w:r>
    </w:p>
    <w:p w:rsidR="00072EEE" w:rsidRPr="00731C2C" w:rsidRDefault="00072EEE" w:rsidP="00072EEE">
      <w:pPr>
        <w:pStyle w:val="Comments"/>
        <w:rPr>
          <w:noProof w:val="0"/>
        </w:rPr>
      </w:pPr>
      <w:r w:rsidRPr="00731C2C">
        <w:rPr>
          <w:noProof w:val="0"/>
        </w:rPr>
        <w:t xml:space="preserve">(LTE_NAICS-Core, leading WG: RAN1, Rel-12, started: Mar 14, closed: Dec.14, WID: </w:t>
      </w:r>
      <w:r w:rsidR="004E1A4D" w:rsidRPr="00731C2C">
        <w:rPr>
          <w:noProof w:val="0"/>
        </w:rPr>
        <w:t>RP-140519</w:t>
      </w:r>
      <w:r w:rsidRPr="00731C2C">
        <w:rPr>
          <w:noProof w:val="0"/>
        </w:rPr>
        <w:t>)</w:t>
      </w:r>
    </w:p>
    <w:p w:rsidR="00072EEE" w:rsidRPr="00731C2C" w:rsidRDefault="00072EEE" w:rsidP="00072EEE">
      <w:pPr>
        <w:pStyle w:val="Comments"/>
        <w:rPr>
          <w:noProof w:val="0"/>
        </w:rPr>
      </w:pPr>
      <w:r w:rsidRPr="00731C2C">
        <w:rPr>
          <w:noProof w:val="0"/>
        </w:rPr>
        <w:t xml:space="preserve">(LC_MTC_LTE-Core, leading WG: RAN1, REL-12, started: Jun 13, closed: Dec 14, WID: </w:t>
      </w:r>
      <w:r w:rsidR="004E1A4D" w:rsidRPr="00731C2C">
        <w:rPr>
          <w:noProof w:val="0"/>
        </w:rPr>
        <w:t>RP-140522</w:t>
      </w:r>
      <w:r w:rsidRPr="00731C2C">
        <w:rPr>
          <w:noProof w:val="0"/>
        </w:rPr>
        <w:t>)</w:t>
      </w:r>
    </w:p>
    <w:p w:rsidR="00072EEE" w:rsidRPr="00731C2C" w:rsidRDefault="00072EEE" w:rsidP="00072EEE">
      <w:pPr>
        <w:pStyle w:val="Comments"/>
        <w:rPr>
          <w:noProof w:val="0"/>
        </w:rPr>
      </w:pPr>
      <w:r w:rsidRPr="00731C2C">
        <w:rPr>
          <w:noProof w:val="0"/>
        </w:rPr>
        <w:t xml:space="preserve">(GCSE_LTE-MBMS_CM-Core, leading WG: RAN3, started: Sep. 14, closed: Mar. 2015, WID: </w:t>
      </w:r>
      <w:r w:rsidR="004E1A4D" w:rsidRPr="00731C2C">
        <w:rPr>
          <w:noProof w:val="0"/>
        </w:rPr>
        <w:t>RP-141035</w:t>
      </w:r>
      <w:r w:rsidRPr="00731C2C">
        <w:rPr>
          <w:noProof w:val="0"/>
        </w:rPr>
        <w:t>)</w:t>
      </w:r>
    </w:p>
    <w:p w:rsidR="00072EEE" w:rsidRPr="00731C2C" w:rsidRDefault="00072EEE" w:rsidP="00072EEE">
      <w:pPr>
        <w:pStyle w:val="Comments"/>
        <w:rPr>
          <w:noProof w:val="0"/>
        </w:rPr>
      </w:pPr>
      <w:r w:rsidRPr="00731C2C">
        <w:rPr>
          <w:noProof w:val="0"/>
        </w:rPr>
        <w:t xml:space="preserve">(LTE_CA_TDD_FDD-Core, leading WG: RAN1, REL-12, started: Jun 13, closed: Jun 14, WID: </w:t>
      </w:r>
      <w:r w:rsidR="004E1A4D" w:rsidRPr="00731C2C">
        <w:rPr>
          <w:noProof w:val="0"/>
        </w:rPr>
        <w:t>RP-140465</w:t>
      </w:r>
      <w:r w:rsidRPr="00731C2C">
        <w:rPr>
          <w:noProof w:val="0"/>
        </w:rPr>
        <w:t>)</w:t>
      </w:r>
    </w:p>
    <w:p w:rsidR="00072EEE" w:rsidRPr="00731C2C" w:rsidRDefault="00072EEE" w:rsidP="00072EEE">
      <w:pPr>
        <w:pStyle w:val="Comments"/>
        <w:rPr>
          <w:noProof w:val="0"/>
        </w:rPr>
      </w:pPr>
      <w:r w:rsidRPr="00731C2C">
        <w:rPr>
          <w:noProof w:val="0"/>
        </w:rPr>
        <w:t xml:space="preserve">(LCS_BDS-LTE-Core, leading WG: RAN2, REL-12, started: Mar 13, closed: Dec 13, WID: </w:t>
      </w:r>
      <w:r w:rsidR="004E1A4D" w:rsidRPr="00731C2C">
        <w:rPr>
          <w:noProof w:val="0"/>
        </w:rPr>
        <w:t>RP-130416</w:t>
      </w:r>
      <w:r w:rsidRPr="00731C2C">
        <w:rPr>
          <w:noProof w:val="0"/>
        </w:rPr>
        <w:t>)</w:t>
      </w:r>
    </w:p>
    <w:p w:rsidR="00072EEE" w:rsidRPr="00731C2C" w:rsidRDefault="00072EEE" w:rsidP="00072EEE">
      <w:pPr>
        <w:pStyle w:val="Comments"/>
        <w:rPr>
          <w:noProof w:val="0"/>
        </w:rPr>
      </w:pPr>
      <w:r w:rsidRPr="00731C2C">
        <w:rPr>
          <w:noProof w:val="0"/>
        </w:rPr>
        <w:t xml:space="preserve">(LTE_eDL_MIMO_enh-Core, leading WG: RAN1, REL-12, started: Sep 12, closed: June 14, WID: </w:t>
      </w:r>
      <w:r w:rsidR="004E1A4D" w:rsidRPr="00731C2C">
        <w:rPr>
          <w:noProof w:val="0"/>
        </w:rPr>
        <w:t>RP-121416</w:t>
      </w:r>
      <w:r w:rsidRPr="00731C2C">
        <w:rPr>
          <w:noProof w:val="0"/>
        </w:rPr>
        <w:t>)</w:t>
      </w:r>
    </w:p>
    <w:p w:rsidR="00072EEE" w:rsidRPr="00731C2C" w:rsidRDefault="00072EEE" w:rsidP="00072EEE">
      <w:pPr>
        <w:pStyle w:val="Comments"/>
        <w:rPr>
          <w:noProof w:val="0"/>
        </w:rPr>
      </w:pPr>
      <w:r w:rsidRPr="00731C2C">
        <w:rPr>
          <w:noProof w:val="0"/>
        </w:rPr>
        <w:t xml:space="preserve">(HetNet_eMOB_LTE-Core, leading WG: RAN2, REL-12, started: Dec.12, , closed: Sep 14, WID: </w:t>
      </w:r>
      <w:r w:rsidR="004E1A4D" w:rsidRPr="00731C2C">
        <w:rPr>
          <w:noProof w:val="0"/>
        </w:rPr>
        <w:t>RP-122007</w:t>
      </w:r>
      <w:r w:rsidRPr="00731C2C">
        <w:rPr>
          <w:noProof w:val="0"/>
        </w:rPr>
        <w:t>)</w:t>
      </w:r>
    </w:p>
    <w:p w:rsidR="00072EEE" w:rsidRPr="00731C2C" w:rsidRDefault="00072EEE" w:rsidP="00072EEE">
      <w:pPr>
        <w:pStyle w:val="Comments"/>
        <w:rPr>
          <w:noProof w:val="0"/>
        </w:rPr>
      </w:pPr>
      <w:r w:rsidRPr="00731C2C">
        <w:rPr>
          <w:noProof w:val="0"/>
        </w:rPr>
        <w:t xml:space="preserve">(Cov_Enh_LTE-Core, leading WG: RAN1, REL-12, started: Jun.13, closed: Jun.14, WID: </w:t>
      </w:r>
      <w:r w:rsidR="004E1A4D" w:rsidRPr="00731C2C">
        <w:rPr>
          <w:noProof w:val="0"/>
        </w:rPr>
        <w:t>RP-130833</w:t>
      </w:r>
      <w:r w:rsidRPr="00731C2C">
        <w:rPr>
          <w:noProof w:val="0"/>
        </w:rPr>
        <w:t>)</w:t>
      </w:r>
    </w:p>
    <w:p w:rsidR="00072EEE" w:rsidRPr="00731C2C" w:rsidRDefault="00072EEE" w:rsidP="00072EEE">
      <w:pPr>
        <w:pStyle w:val="Comments"/>
        <w:rPr>
          <w:noProof w:val="0"/>
        </w:rPr>
      </w:pPr>
      <w:r w:rsidRPr="00731C2C">
        <w:rPr>
          <w:noProof w:val="0"/>
        </w:rPr>
        <w:t xml:space="preserve">(LTE_TDD_eIMTA-Core, leading WG: RAN1, REL-12, started: Dec 12, closed: Jun.14, WID: </w:t>
      </w:r>
      <w:r w:rsidR="004E1A4D" w:rsidRPr="00731C2C">
        <w:rPr>
          <w:noProof w:val="0"/>
        </w:rPr>
        <w:t>RP-121772</w:t>
      </w:r>
      <w:r w:rsidRPr="00731C2C">
        <w:rPr>
          <w:noProof w:val="0"/>
        </w:rPr>
        <w:t>)</w:t>
      </w:r>
    </w:p>
    <w:p w:rsidR="00072EEE" w:rsidRPr="00731C2C" w:rsidRDefault="00072EEE" w:rsidP="00072EEE">
      <w:pPr>
        <w:pStyle w:val="Comments"/>
        <w:rPr>
          <w:noProof w:val="0"/>
        </w:rPr>
      </w:pPr>
      <w:r w:rsidRPr="00731C2C">
        <w:rPr>
          <w:noProof w:val="0"/>
        </w:rPr>
        <w:t xml:space="preserve">(SCM_LTE-Core, leading WG: RAN2, REL-12, started: Mar.14, closed: Sep.14, WID: </w:t>
      </w:r>
      <w:r w:rsidR="004E1A4D" w:rsidRPr="00731C2C">
        <w:rPr>
          <w:noProof w:val="0"/>
        </w:rPr>
        <w:t>RP-140434</w:t>
      </w:r>
      <w:r w:rsidRPr="00731C2C">
        <w:rPr>
          <w:noProof w:val="0"/>
        </w:rPr>
        <w:t>)</w:t>
      </w:r>
    </w:p>
    <w:p w:rsidR="00B612C1" w:rsidRPr="00731C2C" w:rsidRDefault="00B612C1" w:rsidP="00072EEE">
      <w:pPr>
        <w:pStyle w:val="Comments"/>
        <w:rPr>
          <w:noProof w:val="0"/>
        </w:rPr>
      </w:pPr>
    </w:p>
    <w:p w:rsidR="00344F31" w:rsidRPr="00731C2C" w:rsidRDefault="00344F31" w:rsidP="00072EEE">
      <w:pPr>
        <w:pStyle w:val="Comments"/>
        <w:rPr>
          <w:noProof w:val="0"/>
        </w:rPr>
      </w:pPr>
      <w:r w:rsidRPr="00731C2C">
        <w:rPr>
          <w:noProof w:val="0"/>
        </w:rPr>
        <w:t>Including any LTE corrections related to the following joint UMTS/LTE WIs:</w:t>
      </w:r>
    </w:p>
    <w:p w:rsidR="00344F31" w:rsidRPr="00731C2C" w:rsidRDefault="00344F31" w:rsidP="00344F31">
      <w:pPr>
        <w:pStyle w:val="Comments"/>
        <w:rPr>
          <w:noProof w:val="0"/>
        </w:rPr>
      </w:pPr>
      <w:r w:rsidRPr="00731C2C">
        <w:rPr>
          <w:noProof w:val="0"/>
        </w:rPr>
        <w:t>(SIMTC-RAN_OC-Core, leading WG: RAN2, REL-11, started: Sep.11, closed: Sep. 12, WID: RP-111373)</w:t>
      </w:r>
    </w:p>
    <w:p w:rsidR="00344F31" w:rsidRPr="00731C2C" w:rsidRDefault="00344F31" w:rsidP="00344F31">
      <w:pPr>
        <w:pStyle w:val="Comments"/>
        <w:rPr>
          <w:noProof w:val="0"/>
        </w:rPr>
      </w:pPr>
      <w:r w:rsidRPr="00731C2C">
        <w:rPr>
          <w:noProof w:val="0"/>
        </w:rPr>
        <w:t>(eMDT_UMTSLTE-Core, leading WG: RAN2, REL-11, started: Sep.11, closed: Dec.12, WID: RP-121204)</w:t>
      </w:r>
    </w:p>
    <w:p w:rsidR="00344F31" w:rsidRPr="00731C2C" w:rsidRDefault="00344F31" w:rsidP="00344F31">
      <w:pPr>
        <w:pStyle w:val="Comments"/>
        <w:rPr>
          <w:noProof w:val="0"/>
        </w:rPr>
      </w:pPr>
      <w:r w:rsidRPr="00731C2C">
        <w:rPr>
          <w:noProof w:val="0"/>
        </w:rPr>
        <w:lastRenderedPageBreak/>
        <w:t>(SONenh2_LTE_UTRA-Core, leading WG: RAN3, REL-11, started: Sep.11, closed: Dec.12, WID: RP-120314)</w:t>
      </w:r>
    </w:p>
    <w:p w:rsidR="00344F31" w:rsidRPr="00731C2C" w:rsidRDefault="00344F31" w:rsidP="00344F31">
      <w:pPr>
        <w:pStyle w:val="Comments"/>
        <w:rPr>
          <w:noProof w:val="0"/>
        </w:rPr>
      </w:pPr>
      <w:r w:rsidRPr="00731C2C">
        <w:rPr>
          <w:noProof w:val="0"/>
        </w:rPr>
        <w:t>(rSRVCC-GERAN, leading WG: GERAN2, REL-11, started: Sep.11, closed: Nov.13, WID: GP-111290)</w:t>
      </w:r>
    </w:p>
    <w:p w:rsidR="00344F31" w:rsidRPr="00731C2C" w:rsidRDefault="00344F31" w:rsidP="00344F31">
      <w:pPr>
        <w:pStyle w:val="Comments"/>
        <w:rPr>
          <w:noProof w:val="0"/>
        </w:rPr>
      </w:pPr>
      <w:r w:rsidRPr="00731C2C">
        <w:rPr>
          <w:noProof w:val="0"/>
        </w:rPr>
        <w:t>(EHNB_enh3-Core, leading WG: RAN3, REL-12, started: Sep.12, closed: Dec 13, WID: RP-130741)</w:t>
      </w:r>
    </w:p>
    <w:p w:rsidR="00344F31" w:rsidRPr="00731C2C" w:rsidRDefault="00344F31" w:rsidP="00344F31">
      <w:pPr>
        <w:pStyle w:val="Comments"/>
        <w:rPr>
          <w:noProof w:val="0"/>
        </w:rPr>
      </w:pPr>
      <w:r w:rsidRPr="00731C2C">
        <w:rPr>
          <w:noProof w:val="0"/>
        </w:rPr>
        <w:t>(MTCe_RAN-Core, leading WG: RAN2, REL-12, started: Dec.13, closed: Sep.14, WID: RP-132053)</w:t>
      </w:r>
    </w:p>
    <w:p w:rsidR="00344F31" w:rsidRPr="00731C2C" w:rsidRDefault="00344F31" w:rsidP="00344F31">
      <w:pPr>
        <w:pStyle w:val="Comments"/>
        <w:rPr>
          <w:noProof w:val="0"/>
        </w:rPr>
      </w:pPr>
      <w:r w:rsidRPr="00731C2C">
        <w:rPr>
          <w:noProof w:val="0"/>
        </w:rPr>
        <w:t>(UTRA_LTE_WLAN_interw-Core, leading WG: RAN2, REL-12, started: Dec.13, closed: Sep.14, WID: RP-132101)</w:t>
      </w:r>
    </w:p>
    <w:p w:rsidR="00344F31" w:rsidRPr="00731C2C" w:rsidRDefault="00344F31" w:rsidP="00344F31">
      <w:pPr>
        <w:pStyle w:val="Comments"/>
        <w:rPr>
          <w:noProof w:val="0"/>
        </w:rPr>
      </w:pPr>
      <w:r w:rsidRPr="00731C2C">
        <w:rPr>
          <w:noProof w:val="0"/>
        </w:rPr>
        <w:t>(LTE_UTRA_IncMon-Core, leading: RAN4, REL-12, started: Dec.13, closed: Dec. 14, WID: RP-132061)</w:t>
      </w:r>
    </w:p>
    <w:p w:rsidR="00D41E79" w:rsidRPr="00731C2C" w:rsidRDefault="00D41E79" w:rsidP="00D41E79">
      <w:pPr>
        <w:pStyle w:val="Comments-red"/>
      </w:pPr>
      <w:bookmarkStart w:id="7" w:name="_6.2_LTE:_Rel-12"/>
      <w:bookmarkEnd w:id="5"/>
      <w:bookmarkEnd w:id="7"/>
      <w:r w:rsidRPr="00731C2C">
        <w:t>Documents in this agenda item will be handled in a break out session</w:t>
      </w:r>
    </w:p>
    <w:p w:rsidR="001A2EAB" w:rsidRDefault="00F53DE4" w:rsidP="001A2EAB">
      <w:pPr>
        <w:pStyle w:val="Doc-title"/>
      </w:pPr>
      <w:hyperlink r:id="rId8" w:history="1">
        <w:r w:rsidR="001A2EAB" w:rsidRPr="00F53DE4">
          <w:rPr>
            <w:rStyle w:val="Hyperlink"/>
          </w:rPr>
          <w:t>R2-18</w:t>
        </w:r>
        <w:r w:rsidR="001A2EAB" w:rsidRPr="00F53DE4">
          <w:rPr>
            <w:rStyle w:val="Hyperlink"/>
          </w:rPr>
          <w:t>1</w:t>
        </w:r>
        <w:r w:rsidR="001A2EAB" w:rsidRPr="00F53DE4">
          <w:rPr>
            <w:rStyle w:val="Hyperlink"/>
          </w:rPr>
          <w:t>4047</w:t>
        </w:r>
      </w:hyperlink>
      <w:r w:rsidR="001A2EAB">
        <w:tab/>
        <w:t>CR for T312 on LTE HetNet mobility</w:t>
      </w:r>
      <w:r w:rsidR="001A2EAB">
        <w:tab/>
        <w:t>Intel Corporation</w:t>
      </w:r>
      <w:r w:rsidR="001A2EAB">
        <w:tab/>
        <w:t>CR</w:t>
      </w:r>
      <w:r w:rsidR="001A2EAB">
        <w:tab/>
        <w:t>Rel-12</w:t>
      </w:r>
      <w:r w:rsidR="001A2EAB">
        <w:tab/>
        <w:t>36.331</w:t>
      </w:r>
      <w:r w:rsidR="001A2EAB">
        <w:tab/>
        <w:t>12.17.0</w:t>
      </w:r>
      <w:r w:rsidR="001A2EAB">
        <w:tab/>
        <w:t>3503</w:t>
      </w:r>
      <w:r w:rsidR="001A2EAB">
        <w:tab/>
        <w:t>1</w:t>
      </w:r>
      <w:r w:rsidR="001A2EAB">
        <w:tab/>
        <w:t>F</w:t>
      </w:r>
      <w:r w:rsidR="001A2EAB">
        <w:tab/>
        <w:t>HetNet_eMOB_LTE-Core</w:t>
      </w:r>
      <w:r w:rsidR="001A2EAB">
        <w:tab/>
      </w:r>
      <w:hyperlink r:id="rId9" w:history="1">
        <w:r w:rsidR="001A2EAB" w:rsidRPr="00F53DE4">
          <w:rPr>
            <w:rStyle w:val="Hyperlink"/>
          </w:rPr>
          <w:t>R2-1811727</w:t>
        </w:r>
      </w:hyperlink>
    </w:p>
    <w:p w:rsidR="00642CFD" w:rsidRDefault="00642CFD" w:rsidP="00866A1C">
      <w:pPr>
        <w:pStyle w:val="Doc-text2"/>
      </w:pPr>
      <w:r>
        <w:t>-</w:t>
      </w:r>
      <w:r>
        <w:tab/>
        <w:t xml:space="preserve">Ericsson thinks that the correction makes sense but they are concerned that we may have UEs in the field with two different behaviours, so they would like to have a UE capability.  </w:t>
      </w:r>
    </w:p>
    <w:p w:rsidR="00642CFD" w:rsidRDefault="00642CFD" w:rsidP="00866A1C">
      <w:pPr>
        <w:pStyle w:val="Doc-text2"/>
      </w:pPr>
      <w:r>
        <w:t>-</w:t>
      </w:r>
      <w:r>
        <w:tab/>
        <w:t xml:space="preserve">Qualcomm wonders why we need UE capability as it is not a deployed feature yet.  </w:t>
      </w:r>
    </w:p>
    <w:p w:rsidR="00642CFD" w:rsidRDefault="00642CFD" w:rsidP="00866A1C">
      <w:pPr>
        <w:pStyle w:val="Doc-text2"/>
      </w:pPr>
      <w:r>
        <w:t>-</w:t>
      </w:r>
      <w:r>
        <w:tab/>
        <w:t xml:space="preserve">Ericsson thinks that there is some inter-operability, some UEs would trigger T312 and some wouldn’t and this would result in different UE behaviours.  </w:t>
      </w:r>
    </w:p>
    <w:p w:rsidR="00642CFD" w:rsidRDefault="00642CFD" w:rsidP="00866A1C">
      <w:pPr>
        <w:pStyle w:val="Doc-text2"/>
      </w:pPr>
      <w:r>
        <w:t>-</w:t>
      </w:r>
      <w:r>
        <w:tab/>
        <w:t xml:space="preserve">Nokia thinks that a UE capability is an overkill. </w:t>
      </w:r>
    </w:p>
    <w:p w:rsidR="00642CFD" w:rsidRDefault="0087010C" w:rsidP="00866A1C">
      <w:pPr>
        <w:pStyle w:val="Doc-text2"/>
      </w:pPr>
      <w:r>
        <w:t>=&gt;</w:t>
      </w:r>
      <w:r>
        <w:tab/>
        <w:t>We will start from Rel</w:t>
      </w:r>
      <w:r w:rsidR="00036627">
        <w:t>-15 with the magic sentence</w:t>
      </w:r>
      <w:r>
        <w:t xml:space="preserve"> </w:t>
      </w:r>
    </w:p>
    <w:p w:rsidR="0087010C" w:rsidRDefault="0087010C" w:rsidP="00866A1C">
      <w:pPr>
        <w:pStyle w:val="Doc-text2"/>
      </w:pPr>
      <w:r>
        <w:t>=&gt;</w:t>
      </w:r>
      <w:r>
        <w:tab/>
        <w:t xml:space="preserve">The CR is not pursued </w:t>
      </w:r>
    </w:p>
    <w:p w:rsidR="0087010C" w:rsidRPr="00866A1C" w:rsidRDefault="0087010C" w:rsidP="00866A1C">
      <w:pPr>
        <w:pStyle w:val="Doc-text2"/>
      </w:pPr>
    </w:p>
    <w:p w:rsidR="001A2EAB" w:rsidRDefault="00F53DE4" w:rsidP="001A2EAB">
      <w:pPr>
        <w:pStyle w:val="Doc-title"/>
        <w:rPr>
          <w:rStyle w:val="Hyperlink"/>
        </w:rPr>
      </w:pPr>
      <w:hyperlink r:id="rId10" w:history="1">
        <w:r w:rsidR="001A2EAB" w:rsidRPr="00F53DE4">
          <w:rPr>
            <w:rStyle w:val="Hyperlink"/>
          </w:rPr>
          <w:t>R2-1814048</w:t>
        </w:r>
      </w:hyperlink>
      <w:r w:rsidR="001A2EAB">
        <w:tab/>
        <w:t>CR for T312 on LTE HetNet mobility</w:t>
      </w:r>
      <w:r w:rsidR="001A2EAB">
        <w:tab/>
        <w:t>Intel Corporation</w:t>
      </w:r>
      <w:r w:rsidR="001A2EAB">
        <w:tab/>
        <w:t>CR</w:t>
      </w:r>
      <w:r w:rsidR="001A2EAB">
        <w:tab/>
        <w:t>Rel-13</w:t>
      </w:r>
      <w:r w:rsidR="001A2EAB">
        <w:tab/>
        <w:t>36.331</w:t>
      </w:r>
      <w:r w:rsidR="001A2EAB">
        <w:tab/>
        <w:t>13.11.0</w:t>
      </w:r>
      <w:r w:rsidR="001A2EAB">
        <w:tab/>
        <w:t>3504</w:t>
      </w:r>
      <w:r w:rsidR="001A2EAB">
        <w:tab/>
        <w:t>1</w:t>
      </w:r>
      <w:r w:rsidR="001A2EAB">
        <w:tab/>
        <w:t>A</w:t>
      </w:r>
      <w:r w:rsidR="001A2EAB">
        <w:tab/>
        <w:t>HetNet_eMOB_LTE-Core</w:t>
      </w:r>
      <w:r w:rsidR="001A2EAB">
        <w:tab/>
      </w:r>
      <w:hyperlink r:id="rId11" w:history="1">
        <w:r w:rsidR="001A2EAB" w:rsidRPr="00F53DE4">
          <w:rPr>
            <w:rStyle w:val="Hyperlink"/>
          </w:rPr>
          <w:t>R2-1811728</w:t>
        </w:r>
      </w:hyperlink>
    </w:p>
    <w:p w:rsidR="0087010C" w:rsidRDefault="0087010C" w:rsidP="0087010C">
      <w:pPr>
        <w:pStyle w:val="Doc-text2"/>
      </w:pPr>
      <w:r>
        <w:t>=&gt;</w:t>
      </w:r>
      <w:r>
        <w:tab/>
        <w:t xml:space="preserve">The CR is not pursued </w:t>
      </w:r>
    </w:p>
    <w:p w:rsidR="0087010C" w:rsidRPr="0087010C" w:rsidRDefault="0087010C" w:rsidP="0087010C">
      <w:pPr>
        <w:pStyle w:val="Doc-text2"/>
      </w:pPr>
    </w:p>
    <w:p w:rsidR="001A2EAB" w:rsidRDefault="00F53DE4" w:rsidP="001A2EAB">
      <w:pPr>
        <w:pStyle w:val="Doc-title"/>
        <w:rPr>
          <w:rStyle w:val="Hyperlink"/>
        </w:rPr>
      </w:pPr>
      <w:hyperlink r:id="rId12" w:history="1">
        <w:r w:rsidR="001A2EAB" w:rsidRPr="00F53DE4">
          <w:rPr>
            <w:rStyle w:val="Hyperlink"/>
          </w:rPr>
          <w:t>R2-1814049</w:t>
        </w:r>
      </w:hyperlink>
      <w:r w:rsidR="001A2EAB">
        <w:tab/>
        <w:t>CR for T312 on LTE HetNet mobility</w:t>
      </w:r>
      <w:r w:rsidR="001A2EAB">
        <w:tab/>
        <w:t>Intel Corporation</w:t>
      </w:r>
      <w:r w:rsidR="001A2EAB">
        <w:tab/>
        <w:t>CR</w:t>
      </w:r>
      <w:r w:rsidR="001A2EAB">
        <w:tab/>
        <w:t>Rel-14</w:t>
      </w:r>
      <w:r w:rsidR="001A2EAB">
        <w:tab/>
        <w:t>36.331</w:t>
      </w:r>
      <w:r w:rsidR="001A2EAB">
        <w:tab/>
        <w:t>14.8.0</w:t>
      </w:r>
      <w:r w:rsidR="001A2EAB">
        <w:tab/>
        <w:t>3505</w:t>
      </w:r>
      <w:r w:rsidR="001A2EAB">
        <w:tab/>
        <w:t>1</w:t>
      </w:r>
      <w:r w:rsidR="001A2EAB">
        <w:tab/>
        <w:t>A</w:t>
      </w:r>
      <w:r w:rsidR="001A2EAB">
        <w:tab/>
        <w:t>HetNet_eMOB_LTE-Core</w:t>
      </w:r>
      <w:r w:rsidR="001A2EAB">
        <w:tab/>
      </w:r>
      <w:hyperlink r:id="rId13" w:history="1">
        <w:r w:rsidR="001A2EAB" w:rsidRPr="00F53DE4">
          <w:rPr>
            <w:rStyle w:val="Hyperlink"/>
          </w:rPr>
          <w:t>R2-1811729</w:t>
        </w:r>
      </w:hyperlink>
    </w:p>
    <w:p w:rsidR="0087010C" w:rsidRDefault="0087010C" w:rsidP="0087010C">
      <w:pPr>
        <w:pStyle w:val="Doc-text2"/>
      </w:pPr>
      <w:r>
        <w:t>=&gt;</w:t>
      </w:r>
      <w:r>
        <w:tab/>
        <w:t xml:space="preserve">The CR is not pursued </w:t>
      </w:r>
    </w:p>
    <w:p w:rsidR="0087010C" w:rsidRPr="0087010C" w:rsidRDefault="0087010C" w:rsidP="0087010C">
      <w:pPr>
        <w:pStyle w:val="Doc-text2"/>
      </w:pPr>
    </w:p>
    <w:p w:rsidR="001A2EAB" w:rsidRDefault="00F53DE4" w:rsidP="001A2EAB">
      <w:pPr>
        <w:pStyle w:val="Doc-title"/>
        <w:rPr>
          <w:rStyle w:val="Hyperlink"/>
        </w:rPr>
      </w:pPr>
      <w:hyperlink r:id="rId14" w:history="1">
        <w:r w:rsidR="001A2EAB" w:rsidRPr="00F53DE4">
          <w:rPr>
            <w:rStyle w:val="Hyperlink"/>
          </w:rPr>
          <w:t>R2-1814050</w:t>
        </w:r>
      </w:hyperlink>
      <w:r w:rsidR="001A2EAB">
        <w:tab/>
        <w:t>CR for T312 on LTE HetNet mobility</w:t>
      </w:r>
      <w:r w:rsidR="001A2EAB">
        <w:tab/>
        <w:t>Intel Corporation</w:t>
      </w:r>
      <w:r w:rsidR="001A2EAB">
        <w:tab/>
        <w:t>CR</w:t>
      </w:r>
      <w:r w:rsidR="001A2EAB">
        <w:tab/>
        <w:t>Rel-15</w:t>
      </w:r>
      <w:r w:rsidR="001A2EAB">
        <w:tab/>
        <w:t>36.331</w:t>
      </w:r>
      <w:r w:rsidR="001A2EAB">
        <w:tab/>
        <w:t>15.3.0</w:t>
      </w:r>
      <w:r w:rsidR="001A2EAB">
        <w:tab/>
        <w:t>3506</w:t>
      </w:r>
      <w:r w:rsidR="001A2EAB">
        <w:tab/>
        <w:t>1</w:t>
      </w:r>
      <w:r w:rsidR="001A2EAB">
        <w:tab/>
        <w:t>A</w:t>
      </w:r>
      <w:r w:rsidR="001A2EAB">
        <w:tab/>
        <w:t>HetNet_eMOB_LTE-Core</w:t>
      </w:r>
      <w:r w:rsidR="001A2EAB">
        <w:tab/>
      </w:r>
      <w:hyperlink r:id="rId15" w:history="1">
        <w:r w:rsidR="001A2EAB" w:rsidRPr="00F53DE4">
          <w:rPr>
            <w:rStyle w:val="Hyperlink"/>
          </w:rPr>
          <w:t>R2-1811730</w:t>
        </w:r>
      </w:hyperlink>
    </w:p>
    <w:p w:rsidR="0087010C" w:rsidRDefault="0087010C" w:rsidP="0087010C">
      <w:pPr>
        <w:pStyle w:val="Doc-text2"/>
      </w:pPr>
      <w:r>
        <w:t>=&gt;</w:t>
      </w:r>
      <w:r>
        <w:tab/>
        <w:t>Update the cover page with magic sentence with early imple</w:t>
      </w:r>
      <w:r w:rsidR="00A26B38">
        <w:t>e</w:t>
      </w:r>
      <w:r>
        <w:t>mentabilty from Rel-12</w:t>
      </w:r>
    </w:p>
    <w:p w:rsidR="0087010C" w:rsidRPr="0087010C" w:rsidRDefault="0087010C" w:rsidP="0087010C">
      <w:pPr>
        <w:pStyle w:val="Doc-text2"/>
      </w:pPr>
      <w:r>
        <w:t>=&gt;</w:t>
      </w:r>
      <w:r>
        <w:tab/>
        <w:t xml:space="preserve">The CR is revised in </w:t>
      </w:r>
      <w:hyperlink r:id="rId16" w:history="1">
        <w:r w:rsidRPr="00F53DE4">
          <w:rPr>
            <w:rStyle w:val="Hyperlink"/>
          </w:rPr>
          <w:t>R2-1815628</w:t>
        </w:r>
      </w:hyperlink>
    </w:p>
    <w:p w:rsidR="0087010C" w:rsidRDefault="00F53DE4" w:rsidP="0087010C">
      <w:pPr>
        <w:pStyle w:val="Doc-title"/>
        <w:rPr>
          <w:rStyle w:val="Hyperlink"/>
        </w:rPr>
      </w:pPr>
      <w:hyperlink r:id="rId17" w:history="1">
        <w:r w:rsidR="0087010C" w:rsidRPr="00F53DE4">
          <w:rPr>
            <w:rStyle w:val="Hyperlink"/>
          </w:rPr>
          <w:t>R2-181</w:t>
        </w:r>
        <w:r w:rsidR="0087010C" w:rsidRPr="00F53DE4">
          <w:rPr>
            <w:rStyle w:val="Hyperlink"/>
          </w:rPr>
          <w:t>5</w:t>
        </w:r>
        <w:r w:rsidR="0087010C" w:rsidRPr="00F53DE4">
          <w:rPr>
            <w:rStyle w:val="Hyperlink"/>
          </w:rPr>
          <w:t>6</w:t>
        </w:r>
        <w:r w:rsidR="0087010C" w:rsidRPr="00F53DE4">
          <w:rPr>
            <w:rStyle w:val="Hyperlink"/>
          </w:rPr>
          <w:t>28</w:t>
        </w:r>
      </w:hyperlink>
      <w:r w:rsidR="0087010C">
        <w:tab/>
        <w:t>CR for T312 on LTE HetNet mobility</w:t>
      </w:r>
      <w:r w:rsidR="0087010C">
        <w:tab/>
        <w:t>Intel Corporation</w:t>
      </w:r>
      <w:r w:rsidR="0087010C">
        <w:tab/>
        <w:t>CR</w:t>
      </w:r>
      <w:r w:rsidR="0087010C">
        <w:tab/>
        <w:t>Rel-15</w:t>
      </w:r>
      <w:r w:rsidR="0087010C">
        <w:tab/>
        <w:t>36.331</w:t>
      </w:r>
      <w:r w:rsidR="0087010C">
        <w:tab/>
        <w:t>15.3.0</w:t>
      </w:r>
      <w:r w:rsidR="0087010C">
        <w:tab/>
        <w:t>3506</w:t>
      </w:r>
      <w:r w:rsidR="0087010C">
        <w:tab/>
        <w:t>1</w:t>
      </w:r>
      <w:r w:rsidR="0087010C">
        <w:tab/>
        <w:t>A</w:t>
      </w:r>
      <w:r w:rsidR="0087010C">
        <w:tab/>
        <w:t>HetNet_eMOB_LTE-Core</w:t>
      </w:r>
      <w:r w:rsidR="0087010C">
        <w:tab/>
      </w:r>
      <w:hyperlink r:id="rId18" w:history="1">
        <w:r w:rsidR="0087010C" w:rsidRPr="00F53DE4">
          <w:rPr>
            <w:rStyle w:val="Hyperlink"/>
          </w:rPr>
          <w:t>R2-1811730</w:t>
        </w:r>
      </w:hyperlink>
    </w:p>
    <w:p w:rsidR="00866A1C" w:rsidRDefault="00F53DE4" w:rsidP="00866A1C">
      <w:pPr>
        <w:pStyle w:val="Doc-text2"/>
      </w:pPr>
      <w:r>
        <w:t>=&gt;</w:t>
      </w:r>
      <w:r>
        <w:tab/>
        <w:t>Magic sentence should in the summary of change</w:t>
      </w:r>
    </w:p>
    <w:p w:rsidR="00F53DE4" w:rsidRDefault="00F53DE4" w:rsidP="00866A1C">
      <w:pPr>
        <w:pStyle w:val="Doc-text2"/>
      </w:pPr>
      <w:r>
        <w:t>=&gt;</w:t>
      </w:r>
      <w:r>
        <w:tab/>
        <w:t>The CR is i</w:t>
      </w:r>
      <w:r w:rsidR="008C4FCF">
        <w:t>n principle agreed in R2-1815654</w:t>
      </w:r>
      <w:r>
        <w:t xml:space="preserve"> with the change above</w:t>
      </w:r>
    </w:p>
    <w:p w:rsidR="0087010C" w:rsidRPr="00866A1C" w:rsidRDefault="0087010C" w:rsidP="00866A1C">
      <w:pPr>
        <w:pStyle w:val="Doc-text2"/>
      </w:pPr>
    </w:p>
    <w:p w:rsidR="001A2EAB" w:rsidRDefault="00F53DE4" w:rsidP="001A2EAB">
      <w:pPr>
        <w:pStyle w:val="Doc-title"/>
      </w:pPr>
      <w:hyperlink r:id="rId19" w:history="1">
        <w:r w:rsidR="001A2EAB" w:rsidRPr="00F53DE4">
          <w:rPr>
            <w:rStyle w:val="Hyperlink"/>
          </w:rPr>
          <w:t>R2-18154</w:t>
        </w:r>
        <w:r w:rsidR="001A2EAB" w:rsidRPr="00F53DE4">
          <w:rPr>
            <w:rStyle w:val="Hyperlink"/>
          </w:rPr>
          <w:t>8</w:t>
        </w:r>
        <w:r w:rsidR="001A2EAB" w:rsidRPr="00F53DE4">
          <w:rPr>
            <w:rStyle w:val="Hyperlink"/>
          </w:rPr>
          <w:t>9</w:t>
        </w:r>
      </w:hyperlink>
      <w:r w:rsidR="001A2EAB">
        <w:tab/>
        <w:t>Support for Logging of 'Any cell selection' state</w:t>
      </w:r>
      <w:r w:rsidR="001A2EAB">
        <w:tab/>
        <w:t>LG Electronics, SK Telecom, KT Corp., Nokia, Nokia Shanghai Bell</w:t>
      </w:r>
      <w:r w:rsidR="001A2EAB">
        <w:tab/>
        <w:t>CR</w:t>
      </w:r>
      <w:r w:rsidR="001A2EAB">
        <w:tab/>
        <w:t>Rel-12</w:t>
      </w:r>
      <w:r w:rsidR="001A2EAB">
        <w:tab/>
        <w:t>36.304</w:t>
      </w:r>
      <w:r w:rsidR="001A2EAB">
        <w:tab/>
        <w:t>12.8.0</w:t>
      </w:r>
      <w:r w:rsidR="001A2EAB">
        <w:tab/>
        <w:t>0754</w:t>
      </w:r>
      <w:r w:rsidR="001A2EAB">
        <w:tab/>
        <w:t>-</w:t>
      </w:r>
      <w:r w:rsidR="001A2EAB">
        <w:tab/>
        <w:t>B</w:t>
      </w:r>
      <w:r w:rsidR="001A2EAB">
        <w:tab/>
        <w:t>eMDT_UMTSLTE-Core</w:t>
      </w:r>
    </w:p>
    <w:p w:rsidR="00A26B38" w:rsidRPr="00A26B38" w:rsidRDefault="00A26B38" w:rsidP="00A26B38">
      <w:pPr>
        <w:pStyle w:val="Doc-text2"/>
      </w:pPr>
      <w:r>
        <w:t>=&gt;</w:t>
      </w:r>
      <w:r>
        <w:tab/>
        <w:t>Not treated</w:t>
      </w:r>
    </w:p>
    <w:p w:rsidR="0087010C" w:rsidRPr="0087010C" w:rsidRDefault="0087010C" w:rsidP="0087010C">
      <w:pPr>
        <w:pStyle w:val="Doc-text2"/>
      </w:pPr>
    </w:p>
    <w:p w:rsidR="001A2EAB" w:rsidRDefault="00F53DE4" w:rsidP="001A2EAB">
      <w:pPr>
        <w:pStyle w:val="Doc-title"/>
      </w:pPr>
      <w:hyperlink r:id="rId20" w:history="1">
        <w:r w:rsidR="001A2EAB" w:rsidRPr="00F53DE4">
          <w:rPr>
            <w:rStyle w:val="Hyperlink"/>
          </w:rPr>
          <w:t>R2-1815490</w:t>
        </w:r>
      </w:hyperlink>
      <w:r w:rsidR="001A2EAB">
        <w:tab/>
        <w:t>Support for Logging of 'Any cell selection' state</w:t>
      </w:r>
      <w:r w:rsidR="001A2EAB">
        <w:tab/>
        <w:t>LG Electronics, SK Telecom, KT Corp., Nokia, Nokia Shanghai Bell</w:t>
      </w:r>
      <w:r w:rsidR="001A2EAB">
        <w:tab/>
        <w:t>CR</w:t>
      </w:r>
      <w:r w:rsidR="001A2EAB">
        <w:tab/>
        <w:t>Rel-12</w:t>
      </w:r>
      <w:r w:rsidR="001A2EAB">
        <w:tab/>
        <w:t>36.331</w:t>
      </w:r>
      <w:r w:rsidR="001A2EAB">
        <w:tab/>
        <w:t>12.17.0</w:t>
      </w:r>
      <w:r w:rsidR="001A2EAB">
        <w:tab/>
        <w:t>3668</w:t>
      </w:r>
      <w:r w:rsidR="001A2EAB">
        <w:tab/>
        <w:t>-</w:t>
      </w:r>
      <w:r w:rsidR="001A2EAB">
        <w:tab/>
        <w:t>B</w:t>
      </w:r>
      <w:r w:rsidR="001A2EAB">
        <w:tab/>
        <w:t>eMDT_UMTSLTE-Core</w:t>
      </w:r>
    </w:p>
    <w:p w:rsidR="0087010C" w:rsidRDefault="0087010C" w:rsidP="0087010C">
      <w:pPr>
        <w:pStyle w:val="Doc-text2"/>
      </w:pPr>
      <w:r>
        <w:t>=&gt;</w:t>
      </w:r>
      <w:r>
        <w:tab/>
        <w:t>Nokia is not a co-signer because they didn’t have time review</w:t>
      </w:r>
    </w:p>
    <w:p w:rsidR="0087010C" w:rsidRDefault="0087010C" w:rsidP="0087010C">
      <w:pPr>
        <w:pStyle w:val="Doc-text2"/>
      </w:pPr>
      <w:r>
        <w:t>-</w:t>
      </w:r>
      <w:r>
        <w:tab/>
        <w:t>Qualcomm doesn’t think that we should do this</w:t>
      </w:r>
    </w:p>
    <w:p w:rsidR="0087010C" w:rsidRDefault="0087010C" w:rsidP="0087010C">
      <w:pPr>
        <w:pStyle w:val="Doc-text2"/>
      </w:pPr>
      <w:r>
        <w:t>-</w:t>
      </w:r>
      <w:r>
        <w:tab/>
        <w:t>Intel also thinks that there is some backward compatibility issues</w:t>
      </w:r>
    </w:p>
    <w:p w:rsidR="0087010C" w:rsidRDefault="0087010C" w:rsidP="0087010C">
      <w:pPr>
        <w:pStyle w:val="Doc-text2"/>
      </w:pPr>
      <w:r>
        <w:t>-</w:t>
      </w:r>
      <w:r>
        <w:tab/>
        <w:t xml:space="preserve">Ericsson indicates that the Rel-15 CR was not implemented. </w:t>
      </w:r>
    </w:p>
    <w:p w:rsidR="0087010C" w:rsidRDefault="0087010C" w:rsidP="0087010C">
      <w:pPr>
        <w:pStyle w:val="Doc-text2"/>
      </w:pPr>
      <w:r>
        <w:t>=&gt;</w:t>
      </w:r>
      <w:r>
        <w:tab/>
        <w:t>LG should check what happened</w:t>
      </w:r>
    </w:p>
    <w:p w:rsidR="0087010C" w:rsidRDefault="0087010C" w:rsidP="0087010C">
      <w:pPr>
        <w:pStyle w:val="Doc-text2"/>
      </w:pPr>
      <w:r>
        <w:t>=&gt;</w:t>
      </w:r>
      <w:r>
        <w:tab/>
        <w:t xml:space="preserve">The CR is not </w:t>
      </w:r>
      <w:r w:rsidR="00A26B38">
        <w:t xml:space="preserve">pursued </w:t>
      </w:r>
    </w:p>
    <w:p w:rsidR="0087010C" w:rsidRPr="0087010C" w:rsidRDefault="0087010C" w:rsidP="0087010C">
      <w:pPr>
        <w:pStyle w:val="Doc-text2"/>
      </w:pPr>
    </w:p>
    <w:p w:rsidR="001A2EAB" w:rsidRDefault="00F53DE4" w:rsidP="001A2EAB">
      <w:pPr>
        <w:pStyle w:val="Doc-title"/>
      </w:pPr>
      <w:hyperlink r:id="rId21" w:history="1">
        <w:r w:rsidR="001A2EAB" w:rsidRPr="00F53DE4">
          <w:rPr>
            <w:rStyle w:val="Hyperlink"/>
          </w:rPr>
          <w:t>R2-1815491</w:t>
        </w:r>
      </w:hyperlink>
      <w:r w:rsidR="001A2EAB">
        <w:tab/>
        <w:t>Support for Logging of 'Any cell selection' state</w:t>
      </w:r>
      <w:r w:rsidR="001A2EAB">
        <w:tab/>
        <w:t>LG Electronics, SK Telecom, KT Corp., Nokia, Nokia Shanghai Bell</w:t>
      </w:r>
      <w:r w:rsidR="001A2EAB">
        <w:tab/>
        <w:t>CR</w:t>
      </w:r>
      <w:r w:rsidR="001A2EAB">
        <w:tab/>
        <w:t>Rel-12</w:t>
      </w:r>
      <w:r w:rsidR="001A2EAB">
        <w:tab/>
        <w:t>37.320</w:t>
      </w:r>
      <w:r w:rsidR="001A2EAB">
        <w:tab/>
        <w:t>12.2.0</w:t>
      </w:r>
      <w:r w:rsidR="001A2EAB">
        <w:tab/>
        <w:t>0073</w:t>
      </w:r>
      <w:r w:rsidR="001A2EAB">
        <w:tab/>
        <w:t>-</w:t>
      </w:r>
      <w:r w:rsidR="001A2EAB">
        <w:tab/>
        <w:t>B</w:t>
      </w:r>
      <w:r w:rsidR="001A2EAB">
        <w:tab/>
        <w:t>eMDT_UMTSLTE-Core</w:t>
      </w:r>
    </w:p>
    <w:p w:rsidR="0087010C" w:rsidRDefault="0087010C" w:rsidP="0087010C">
      <w:pPr>
        <w:pStyle w:val="Doc-text2"/>
      </w:pPr>
      <w:r>
        <w:t>=&gt;</w:t>
      </w:r>
      <w:r>
        <w:tab/>
        <w:t>The CR is not treated</w:t>
      </w:r>
    </w:p>
    <w:p w:rsidR="005C7A6F" w:rsidRDefault="005C7A6F" w:rsidP="0087010C">
      <w:pPr>
        <w:pStyle w:val="Doc-text2"/>
      </w:pPr>
    </w:p>
    <w:p w:rsidR="0087010C" w:rsidRPr="0087010C" w:rsidRDefault="0087010C" w:rsidP="0087010C">
      <w:pPr>
        <w:pStyle w:val="Doc-text2"/>
        <w:ind w:left="0" w:firstLine="0"/>
      </w:pPr>
      <w:r>
        <w:t>Not treat</w:t>
      </w:r>
      <w:r w:rsidR="00A26B38">
        <w:t>e</w:t>
      </w:r>
      <w:r>
        <w:t>d</w:t>
      </w:r>
    </w:p>
    <w:p w:rsidR="001A2EAB" w:rsidRDefault="00F53DE4" w:rsidP="001A2EAB">
      <w:pPr>
        <w:pStyle w:val="Doc-title"/>
      </w:pPr>
      <w:hyperlink r:id="rId22" w:history="1">
        <w:r w:rsidR="001A2EAB" w:rsidRPr="00F53DE4">
          <w:rPr>
            <w:rStyle w:val="Hyperlink"/>
          </w:rPr>
          <w:t>R2-1815492</w:t>
        </w:r>
      </w:hyperlink>
      <w:r w:rsidR="001A2EAB">
        <w:tab/>
        <w:t>Support for Logging of 'Any cell selection' state</w:t>
      </w:r>
      <w:r w:rsidR="001A2EAB">
        <w:tab/>
        <w:t>LG Electronics, SK Telecom, KT Corp., Nokia, Nokia Shanghai Bell</w:t>
      </w:r>
      <w:r w:rsidR="001A2EAB">
        <w:tab/>
        <w:t>CR</w:t>
      </w:r>
      <w:r w:rsidR="001A2EAB">
        <w:tab/>
        <w:t>Rel-13</w:t>
      </w:r>
      <w:r w:rsidR="001A2EAB">
        <w:tab/>
        <w:t>36.304</w:t>
      </w:r>
      <w:r w:rsidR="001A2EAB">
        <w:tab/>
        <w:t>13.8.0</w:t>
      </w:r>
      <w:r w:rsidR="001A2EAB">
        <w:tab/>
        <w:t>0755</w:t>
      </w:r>
      <w:r w:rsidR="001A2EAB">
        <w:tab/>
        <w:t>-</w:t>
      </w:r>
      <w:r w:rsidR="001A2EAB">
        <w:tab/>
        <w:t>A</w:t>
      </w:r>
      <w:r w:rsidR="001A2EAB">
        <w:tab/>
        <w:t>eMDT_UMTSLTE-Core</w:t>
      </w:r>
    </w:p>
    <w:p w:rsidR="001A2EAB" w:rsidRDefault="00F53DE4" w:rsidP="001A2EAB">
      <w:pPr>
        <w:pStyle w:val="Doc-title"/>
      </w:pPr>
      <w:hyperlink r:id="rId23" w:history="1">
        <w:r w:rsidR="001A2EAB" w:rsidRPr="00F53DE4">
          <w:rPr>
            <w:rStyle w:val="Hyperlink"/>
          </w:rPr>
          <w:t>R2-1815493</w:t>
        </w:r>
      </w:hyperlink>
      <w:r w:rsidR="001A2EAB">
        <w:tab/>
        <w:t>Support for Logging of 'Any cell selection' state</w:t>
      </w:r>
      <w:r w:rsidR="001A2EAB">
        <w:tab/>
        <w:t>LG Electronics, SK Telecom, KT Corp., Nokia, Nokia Shanghai Bell</w:t>
      </w:r>
      <w:r w:rsidR="001A2EAB">
        <w:tab/>
        <w:t>CR</w:t>
      </w:r>
      <w:r w:rsidR="001A2EAB">
        <w:tab/>
        <w:t>Rel-13</w:t>
      </w:r>
      <w:r w:rsidR="001A2EAB">
        <w:tab/>
        <w:t>36.331</w:t>
      </w:r>
      <w:r w:rsidR="001A2EAB">
        <w:tab/>
        <w:t>13.11.0</w:t>
      </w:r>
      <w:r w:rsidR="001A2EAB">
        <w:tab/>
        <w:t>3669</w:t>
      </w:r>
      <w:r w:rsidR="001A2EAB">
        <w:tab/>
        <w:t>-</w:t>
      </w:r>
      <w:r w:rsidR="001A2EAB">
        <w:tab/>
        <w:t>A</w:t>
      </w:r>
      <w:r w:rsidR="001A2EAB">
        <w:tab/>
        <w:t>eMDT_UMTSLTE-Core</w:t>
      </w:r>
    </w:p>
    <w:p w:rsidR="001A2EAB" w:rsidRDefault="00F53DE4" w:rsidP="001A2EAB">
      <w:pPr>
        <w:pStyle w:val="Doc-title"/>
      </w:pPr>
      <w:hyperlink r:id="rId24" w:history="1">
        <w:r w:rsidR="001A2EAB" w:rsidRPr="00F53DE4">
          <w:rPr>
            <w:rStyle w:val="Hyperlink"/>
          </w:rPr>
          <w:t>R2-1815494</w:t>
        </w:r>
      </w:hyperlink>
      <w:r w:rsidR="001A2EAB">
        <w:tab/>
        <w:t>Support for Logging of 'Any cell selection' state</w:t>
      </w:r>
      <w:r w:rsidR="001A2EAB">
        <w:tab/>
        <w:t>LG Electronics, SK Telecom, KT Corp., Nokia, Nokia Shanghai Bell</w:t>
      </w:r>
      <w:r w:rsidR="001A2EAB">
        <w:tab/>
        <w:t>CR</w:t>
      </w:r>
      <w:r w:rsidR="001A2EAB">
        <w:tab/>
        <w:t>Rel-13</w:t>
      </w:r>
      <w:r w:rsidR="001A2EAB">
        <w:tab/>
        <w:t>37.320</w:t>
      </w:r>
      <w:r w:rsidR="001A2EAB">
        <w:tab/>
        <w:t>13.1.0</w:t>
      </w:r>
      <w:r w:rsidR="001A2EAB">
        <w:tab/>
        <w:t>0074</w:t>
      </w:r>
      <w:r w:rsidR="001A2EAB">
        <w:tab/>
        <w:t>-</w:t>
      </w:r>
      <w:r w:rsidR="001A2EAB">
        <w:tab/>
        <w:t>A</w:t>
      </w:r>
      <w:r w:rsidR="001A2EAB">
        <w:tab/>
        <w:t>eMDT_UMTSLTE-Core</w:t>
      </w:r>
    </w:p>
    <w:p w:rsidR="001A2EAB" w:rsidRDefault="00F53DE4" w:rsidP="001A2EAB">
      <w:pPr>
        <w:pStyle w:val="Doc-title"/>
      </w:pPr>
      <w:hyperlink r:id="rId25" w:history="1">
        <w:r w:rsidR="001A2EAB" w:rsidRPr="00F53DE4">
          <w:rPr>
            <w:rStyle w:val="Hyperlink"/>
          </w:rPr>
          <w:t>R2-1815495</w:t>
        </w:r>
      </w:hyperlink>
      <w:r w:rsidR="001A2EAB">
        <w:tab/>
        <w:t>Support for Logging of 'Any cell selection' state</w:t>
      </w:r>
      <w:r w:rsidR="001A2EAB">
        <w:tab/>
        <w:t>LG Electronics, SK Telecom, KT Corp., Nokia, Nokia Shanghai Bell</w:t>
      </w:r>
      <w:r w:rsidR="001A2EAB">
        <w:tab/>
        <w:t>CR</w:t>
      </w:r>
      <w:r w:rsidR="001A2EAB">
        <w:tab/>
        <w:t>Rel-14</w:t>
      </w:r>
      <w:r w:rsidR="001A2EAB">
        <w:tab/>
        <w:t>36.304</w:t>
      </w:r>
      <w:r w:rsidR="001A2EAB">
        <w:tab/>
        <w:t>14.7.0</w:t>
      </w:r>
      <w:r w:rsidR="001A2EAB">
        <w:tab/>
        <w:t>0756</w:t>
      </w:r>
      <w:r w:rsidR="001A2EAB">
        <w:tab/>
        <w:t>-</w:t>
      </w:r>
      <w:r w:rsidR="001A2EAB">
        <w:tab/>
        <w:t>A</w:t>
      </w:r>
      <w:r w:rsidR="001A2EAB">
        <w:tab/>
        <w:t>eMDT_UMTSLTE-Core</w:t>
      </w:r>
    </w:p>
    <w:p w:rsidR="001A2EAB" w:rsidRDefault="00F53DE4" w:rsidP="001A2EAB">
      <w:pPr>
        <w:pStyle w:val="Doc-title"/>
      </w:pPr>
      <w:hyperlink r:id="rId26" w:history="1">
        <w:r w:rsidR="001A2EAB" w:rsidRPr="00F53DE4">
          <w:rPr>
            <w:rStyle w:val="Hyperlink"/>
          </w:rPr>
          <w:t>R2-1815496</w:t>
        </w:r>
      </w:hyperlink>
      <w:r w:rsidR="001A2EAB">
        <w:tab/>
        <w:t>Support for Logging of 'Any cell selection' state</w:t>
      </w:r>
      <w:r w:rsidR="001A2EAB">
        <w:tab/>
        <w:t>LG Electronics, SK Telecom, KT Corp., Nokia, Nokia Shanghai Bell</w:t>
      </w:r>
      <w:r w:rsidR="001A2EAB">
        <w:tab/>
        <w:t>CR</w:t>
      </w:r>
      <w:r w:rsidR="001A2EAB">
        <w:tab/>
        <w:t>Rel-14</w:t>
      </w:r>
      <w:r w:rsidR="001A2EAB">
        <w:tab/>
        <w:t>36.331</w:t>
      </w:r>
      <w:r w:rsidR="001A2EAB">
        <w:tab/>
        <w:t>14.8.0</w:t>
      </w:r>
      <w:r w:rsidR="001A2EAB">
        <w:tab/>
        <w:t>3670</w:t>
      </w:r>
      <w:r w:rsidR="001A2EAB">
        <w:tab/>
        <w:t>-</w:t>
      </w:r>
      <w:r w:rsidR="001A2EAB">
        <w:tab/>
        <w:t>A</w:t>
      </w:r>
      <w:r w:rsidR="001A2EAB">
        <w:tab/>
        <w:t>eMDT_UMTSLTE-Core</w:t>
      </w:r>
    </w:p>
    <w:p w:rsidR="001A2EAB" w:rsidRDefault="00F53DE4" w:rsidP="001A2EAB">
      <w:pPr>
        <w:pStyle w:val="Doc-title"/>
      </w:pPr>
      <w:hyperlink r:id="rId27" w:history="1">
        <w:r w:rsidR="001A2EAB" w:rsidRPr="00F53DE4">
          <w:rPr>
            <w:rStyle w:val="Hyperlink"/>
          </w:rPr>
          <w:t>R2-1815497</w:t>
        </w:r>
      </w:hyperlink>
      <w:r w:rsidR="001A2EAB">
        <w:tab/>
        <w:t>Support for Logging of 'Any cell selection' state</w:t>
      </w:r>
      <w:r w:rsidR="001A2EAB">
        <w:tab/>
        <w:t>LG Electronics, SK Telecom, KT Corp., Nokia, Nokia Shanghai Bell</w:t>
      </w:r>
      <w:r w:rsidR="001A2EAB">
        <w:tab/>
        <w:t>CR</w:t>
      </w:r>
      <w:r w:rsidR="001A2EAB">
        <w:tab/>
        <w:t>Rel-14</w:t>
      </w:r>
      <w:r w:rsidR="001A2EAB">
        <w:tab/>
        <w:t>37.320</w:t>
      </w:r>
      <w:r w:rsidR="001A2EAB">
        <w:tab/>
        <w:t>14.0.0</w:t>
      </w:r>
      <w:r w:rsidR="001A2EAB">
        <w:tab/>
        <w:t>0075</w:t>
      </w:r>
      <w:r w:rsidR="001A2EAB">
        <w:tab/>
        <w:t>-</w:t>
      </w:r>
      <w:r w:rsidR="001A2EAB">
        <w:tab/>
        <w:t>A</w:t>
      </w:r>
      <w:r w:rsidR="001A2EAB">
        <w:tab/>
        <w:t>eMDT_UMTSLTE-Core</w:t>
      </w:r>
    </w:p>
    <w:p w:rsidR="005F0D70" w:rsidRDefault="00D5064D" w:rsidP="00C466D2">
      <w:pPr>
        <w:pStyle w:val="Heading1"/>
      </w:pPr>
      <w:r>
        <w:t>7</w:t>
      </w:r>
      <w:r w:rsidR="00072EEE" w:rsidRPr="00731C2C">
        <w:tab/>
        <w:t>LTE: Rel-13</w:t>
      </w:r>
    </w:p>
    <w:p w:rsidR="0045549C" w:rsidRPr="00731C2C" w:rsidRDefault="00D5064D" w:rsidP="0045549C">
      <w:pPr>
        <w:pStyle w:val="Heading2"/>
      </w:pPr>
      <w:r>
        <w:t>7</w:t>
      </w:r>
      <w:r w:rsidR="0045549C" w:rsidRPr="00731C2C">
        <w:t>.</w:t>
      </w:r>
      <w:r w:rsidR="00390938" w:rsidRPr="00731C2C">
        <w:t>3</w:t>
      </w:r>
      <w:r w:rsidR="0045549C" w:rsidRPr="00731C2C">
        <w:tab/>
        <w:t>Other LTE Rel-13 WIs</w:t>
      </w:r>
    </w:p>
    <w:p w:rsidR="00B612C1" w:rsidRPr="00731C2C" w:rsidRDefault="00B612C1" w:rsidP="0045549C">
      <w:pPr>
        <w:pStyle w:val="Comments"/>
        <w:rPr>
          <w:noProof w:val="0"/>
        </w:rPr>
      </w:pPr>
      <w:r w:rsidRPr="00731C2C">
        <w:rPr>
          <w:noProof w:val="0"/>
        </w:rPr>
        <w:t>Including correction</w:t>
      </w:r>
      <w:r w:rsidR="007A07A6" w:rsidRPr="00731C2C">
        <w:rPr>
          <w:noProof w:val="0"/>
        </w:rPr>
        <w:t>s</w:t>
      </w:r>
      <w:r w:rsidRPr="00731C2C">
        <w:rPr>
          <w:noProof w:val="0"/>
        </w:rPr>
        <w:t xml:space="preserve"> related to the following WIs: </w:t>
      </w:r>
    </w:p>
    <w:p w:rsidR="0045549C" w:rsidRPr="00731C2C" w:rsidRDefault="0045549C" w:rsidP="0045549C">
      <w:pPr>
        <w:pStyle w:val="Comments"/>
        <w:rPr>
          <w:noProof w:val="0"/>
        </w:rPr>
      </w:pPr>
      <w:r w:rsidRPr="00731C2C">
        <w:rPr>
          <w:noProof w:val="0"/>
        </w:rPr>
        <w:t>(LTE_LAA-Core, leading WG: RAN1, REL-13; started: June 15, closed: Dec. 15, WID: RP-151045)</w:t>
      </w:r>
    </w:p>
    <w:p w:rsidR="0045549C" w:rsidRPr="00731C2C" w:rsidRDefault="0045549C" w:rsidP="0045549C">
      <w:pPr>
        <w:pStyle w:val="Comments"/>
        <w:rPr>
          <w:noProof w:val="0"/>
        </w:rPr>
      </w:pPr>
      <w:r w:rsidRPr="00731C2C">
        <w:rPr>
          <w:noProof w:val="0"/>
        </w:rPr>
        <w:t>(LTE_CA_enh_b5C-Core, leading WG: RAN1, REL-13; started: Dec. 14, closed: Dec. 15, WID: RP-151984)</w:t>
      </w:r>
    </w:p>
    <w:p w:rsidR="0045549C" w:rsidRPr="00731C2C" w:rsidRDefault="0045549C" w:rsidP="0045549C">
      <w:pPr>
        <w:pStyle w:val="Comments"/>
        <w:rPr>
          <w:noProof w:val="0"/>
        </w:rPr>
      </w:pPr>
      <w:bookmarkStart w:id="8" w:name="_7.3_SI:_Single-Cell"/>
      <w:bookmarkEnd w:id="8"/>
      <w:r w:rsidRPr="00731C2C">
        <w:rPr>
          <w:noProof w:val="0"/>
        </w:rPr>
        <w:t>(LTE_SC_PTM-Core, leading WG: RAN2, REL-13; started: June 15, closed: Dec. 15, WID: RP-151110)</w:t>
      </w:r>
    </w:p>
    <w:p w:rsidR="0045549C" w:rsidRPr="00731C2C" w:rsidRDefault="0045549C" w:rsidP="0045549C">
      <w:pPr>
        <w:pStyle w:val="Comments"/>
        <w:rPr>
          <w:noProof w:val="0"/>
        </w:rPr>
      </w:pPr>
      <w:bookmarkStart w:id="9" w:name="_7.4_WI:_Further"/>
      <w:bookmarkEnd w:id="9"/>
      <w:r w:rsidRPr="00731C2C">
        <w:rPr>
          <w:noProof w:val="0"/>
        </w:rPr>
        <w:t>(LTE_eD2D_Prox-Core, leading WG: RAN2, REL-13; started: Dec. 14, closed: Mar. 16, WID: RP-150441)</w:t>
      </w:r>
    </w:p>
    <w:p w:rsidR="0045549C" w:rsidRPr="00731C2C" w:rsidRDefault="0045549C" w:rsidP="0045549C">
      <w:pPr>
        <w:pStyle w:val="Comments"/>
        <w:rPr>
          <w:noProof w:val="0"/>
        </w:rPr>
      </w:pPr>
      <w:r w:rsidRPr="00731C2C">
        <w:rPr>
          <w:noProof w:val="0"/>
        </w:rPr>
        <w:t>(LTE_MC_load-Core, leading WG: RAN2, started: Mar. 15, closed: Dec. 15, WID: RP-152181)</w:t>
      </w:r>
    </w:p>
    <w:p w:rsidR="0045549C" w:rsidRPr="00731C2C" w:rsidRDefault="0045549C" w:rsidP="0045549C">
      <w:pPr>
        <w:pStyle w:val="Comments"/>
        <w:rPr>
          <w:noProof w:val="0"/>
        </w:rPr>
      </w:pPr>
      <w:bookmarkStart w:id="10" w:name="_7.8_SI:_Further"/>
      <w:bookmarkEnd w:id="10"/>
      <w:r w:rsidRPr="00731C2C">
        <w:rPr>
          <w:noProof w:val="0"/>
        </w:rPr>
        <w:t>(LTE_dualC_enh-Core, leading WG: RAN2, started: Mar. 15, closed: Dec. 15, WID: RP-151739)</w:t>
      </w:r>
    </w:p>
    <w:p w:rsidR="0045549C" w:rsidRPr="00731C2C" w:rsidRDefault="0045549C" w:rsidP="0045549C">
      <w:pPr>
        <w:pStyle w:val="Comments"/>
        <w:rPr>
          <w:noProof w:val="0"/>
        </w:rPr>
      </w:pPr>
      <w:bookmarkStart w:id="11" w:name="_7.10_WI:_RAN"/>
      <w:bookmarkEnd w:id="11"/>
      <w:r w:rsidRPr="00731C2C">
        <w:rPr>
          <w:noProof w:val="0"/>
        </w:rPr>
        <w:t>(LTE_extDRX-Core; leading WG: RAN2; started: Mar. 15; closed: Mar. 16; WID: RP-150493)</w:t>
      </w:r>
    </w:p>
    <w:p w:rsidR="0045549C" w:rsidRPr="00731C2C" w:rsidRDefault="0045549C" w:rsidP="0045549C">
      <w:pPr>
        <w:pStyle w:val="Comments"/>
        <w:rPr>
          <w:noProof w:val="0"/>
        </w:rPr>
      </w:pPr>
      <w:r w:rsidRPr="00731C2C">
        <w:rPr>
          <w:noProof w:val="0"/>
        </w:rPr>
        <w:t>(LTE_EBF_FDMIMO-Core; leading WG: RAN1; started: June. 15; closed: Dec. 15; WID: RP-151085)</w:t>
      </w:r>
    </w:p>
    <w:p w:rsidR="0045549C" w:rsidRPr="00731C2C" w:rsidRDefault="0045549C" w:rsidP="0045549C">
      <w:pPr>
        <w:pStyle w:val="Comments"/>
        <w:rPr>
          <w:noProof w:val="0"/>
        </w:rPr>
      </w:pPr>
      <w:r w:rsidRPr="00731C2C">
        <w:rPr>
          <w:noProof w:val="0"/>
        </w:rPr>
        <w:t>(LTE_eMDT2-Core; leading WG: RAN2; started: Sep. 15; closed: Dec 15; WID: RP-151611)</w:t>
      </w:r>
    </w:p>
    <w:p w:rsidR="0045549C" w:rsidRPr="00731C2C" w:rsidRDefault="0045549C" w:rsidP="0045549C">
      <w:pPr>
        <w:pStyle w:val="Comments"/>
        <w:rPr>
          <w:noProof w:val="0"/>
        </w:rPr>
      </w:pPr>
      <w:r w:rsidRPr="00731C2C">
        <w:rPr>
          <w:noProof w:val="0"/>
        </w:rPr>
        <w:t>(UTRA_LTE_iPos_enh-Core; leading WG: RAN2; started: Sep. 15; closed: Dec 15; WID: RP-152251)</w:t>
      </w:r>
    </w:p>
    <w:p w:rsidR="00CF33B1" w:rsidRPr="00731C2C" w:rsidRDefault="00CF33B1" w:rsidP="00CF33B1">
      <w:pPr>
        <w:pStyle w:val="Comments"/>
        <w:rPr>
          <w:noProof w:val="0"/>
        </w:rPr>
      </w:pPr>
      <w:r w:rsidRPr="00731C2C">
        <w:rPr>
          <w:noProof w:val="0"/>
        </w:rPr>
        <w:t>(LTE_WLAN_radio-Core, leading WG: RAN2, started: Mar. 15, closed: Mar. 16, WID: RP-152213)</w:t>
      </w:r>
    </w:p>
    <w:p w:rsidR="0045549C" w:rsidRPr="00731C2C" w:rsidRDefault="0045549C" w:rsidP="00CF33B1">
      <w:pPr>
        <w:pStyle w:val="Comments"/>
        <w:rPr>
          <w:noProof w:val="0"/>
        </w:rPr>
      </w:pPr>
      <w:r w:rsidRPr="00731C2C">
        <w:rPr>
          <w:noProof w:val="0"/>
        </w:rPr>
        <w:t>(LTE_WLAN_radio_legacy-Core; leading WG: RAN2; started: Sep. 15; closed: Mar 15; WID: RP-151615)</w:t>
      </w:r>
    </w:p>
    <w:p w:rsidR="00B612C1" w:rsidRPr="00731C2C" w:rsidRDefault="00B612C1" w:rsidP="00CF33B1">
      <w:pPr>
        <w:pStyle w:val="Comments"/>
        <w:rPr>
          <w:noProof w:val="0"/>
        </w:rPr>
      </w:pPr>
    </w:p>
    <w:p w:rsidR="00CF33B1" w:rsidRPr="00731C2C" w:rsidRDefault="00CF33B1" w:rsidP="00CF33B1">
      <w:pPr>
        <w:pStyle w:val="Comments"/>
        <w:rPr>
          <w:noProof w:val="0"/>
        </w:rPr>
      </w:pPr>
      <w:r w:rsidRPr="00731C2C">
        <w:rPr>
          <w:noProof w:val="0"/>
        </w:rPr>
        <w:t>Including any LTE corrections related to the following joint UMTS/LTE WIs:</w:t>
      </w:r>
    </w:p>
    <w:p w:rsidR="00CF33B1" w:rsidRPr="00731C2C" w:rsidRDefault="00CF33B1" w:rsidP="00CF33B1">
      <w:pPr>
        <w:pStyle w:val="Comments"/>
        <w:rPr>
          <w:noProof w:val="0"/>
        </w:rPr>
      </w:pPr>
      <w:r w:rsidRPr="00731C2C">
        <w:rPr>
          <w:noProof w:val="0"/>
        </w:rPr>
        <w:t>(ACDC-RAN-Core; leading WG: RAN2; REL-13; started: Mar. 15; closed: Dec. 15; RP-150662)</w:t>
      </w:r>
    </w:p>
    <w:p w:rsidR="00D41E79" w:rsidRPr="00731C2C" w:rsidRDefault="00D41E79" w:rsidP="00D41E79">
      <w:pPr>
        <w:pStyle w:val="Comments-red"/>
      </w:pPr>
      <w:bookmarkStart w:id="12" w:name="_8_UTRA_Release"/>
      <w:bookmarkEnd w:id="12"/>
      <w:r w:rsidRPr="00731C2C">
        <w:t>Documents in this agenda item will be handled in a break out session</w:t>
      </w:r>
    </w:p>
    <w:p w:rsidR="00BA33BC" w:rsidRDefault="00F53DE4" w:rsidP="00BA33BC">
      <w:pPr>
        <w:pStyle w:val="Doc-title"/>
        <w:rPr>
          <w:lang w:eastAsia="ja-JP"/>
        </w:rPr>
      </w:pPr>
      <w:hyperlink r:id="rId28" w:history="1">
        <w:r w:rsidR="00BA33BC" w:rsidRPr="00F53DE4">
          <w:rPr>
            <w:rStyle w:val="Hyperlink"/>
            <w:lang w:eastAsia="ja-JP"/>
          </w:rPr>
          <w:t>R2-1813551</w:t>
        </w:r>
      </w:hyperlink>
      <w:r w:rsidR="00BA33BC" w:rsidRPr="00932395">
        <w:rPr>
          <w:bCs/>
          <w:lang w:eastAsia="ja-JP"/>
        </w:rPr>
        <w:tab/>
      </w:r>
      <w:r w:rsidR="00BA33BC" w:rsidRPr="00932395">
        <w:rPr>
          <w:lang w:eastAsia="ja-JP"/>
        </w:rPr>
        <w:t>Regarding LTE LAA channel combinations for 5GHz (RP-182177; contact: Charter Communications)</w:t>
      </w:r>
      <w:r w:rsidR="00BA33BC" w:rsidRPr="00932395">
        <w:rPr>
          <w:lang w:eastAsia="ja-JP"/>
        </w:rPr>
        <w:tab/>
        <w:t>RAN</w:t>
      </w:r>
      <w:r w:rsidR="00BA33BC" w:rsidRPr="00932395">
        <w:rPr>
          <w:lang w:eastAsia="ja-JP"/>
        </w:rPr>
        <w:tab/>
        <w:t>LS in</w:t>
      </w:r>
      <w:r w:rsidR="00BA33BC" w:rsidRPr="00932395">
        <w:rPr>
          <w:lang w:eastAsia="ja-JP"/>
        </w:rPr>
        <w:tab/>
      </w:r>
      <w:r w:rsidR="00BA33BC" w:rsidRPr="00932395">
        <w:rPr>
          <w:bCs/>
          <w:lang w:eastAsia="ja-JP"/>
        </w:rPr>
        <w:t>Rel-13</w:t>
      </w:r>
      <w:r w:rsidR="00BA33BC" w:rsidRPr="00932395">
        <w:rPr>
          <w:bCs/>
          <w:lang w:eastAsia="ja-JP"/>
        </w:rPr>
        <w:tab/>
        <w:t>LTE_LAA</w:t>
      </w:r>
      <w:r w:rsidR="00BA33BC" w:rsidRPr="00932395">
        <w:rPr>
          <w:bCs/>
          <w:lang w:eastAsia="ja-JP"/>
        </w:rPr>
        <w:tab/>
      </w:r>
      <w:r w:rsidR="00BA33BC">
        <w:rPr>
          <w:lang w:eastAsia="ja-JP"/>
        </w:rPr>
        <w:t>To:</w:t>
      </w:r>
      <w:r w:rsidR="00BA33BC" w:rsidRPr="00932395">
        <w:rPr>
          <w:lang w:eastAsia="ja-JP"/>
        </w:rPr>
        <w:t>RAN1, RAN2, RAN4</w:t>
      </w:r>
    </w:p>
    <w:p w:rsidR="0087010C" w:rsidRPr="0087010C" w:rsidRDefault="0087010C" w:rsidP="0087010C">
      <w:pPr>
        <w:pStyle w:val="Doc-text2"/>
        <w:rPr>
          <w:lang w:eastAsia="ja-JP"/>
        </w:rPr>
      </w:pPr>
      <w:r>
        <w:rPr>
          <w:lang w:eastAsia="ja-JP"/>
        </w:rPr>
        <w:t>=&gt;</w:t>
      </w:r>
      <w:r>
        <w:rPr>
          <w:lang w:eastAsia="ja-JP"/>
        </w:rPr>
        <w:tab/>
        <w:t xml:space="preserve">Noted </w:t>
      </w:r>
    </w:p>
    <w:p w:rsidR="00BA33BC" w:rsidRDefault="00F53DE4" w:rsidP="00BA33BC">
      <w:pPr>
        <w:pStyle w:val="Doc-title"/>
        <w:rPr>
          <w:lang w:eastAsia="ja-JP"/>
        </w:rPr>
      </w:pPr>
      <w:hyperlink r:id="rId29" w:history="1">
        <w:r w:rsidR="00BA33BC" w:rsidRPr="00F53DE4">
          <w:rPr>
            <w:rStyle w:val="Hyperlink"/>
            <w:lang w:eastAsia="ja-JP"/>
          </w:rPr>
          <w:t>R2-1813552</w:t>
        </w:r>
      </w:hyperlink>
      <w:r w:rsidR="00BA33BC" w:rsidRPr="00932395">
        <w:rPr>
          <w:bCs/>
          <w:lang w:eastAsia="ja-JP"/>
        </w:rPr>
        <w:tab/>
      </w:r>
      <w:r w:rsidR="00BA33BC" w:rsidRPr="00932395">
        <w:rPr>
          <w:lang w:eastAsia="ja-JP"/>
        </w:rPr>
        <w:t>Reply LS to IEEE 802.11 working group in relation to certain channel combinations for LAA in 5GHz (RP-182178; contact: Charter Communications)</w:t>
      </w:r>
      <w:r w:rsidR="00BA33BC" w:rsidRPr="00932395">
        <w:rPr>
          <w:lang w:eastAsia="ja-JP"/>
        </w:rPr>
        <w:tab/>
        <w:t>RAN</w:t>
      </w:r>
      <w:r w:rsidR="00BA33BC" w:rsidRPr="00932395">
        <w:rPr>
          <w:lang w:eastAsia="ja-JP"/>
        </w:rPr>
        <w:tab/>
        <w:t>LS in</w:t>
      </w:r>
      <w:r w:rsidR="00BA33BC" w:rsidRPr="00932395">
        <w:rPr>
          <w:lang w:eastAsia="ja-JP"/>
        </w:rPr>
        <w:tab/>
      </w:r>
      <w:r w:rsidR="00BA33BC" w:rsidRPr="00932395">
        <w:rPr>
          <w:bCs/>
          <w:lang w:eastAsia="ja-JP"/>
        </w:rPr>
        <w:t>Rel-13</w:t>
      </w:r>
      <w:r w:rsidR="00BA33BC">
        <w:rPr>
          <w:bCs/>
          <w:lang w:eastAsia="ja-JP"/>
        </w:rPr>
        <w:tab/>
      </w:r>
      <w:r w:rsidR="00BA33BC">
        <w:rPr>
          <w:lang w:eastAsia="ja-JP"/>
        </w:rPr>
        <w:t>To:</w:t>
      </w:r>
      <w:r w:rsidR="00BA33BC" w:rsidRPr="00932395">
        <w:rPr>
          <w:lang w:eastAsia="ja-JP"/>
        </w:rPr>
        <w:t>IEEE 802.11 WLAN WG</w:t>
      </w:r>
      <w:r w:rsidR="00BA33BC" w:rsidRPr="00932395">
        <w:rPr>
          <w:lang w:eastAsia="ja-JP"/>
        </w:rPr>
        <w:tab/>
      </w:r>
      <w:r w:rsidR="00BA33BC">
        <w:rPr>
          <w:lang w:eastAsia="ja-JP"/>
        </w:rPr>
        <w:t>Cc:</w:t>
      </w:r>
      <w:r w:rsidR="00BA33BC" w:rsidRPr="00932395">
        <w:rPr>
          <w:lang w:eastAsia="ja-JP"/>
        </w:rPr>
        <w:t>RAN1, RAN2, RAN4</w:t>
      </w:r>
    </w:p>
    <w:p w:rsidR="00BA33BC" w:rsidRDefault="0087010C" w:rsidP="00BA33BC">
      <w:pPr>
        <w:pStyle w:val="Doc-text2"/>
        <w:rPr>
          <w:lang w:eastAsia="ja-JP"/>
        </w:rPr>
      </w:pPr>
      <w:r>
        <w:rPr>
          <w:lang w:eastAsia="ja-JP"/>
        </w:rPr>
        <w:t>=&gt;</w:t>
      </w:r>
      <w:r>
        <w:rPr>
          <w:lang w:eastAsia="ja-JP"/>
        </w:rPr>
        <w:tab/>
        <w:t xml:space="preserve">Noted </w:t>
      </w:r>
    </w:p>
    <w:p w:rsidR="0087010C" w:rsidRPr="00BA33BC" w:rsidRDefault="0087010C" w:rsidP="00BA33BC">
      <w:pPr>
        <w:pStyle w:val="Doc-text2"/>
        <w:rPr>
          <w:lang w:eastAsia="ja-JP"/>
        </w:rPr>
      </w:pPr>
    </w:p>
    <w:p w:rsidR="004417D8" w:rsidRDefault="00F53DE4" w:rsidP="004417D8">
      <w:pPr>
        <w:pStyle w:val="Doc-title"/>
        <w:rPr>
          <w:lang w:eastAsia="ja-JP"/>
        </w:rPr>
      </w:pPr>
      <w:hyperlink r:id="rId30" w:history="1">
        <w:r w:rsidR="004417D8" w:rsidRPr="00F53DE4">
          <w:rPr>
            <w:rStyle w:val="Hyperlink"/>
            <w:lang w:eastAsia="ja-JP"/>
          </w:rPr>
          <w:t>R2-1813535</w:t>
        </w:r>
      </w:hyperlink>
      <w:r w:rsidR="004417D8" w:rsidRPr="00932395">
        <w:rPr>
          <w:bCs/>
          <w:lang w:eastAsia="ja-JP"/>
        </w:rPr>
        <w:tab/>
      </w:r>
      <w:r w:rsidR="004417D8" w:rsidRPr="00932395">
        <w:rPr>
          <w:lang w:eastAsia="ja-JP"/>
        </w:rPr>
        <w:t>LS to RAN2 on removing a sentence related to restriction for intra-band LAA aggregation (R4-1811562; contact: Ericsson)</w:t>
      </w:r>
      <w:r w:rsidR="004417D8" w:rsidRPr="00932395">
        <w:rPr>
          <w:lang w:eastAsia="ja-JP"/>
        </w:rPr>
        <w:tab/>
        <w:t>RAN4</w:t>
      </w:r>
      <w:r w:rsidR="004417D8" w:rsidRPr="00932395">
        <w:rPr>
          <w:lang w:eastAsia="ja-JP"/>
        </w:rPr>
        <w:tab/>
        <w:t>LS in</w:t>
      </w:r>
      <w:r w:rsidR="004417D8" w:rsidRPr="00932395">
        <w:rPr>
          <w:lang w:eastAsia="ja-JP"/>
        </w:rPr>
        <w:tab/>
      </w:r>
      <w:r w:rsidR="004417D8" w:rsidRPr="00932395">
        <w:rPr>
          <w:bCs/>
          <w:lang w:eastAsia="ja-JP"/>
        </w:rPr>
        <w:t>Rel-13</w:t>
      </w:r>
      <w:r w:rsidR="004417D8" w:rsidRPr="00932395">
        <w:rPr>
          <w:bCs/>
          <w:lang w:eastAsia="ja-JP"/>
        </w:rPr>
        <w:tab/>
        <w:t>LTE_LAA</w:t>
      </w:r>
      <w:r w:rsidR="004417D8" w:rsidRPr="00932395">
        <w:rPr>
          <w:bCs/>
          <w:lang w:eastAsia="ja-JP"/>
        </w:rPr>
        <w:tab/>
      </w:r>
      <w:r w:rsidR="004417D8">
        <w:rPr>
          <w:lang w:eastAsia="ja-JP"/>
        </w:rPr>
        <w:t>To:</w:t>
      </w:r>
      <w:r w:rsidR="004417D8" w:rsidRPr="00932395">
        <w:rPr>
          <w:lang w:eastAsia="ja-JP"/>
        </w:rPr>
        <w:t>RAN2</w:t>
      </w:r>
      <w:r w:rsidR="004417D8" w:rsidRPr="00932395">
        <w:rPr>
          <w:lang w:eastAsia="ja-JP"/>
        </w:rPr>
        <w:tab/>
      </w:r>
      <w:r w:rsidR="004417D8">
        <w:rPr>
          <w:lang w:eastAsia="ja-JP"/>
        </w:rPr>
        <w:t>Cc:</w:t>
      </w:r>
      <w:r w:rsidR="004417D8" w:rsidRPr="00932395">
        <w:rPr>
          <w:lang w:eastAsia="ja-JP"/>
        </w:rPr>
        <w:t>RAN1</w:t>
      </w:r>
    </w:p>
    <w:p w:rsidR="0087010C" w:rsidRPr="0087010C" w:rsidRDefault="0087010C" w:rsidP="0087010C">
      <w:pPr>
        <w:pStyle w:val="Doc-text2"/>
        <w:rPr>
          <w:lang w:eastAsia="ja-JP"/>
        </w:rPr>
      </w:pPr>
      <w:r>
        <w:rPr>
          <w:lang w:eastAsia="ja-JP"/>
        </w:rPr>
        <w:t>=&gt;</w:t>
      </w:r>
      <w:r>
        <w:rPr>
          <w:lang w:eastAsia="ja-JP"/>
        </w:rPr>
        <w:tab/>
        <w:t xml:space="preserve">Noted </w:t>
      </w:r>
    </w:p>
    <w:p w:rsidR="0029428C" w:rsidRDefault="0029428C" w:rsidP="00615D79">
      <w:pPr>
        <w:pStyle w:val="Doc-text2"/>
        <w:rPr>
          <w:lang w:eastAsia="ja-JP"/>
        </w:rPr>
      </w:pPr>
    </w:p>
    <w:p w:rsidR="001A2EAB" w:rsidRDefault="00F53DE4" w:rsidP="001A2EAB">
      <w:pPr>
        <w:pStyle w:val="Doc-title"/>
      </w:pPr>
      <w:hyperlink r:id="rId31" w:history="1">
        <w:r w:rsidR="001A2EAB" w:rsidRPr="00F53DE4">
          <w:rPr>
            <w:rStyle w:val="Hyperlink"/>
          </w:rPr>
          <w:t>R2-1813</w:t>
        </w:r>
        <w:r w:rsidR="001A2EAB" w:rsidRPr="00F53DE4">
          <w:rPr>
            <w:rStyle w:val="Hyperlink"/>
          </w:rPr>
          <w:t>7</w:t>
        </w:r>
        <w:r w:rsidR="001A2EAB" w:rsidRPr="00F53DE4">
          <w:rPr>
            <w:rStyle w:val="Hyperlink"/>
          </w:rPr>
          <w:t>61</w:t>
        </w:r>
      </w:hyperlink>
      <w:r w:rsidR="001A2EAB">
        <w:tab/>
        <w:t>Corrections to eCA configurations</w:t>
      </w:r>
      <w:r w:rsidR="001A2EAB">
        <w:tab/>
        <w:t>Nokia, Nokia Shanghai Bell</w:t>
      </w:r>
      <w:r w:rsidR="001A2EAB">
        <w:tab/>
        <w:t>CR</w:t>
      </w:r>
      <w:r w:rsidR="001A2EAB">
        <w:tab/>
        <w:t>Rel-13</w:t>
      </w:r>
      <w:r w:rsidR="001A2EAB">
        <w:tab/>
        <w:t>36.331</w:t>
      </w:r>
      <w:r w:rsidR="001A2EAB">
        <w:tab/>
        <w:t>13.11.0</w:t>
      </w:r>
      <w:r w:rsidR="001A2EAB">
        <w:tab/>
        <w:t>3561</w:t>
      </w:r>
      <w:r w:rsidR="001A2EAB">
        <w:tab/>
        <w:t>-</w:t>
      </w:r>
      <w:r w:rsidR="001A2EAB">
        <w:tab/>
        <w:t>F</w:t>
      </w:r>
      <w:r w:rsidR="001A2EAB">
        <w:tab/>
        <w:t>LTE_CA_enh_b5C-Core</w:t>
      </w:r>
    </w:p>
    <w:p w:rsidR="0087010C" w:rsidRDefault="001402F4" w:rsidP="0087010C">
      <w:pPr>
        <w:pStyle w:val="Doc-text2"/>
      </w:pPr>
      <w:r>
        <w:t>-</w:t>
      </w:r>
      <w:r>
        <w:tab/>
        <w:t xml:space="preserve">Qualcomm thinks that this is a needed change. </w:t>
      </w:r>
    </w:p>
    <w:p w:rsidR="001402F4" w:rsidRDefault="001402F4" w:rsidP="0087010C">
      <w:pPr>
        <w:pStyle w:val="Doc-text2"/>
      </w:pPr>
      <w:r>
        <w:lastRenderedPageBreak/>
        <w:t>-</w:t>
      </w:r>
      <w:r>
        <w:tab/>
        <w:t>Intel wants to confirm that there is no IOT issues.  Qualcomm explains that there is not</w:t>
      </w:r>
    </w:p>
    <w:p w:rsidR="001402F4" w:rsidRDefault="001402F4" w:rsidP="0087010C">
      <w:pPr>
        <w:pStyle w:val="Doc-text2"/>
      </w:pPr>
      <w:r>
        <w:t>=&gt;</w:t>
      </w:r>
      <w:r>
        <w:tab/>
        <w:t>Companies should be aware that this means previous versions of the specifications are not correct</w:t>
      </w:r>
    </w:p>
    <w:p w:rsidR="001402F4" w:rsidRDefault="001402F4" w:rsidP="0087010C">
      <w:pPr>
        <w:pStyle w:val="Doc-text2"/>
      </w:pPr>
      <w:r>
        <w:t>=&gt;</w:t>
      </w:r>
      <w:r>
        <w:tab/>
        <w:t xml:space="preserve">The CR is postponed to next meeting so companies can review further </w:t>
      </w:r>
    </w:p>
    <w:p w:rsidR="001402F4" w:rsidRDefault="001402F4" w:rsidP="0087010C">
      <w:pPr>
        <w:pStyle w:val="Doc-text2"/>
      </w:pPr>
      <w:r>
        <w:t xml:space="preserve"> </w:t>
      </w:r>
    </w:p>
    <w:p w:rsidR="001402F4" w:rsidRPr="0087010C" w:rsidRDefault="001402F4" w:rsidP="001402F4">
      <w:pPr>
        <w:pStyle w:val="Doc-text2"/>
        <w:ind w:left="0" w:firstLine="0"/>
      </w:pPr>
      <w:r>
        <w:t xml:space="preserve">Not treated </w:t>
      </w:r>
    </w:p>
    <w:p w:rsidR="001A2EAB" w:rsidRDefault="00F53DE4" w:rsidP="001A2EAB">
      <w:pPr>
        <w:pStyle w:val="Doc-title"/>
      </w:pPr>
      <w:hyperlink r:id="rId32" w:history="1">
        <w:r w:rsidR="001A2EAB" w:rsidRPr="00F53DE4">
          <w:rPr>
            <w:rStyle w:val="Hyperlink"/>
          </w:rPr>
          <w:t>R2-1813762</w:t>
        </w:r>
      </w:hyperlink>
      <w:r w:rsidR="001A2EAB">
        <w:tab/>
        <w:t>Corrections to eCA configurations</w:t>
      </w:r>
      <w:r w:rsidR="001A2EAB">
        <w:tab/>
        <w:t>Nokia, Nokia Shanghai Bell</w:t>
      </w:r>
      <w:r w:rsidR="001A2EAB">
        <w:tab/>
        <w:t>CR</w:t>
      </w:r>
      <w:r w:rsidR="001A2EAB">
        <w:tab/>
        <w:t>Rel-14</w:t>
      </w:r>
      <w:r w:rsidR="001A2EAB">
        <w:tab/>
        <w:t>36.331</w:t>
      </w:r>
      <w:r w:rsidR="001A2EAB">
        <w:tab/>
        <w:t>14.8.0</w:t>
      </w:r>
      <w:r w:rsidR="001A2EAB">
        <w:tab/>
        <w:t>3562</w:t>
      </w:r>
      <w:r w:rsidR="001A2EAB">
        <w:tab/>
        <w:t>-</w:t>
      </w:r>
      <w:r w:rsidR="001A2EAB">
        <w:tab/>
        <w:t>A</w:t>
      </w:r>
      <w:r w:rsidR="001A2EAB">
        <w:tab/>
        <w:t>LTE_CA_enh_b5C-Core</w:t>
      </w:r>
    </w:p>
    <w:p w:rsidR="001A2EAB" w:rsidRDefault="00F53DE4" w:rsidP="001A2EAB">
      <w:pPr>
        <w:pStyle w:val="Doc-title"/>
      </w:pPr>
      <w:hyperlink r:id="rId33" w:history="1">
        <w:r w:rsidR="001A2EAB" w:rsidRPr="00F53DE4">
          <w:rPr>
            <w:rStyle w:val="Hyperlink"/>
          </w:rPr>
          <w:t>R2-1813763</w:t>
        </w:r>
      </w:hyperlink>
      <w:r w:rsidR="001A2EAB">
        <w:tab/>
        <w:t>Corrections to eCA configurations</w:t>
      </w:r>
      <w:r w:rsidR="001A2EAB">
        <w:tab/>
        <w:t>Nokia, Nokia Shanghai Bell</w:t>
      </w:r>
      <w:r w:rsidR="001A2EAB">
        <w:tab/>
        <w:t>CR</w:t>
      </w:r>
      <w:r w:rsidR="001A2EAB">
        <w:tab/>
        <w:t>Rel-15</w:t>
      </w:r>
      <w:r w:rsidR="001A2EAB">
        <w:tab/>
        <w:t>36.331</w:t>
      </w:r>
      <w:r w:rsidR="001A2EAB">
        <w:tab/>
        <w:t>15.3.0</w:t>
      </w:r>
      <w:r w:rsidR="001A2EAB">
        <w:tab/>
        <w:t>3563</w:t>
      </w:r>
      <w:r w:rsidR="001A2EAB">
        <w:tab/>
        <w:t>-</w:t>
      </w:r>
      <w:r w:rsidR="001A2EAB">
        <w:tab/>
        <w:t>A</w:t>
      </w:r>
      <w:r w:rsidR="001A2EAB">
        <w:tab/>
        <w:t>LTE_CA_enh_b5C-Core</w:t>
      </w:r>
    </w:p>
    <w:p w:rsidR="00BA33BC" w:rsidRPr="00BA33BC" w:rsidRDefault="00BA33BC" w:rsidP="00BA33BC">
      <w:pPr>
        <w:pStyle w:val="Doc-text2"/>
      </w:pPr>
    </w:p>
    <w:p w:rsidR="001A2EAB" w:rsidRDefault="00F53DE4" w:rsidP="001A2EAB">
      <w:pPr>
        <w:pStyle w:val="Doc-title"/>
      </w:pPr>
      <w:hyperlink r:id="rId34" w:history="1">
        <w:r w:rsidR="001A2EAB" w:rsidRPr="00F53DE4">
          <w:rPr>
            <w:rStyle w:val="Hyperlink"/>
          </w:rPr>
          <w:t>R2-18137</w:t>
        </w:r>
        <w:r w:rsidR="001A2EAB" w:rsidRPr="00F53DE4">
          <w:rPr>
            <w:rStyle w:val="Hyperlink"/>
          </w:rPr>
          <w:t>6</w:t>
        </w:r>
        <w:r w:rsidR="001A2EAB" w:rsidRPr="00F53DE4">
          <w:rPr>
            <w:rStyle w:val="Hyperlink"/>
          </w:rPr>
          <w:t>4</w:t>
        </w:r>
      </w:hyperlink>
      <w:r w:rsidR="001A2EAB">
        <w:tab/>
        <w:t>Clarification to UE capabilities for CA</w:t>
      </w:r>
      <w:r w:rsidR="001A2EAB">
        <w:tab/>
        <w:t>Nokia, Nokia Shanghai Bell</w:t>
      </w:r>
      <w:r w:rsidR="001A2EAB">
        <w:tab/>
        <w:t>CR</w:t>
      </w:r>
      <w:r w:rsidR="001A2EAB">
        <w:tab/>
        <w:t>Rel-13</w:t>
      </w:r>
      <w:r w:rsidR="001A2EAB">
        <w:tab/>
        <w:t>36.331</w:t>
      </w:r>
      <w:r w:rsidR="001A2EAB">
        <w:tab/>
        <w:t>13.11.0</w:t>
      </w:r>
      <w:r w:rsidR="001A2EAB">
        <w:tab/>
        <w:t>3564</w:t>
      </w:r>
      <w:r w:rsidR="001A2EAB">
        <w:tab/>
        <w:t>-</w:t>
      </w:r>
      <w:r w:rsidR="001A2EAB">
        <w:tab/>
        <w:t>F</w:t>
      </w:r>
      <w:r w:rsidR="001A2EAB">
        <w:tab/>
        <w:t>LTE_CA_enh_b5C-Core</w:t>
      </w:r>
    </w:p>
    <w:p w:rsidR="001402F4" w:rsidRDefault="001402F4" w:rsidP="001402F4">
      <w:pPr>
        <w:pStyle w:val="Doc-text2"/>
      </w:pPr>
      <w:r>
        <w:t>-</w:t>
      </w:r>
      <w:r>
        <w:tab/>
        <w:t xml:space="preserve">Intel and Qualcomm would like to further check </w:t>
      </w:r>
    </w:p>
    <w:p w:rsidR="001402F4" w:rsidRDefault="001402F4" w:rsidP="001402F4">
      <w:pPr>
        <w:pStyle w:val="Doc-text2"/>
      </w:pPr>
      <w:r>
        <w:t>=&gt;</w:t>
      </w:r>
      <w:r>
        <w:tab/>
        <w:t xml:space="preserve">The CR is postponed </w:t>
      </w:r>
    </w:p>
    <w:p w:rsidR="001402F4" w:rsidRDefault="001402F4" w:rsidP="001402F4">
      <w:pPr>
        <w:pStyle w:val="Doc-text2"/>
        <w:ind w:left="0" w:firstLine="0"/>
      </w:pPr>
    </w:p>
    <w:p w:rsidR="001402F4" w:rsidRPr="001402F4" w:rsidRDefault="001402F4" w:rsidP="001402F4">
      <w:pPr>
        <w:pStyle w:val="Doc-text2"/>
        <w:ind w:left="0" w:firstLine="0"/>
      </w:pPr>
      <w:r>
        <w:t xml:space="preserve">Not treated </w:t>
      </w:r>
    </w:p>
    <w:p w:rsidR="001A2EAB" w:rsidRDefault="00F53DE4" w:rsidP="001A2EAB">
      <w:pPr>
        <w:pStyle w:val="Doc-title"/>
      </w:pPr>
      <w:hyperlink r:id="rId35" w:history="1">
        <w:r w:rsidR="001A2EAB" w:rsidRPr="00F53DE4">
          <w:rPr>
            <w:rStyle w:val="Hyperlink"/>
          </w:rPr>
          <w:t>R2-1813765</w:t>
        </w:r>
      </w:hyperlink>
      <w:r w:rsidR="001A2EAB">
        <w:tab/>
        <w:t>Clarification to UE capabilities for CA</w:t>
      </w:r>
      <w:r w:rsidR="001A2EAB">
        <w:tab/>
        <w:t>Nokia, Nokia Shanghai Bell</w:t>
      </w:r>
      <w:r w:rsidR="001A2EAB">
        <w:tab/>
        <w:t>CR</w:t>
      </w:r>
      <w:r w:rsidR="001A2EAB">
        <w:tab/>
        <w:t>Rel-14</w:t>
      </w:r>
      <w:r w:rsidR="001A2EAB">
        <w:tab/>
        <w:t>36.331</w:t>
      </w:r>
      <w:r w:rsidR="001A2EAB">
        <w:tab/>
        <w:t>14.8.0</w:t>
      </w:r>
      <w:r w:rsidR="001A2EAB">
        <w:tab/>
        <w:t>3565</w:t>
      </w:r>
      <w:r w:rsidR="001A2EAB">
        <w:tab/>
        <w:t>-</w:t>
      </w:r>
      <w:r w:rsidR="001A2EAB">
        <w:tab/>
        <w:t>A</w:t>
      </w:r>
      <w:r w:rsidR="001A2EAB">
        <w:tab/>
        <w:t>LTE_CA_enh_b5C-Core</w:t>
      </w:r>
    </w:p>
    <w:p w:rsidR="001A2EAB" w:rsidRDefault="00F53DE4" w:rsidP="001A2EAB">
      <w:pPr>
        <w:pStyle w:val="Doc-title"/>
      </w:pPr>
      <w:hyperlink r:id="rId36" w:history="1">
        <w:r w:rsidR="001A2EAB" w:rsidRPr="00F53DE4">
          <w:rPr>
            <w:rStyle w:val="Hyperlink"/>
          </w:rPr>
          <w:t>R2-1813766</w:t>
        </w:r>
      </w:hyperlink>
      <w:r w:rsidR="001A2EAB">
        <w:tab/>
        <w:t>Clarification to UE capabilities for CA</w:t>
      </w:r>
      <w:r w:rsidR="001A2EAB">
        <w:tab/>
        <w:t>Nokia, Nokia Shanghai Bell</w:t>
      </w:r>
      <w:r w:rsidR="001A2EAB">
        <w:tab/>
        <w:t>CR</w:t>
      </w:r>
      <w:r w:rsidR="001A2EAB">
        <w:tab/>
        <w:t>Rel-15</w:t>
      </w:r>
      <w:r w:rsidR="001A2EAB">
        <w:tab/>
        <w:t>36.331</w:t>
      </w:r>
      <w:r w:rsidR="001A2EAB">
        <w:tab/>
        <w:t>15.3.0</w:t>
      </w:r>
      <w:r w:rsidR="001A2EAB">
        <w:tab/>
        <w:t>3566</w:t>
      </w:r>
      <w:r w:rsidR="001A2EAB">
        <w:tab/>
        <w:t>-</w:t>
      </w:r>
      <w:r w:rsidR="001A2EAB">
        <w:tab/>
        <w:t>A</w:t>
      </w:r>
      <w:r w:rsidR="001A2EAB">
        <w:tab/>
        <w:t>LTE_CA_enh_b5C-Core</w:t>
      </w:r>
    </w:p>
    <w:p w:rsidR="001402F4" w:rsidRPr="001402F4" w:rsidRDefault="001402F4" w:rsidP="001402F4">
      <w:pPr>
        <w:pStyle w:val="Doc-text2"/>
      </w:pPr>
    </w:p>
    <w:p w:rsidR="001A2EAB" w:rsidRDefault="00F53DE4" w:rsidP="001A2EAB">
      <w:pPr>
        <w:pStyle w:val="Doc-title"/>
      </w:pPr>
      <w:hyperlink r:id="rId37" w:history="1">
        <w:r w:rsidR="001A2EAB" w:rsidRPr="00F53DE4">
          <w:rPr>
            <w:rStyle w:val="Hyperlink"/>
          </w:rPr>
          <w:t>R2-181</w:t>
        </w:r>
        <w:r w:rsidR="001A2EAB" w:rsidRPr="00F53DE4">
          <w:rPr>
            <w:rStyle w:val="Hyperlink"/>
          </w:rPr>
          <w:t>3</w:t>
        </w:r>
        <w:r w:rsidR="001A2EAB" w:rsidRPr="00F53DE4">
          <w:rPr>
            <w:rStyle w:val="Hyperlink"/>
          </w:rPr>
          <w:t>917</w:t>
        </w:r>
      </w:hyperlink>
      <w:r w:rsidR="001A2EAB">
        <w:tab/>
        <w:t>Clarification to CA fallback band combinations</w:t>
      </w:r>
      <w:r w:rsidR="001A2EAB">
        <w:tab/>
        <w:t>Nokia, Nokia Shanghai Bell</w:t>
      </w:r>
      <w:r w:rsidR="001A2EAB">
        <w:tab/>
        <w:t>CR</w:t>
      </w:r>
      <w:r w:rsidR="001A2EAB">
        <w:tab/>
        <w:t>Rel-13</w:t>
      </w:r>
      <w:r w:rsidR="001A2EAB">
        <w:tab/>
        <w:t>36.306</w:t>
      </w:r>
      <w:r w:rsidR="001A2EAB">
        <w:tab/>
        <w:t>13.9.0</w:t>
      </w:r>
      <w:r w:rsidR="001A2EAB">
        <w:tab/>
        <w:t>1649</w:t>
      </w:r>
      <w:r w:rsidR="001A2EAB">
        <w:tab/>
        <w:t>-</w:t>
      </w:r>
      <w:r w:rsidR="001A2EAB">
        <w:tab/>
        <w:t>F</w:t>
      </w:r>
      <w:r w:rsidR="001A2EAB">
        <w:tab/>
        <w:t>LTE_CA_enh_b5C-Core</w:t>
      </w:r>
    </w:p>
    <w:p w:rsidR="001402F4" w:rsidRDefault="00A70D43" w:rsidP="001402F4">
      <w:pPr>
        <w:pStyle w:val="Doc-text2"/>
      </w:pPr>
      <w:r>
        <w:t>-</w:t>
      </w:r>
      <w:r>
        <w:tab/>
        <w:t>Intel thinks that the first change is acceptable, but not sure about the second one.</w:t>
      </w:r>
    </w:p>
    <w:p w:rsidR="00A70D43" w:rsidRDefault="00A70D43" w:rsidP="001402F4">
      <w:pPr>
        <w:pStyle w:val="Doc-text2"/>
      </w:pPr>
      <w:r>
        <w:t>-</w:t>
      </w:r>
      <w:r>
        <w:tab/>
        <w:t>Nokia just wanted to clarify it in the spec.  Intel would prefer to not have a change if there is not critical issue</w:t>
      </w:r>
    </w:p>
    <w:p w:rsidR="00A70D43" w:rsidRDefault="00A70D43" w:rsidP="001402F4">
      <w:pPr>
        <w:pStyle w:val="Doc-text2"/>
      </w:pPr>
      <w:r>
        <w:t>-</w:t>
      </w:r>
      <w:r>
        <w:tab/>
        <w:t xml:space="preserve">Qualcomm thinks that the second change is needed because if we don’t have it then according to RRC it may be interpreted as they are independent.  Nokia agrees that if we don’t have it we have two different UE behaviours.  Intel thinks if that is the case then there is an inter-operability issue with the CR.   Ericsson also thinks it is needed.  </w:t>
      </w:r>
    </w:p>
    <w:p w:rsidR="00A70D43" w:rsidRDefault="00A70D43" w:rsidP="001402F4">
      <w:pPr>
        <w:pStyle w:val="Doc-text2"/>
      </w:pPr>
      <w:r>
        <w:t>=&gt;</w:t>
      </w:r>
      <w:r>
        <w:tab/>
        <w:t xml:space="preserve">The CR cover page needs to be updated to indicate inter-operability </w:t>
      </w:r>
    </w:p>
    <w:p w:rsidR="00A70D43" w:rsidRDefault="00A70D43" w:rsidP="001402F4">
      <w:pPr>
        <w:pStyle w:val="Doc-text2"/>
      </w:pPr>
      <w:r>
        <w:t>=&gt;</w:t>
      </w:r>
      <w:r>
        <w:tab/>
        <w:t>This part of the note is removed “</w:t>
      </w:r>
      <w:r>
        <w:rPr>
          <w:lang w:eastAsia="zh-CN"/>
        </w:rPr>
        <w:t>eNB may infer the radio capabilities for the fallback band combination from any of the parent band combination(s).”</w:t>
      </w:r>
    </w:p>
    <w:p w:rsidR="00A70D43" w:rsidRDefault="00A70D43" w:rsidP="001402F4">
      <w:pPr>
        <w:pStyle w:val="Doc-text2"/>
      </w:pPr>
      <w:r>
        <w:t>=&gt;</w:t>
      </w:r>
      <w:r>
        <w:tab/>
        <w:t xml:space="preserve">The CR is revised in </w:t>
      </w:r>
      <w:hyperlink r:id="rId38" w:history="1">
        <w:r w:rsidRPr="00F53DE4">
          <w:rPr>
            <w:rStyle w:val="Hyperlink"/>
          </w:rPr>
          <w:t>R2-1815629</w:t>
        </w:r>
      </w:hyperlink>
    </w:p>
    <w:p w:rsidR="00A70D43" w:rsidRDefault="00F53DE4" w:rsidP="00A70D43">
      <w:pPr>
        <w:pStyle w:val="Doc-title"/>
      </w:pPr>
      <w:hyperlink r:id="rId39" w:history="1">
        <w:r w:rsidR="00A70D43" w:rsidRPr="00F53DE4">
          <w:rPr>
            <w:rStyle w:val="Hyperlink"/>
          </w:rPr>
          <w:t>R2-18156</w:t>
        </w:r>
        <w:r w:rsidR="00A70D43" w:rsidRPr="00F53DE4">
          <w:rPr>
            <w:rStyle w:val="Hyperlink"/>
          </w:rPr>
          <w:t>2</w:t>
        </w:r>
        <w:r w:rsidR="00A70D43" w:rsidRPr="00F53DE4">
          <w:rPr>
            <w:rStyle w:val="Hyperlink"/>
          </w:rPr>
          <w:t>9</w:t>
        </w:r>
      </w:hyperlink>
      <w:r w:rsidR="00A70D43">
        <w:tab/>
        <w:t>Clarification to CA fallback band combinations</w:t>
      </w:r>
      <w:r w:rsidR="00A70D43">
        <w:tab/>
        <w:t>Nokia, Nokia Shanghai Bell</w:t>
      </w:r>
      <w:r w:rsidR="00A70D43">
        <w:tab/>
        <w:t>CR</w:t>
      </w:r>
      <w:r w:rsidR="00A70D43">
        <w:tab/>
        <w:t>Rel-13</w:t>
      </w:r>
      <w:r w:rsidR="00A70D43">
        <w:tab/>
        <w:t>36.306</w:t>
      </w:r>
      <w:r w:rsidR="00A70D43">
        <w:tab/>
        <w:t>13.9.0</w:t>
      </w:r>
      <w:r w:rsidR="00A70D43">
        <w:tab/>
        <w:t>1649</w:t>
      </w:r>
      <w:r w:rsidR="00A70D43">
        <w:tab/>
        <w:t>-</w:t>
      </w:r>
      <w:r w:rsidR="00A70D43">
        <w:tab/>
        <w:t>F</w:t>
      </w:r>
      <w:r w:rsidR="00A70D43">
        <w:tab/>
        <w:t>LTE_CA_enh_b5C-Core</w:t>
      </w:r>
    </w:p>
    <w:p w:rsidR="00A70D43" w:rsidRDefault="00DD7FFD" w:rsidP="001402F4">
      <w:pPr>
        <w:pStyle w:val="Doc-text2"/>
      </w:pPr>
      <w:r>
        <w:t>=&gt;</w:t>
      </w:r>
      <w:r>
        <w:tab/>
        <w:t>Remove track changes in cover page and changes on changes</w:t>
      </w:r>
    </w:p>
    <w:p w:rsidR="00DD7FFD" w:rsidRDefault="00DD7FFD" w:rsidP="001402F4">
      <w:pPr>
        <w:pStyle w:val="Doc-text2"/>
      </w:pPr>
      <w:r>
        <w:t>=&gt;</w:t>
      </w:r>
      <w:r>
        <w:tab/>
        <w:t xml:space="preserve">The CR is in principle agreed in </w:t>
      </w:r>
      <w:r w:rsidR="00443478">
        <w:t xml:space="preserve">R2-1815868 </w:t>
      </w:r>
      <w:r>
        <w:t xml:space="preserve">with the change above </w:t>
      </w:r>
    </w:p>
    <w:p w:rsidR="00A70D43" w:rsidRDefault="00A70D43" w:rsidP="00A70D43">
      <w:pPr>
        <w:pStyle w:val="Doc-text2"/>
        <w:ind w:left="0" w:firstLine="0"/>
      </w:pPr>
    </w:p>
    <w:p w:rsidR="00A70D43" w:rsidRPr="001402F4" w:rsidRDefault="00A70D43" w:rsidP="00A70D43">
      <w:pPr>
        <w:pStyle w:val="Doc-text2"/>
        <w:ind w:left="0" w:firstLine="0"/>
      </w:pPr>
      <w:r>
        <w:t xml:space="preserve">Not treated </w:t>
      </w:r>
    </w:p>
    <w:p w:rsidR="001A2EAB" w:rsidRDefault="00F53DE4" w:rsidP="001A2EAB">
      <w:pPr>
        <w:pStyle w:val="Doc-title"/>
      </w:pPr>
      <w:hyperlink r:id="rId40" w:history="1">
        <w:r w:rsidR="001A2EAB" w:rsidRPr="00F53DE4">
          <w:rPr>
            <w:rStyle w:val="Hyperlink"/>
          </w:rPr>
          <w:t>R2-1813918</w:t>
        </w:r>
      </w:hyperlink>
      <w:r w:rsidR="001A2EAB">
        <w:tab/>
        <w:t>Clarification to CA fallback band combinations</w:t>
      </w:r>
      <w:r w:rsidR="001A2EAB">
        <w:tab/>
        <w:t>Nokia, Nokia Shanghai Bell</w:t>
      </w:r>
      <w:r w:rsidR="001A2EAB">
        <w:tab/>
        <w:t>CR</w:t>
      </w:r>
      <w:r w:rsidR="001A2EAB">
        <w:tab/>
        <w:t>Rel-14</w:t>
      </w:r>
      <w:r w:rsidR="001A2EAB">
        <w:tab/>
        <w:t>36.306</w:t>
      </w:r>
      <w:r w:rsidR="001A2EAB">
        <w:tab/>
        <w:t>14.8.0</w:t>
      </w:r>
      <w:r w:rsidR="001A2EAB">
        <w:tab/>
        <w:t>1650</w:t>
      </w:r>
      <w:r w:rsidR="001A2EAB">
        <w:tab/>
        <w:t>-</w:t>
      </w:r>
      <w:r w:rsidR="001A2EAB">
        <w:tab/>
        <w:t>A</w:t>
      </w:r>
      <w:r w:rsidR="001A2EAB">
        <w:tab/>
        <w:t>LTE_CA_enh_b5C-Core</w:t>
      </w:r>
    </w:p>
    <w:p w:rsidR="001A2EAB" w:rsidRDefault="00F53DE4" w:rsidP="001A2EAB">
      <w:pPr>
        <w:pStyle w:val="Doc-title"/>
      </w:pPr>
      <w:hyperlink r:id="rId41" w:history="1">
        <w:r w:rsidR="001A2EAB" w:rsidRPr="00F53DE4">
          <w:rPr>
            <w:rStyle w:val="Hyperlink"/>
          </w:rPr>
          <w:t>R2-1813919</w:t>
        </w:r>
      </w:hyperlink>
      <w:r w:rsidR="001A2EAB">
        <w:tab/>
        <w:t>Clarification to CA fallback band combinations</w:t>
      </w:r>
      <w:r w:rsidR="001A2EAB">
        <w:tab/>
        <w:t>Nokia, Nokia Shanghai Bell</w:t>
      </w:r>
      <w:r w:rsidR="001A2EAB">
        <w:tab/>
        <w:t>CR</w:t>
      </w:r>
      <w:r w:rsidR="001A2EAB">
        <w:tab/>
        <w:t>Rel-15</w:t>
      </w:r>
      <w:r w:rsidR="001A2EAB">
        <w:tab/>
        <w:t>36.306</w:t>
      </w:r>
      <w:r w:rsidR="001A2EAB">
        <w:tab/>
        <w:t>15.2.0</w:t>
      </w:r>
      <w:r w:rsidR="001A2EAB">
        <w:tab/>
        <w:t>1651</w:t>
      </w:r>
      <w:r w:rsidR="001A2EAB">
        <w:tab/>
        <w:t>-</w:t>
      </w:r>
      <w:r w:rsidR="001A2EAB">
        <w:tab/>
        <w:t>A</w:t>
      </w:r>
      <w:r w:rsidR="001A2EAB">
        <w:tab/>
        <w:t>LTE_CA_enh_b5C-Core</w:t>
      </w:r>
    </w:p>
    <w:p w:rsidR="00A70D43" w:rsidRPr="00A70D43" w:rsidRDefault="00A70D43" w:rsidP="00A70D43">
      <w:pPr>
        <w:pStyle w:val="Doc-text2"/>
      </w:pPr>
    </w:p>
    <w:p w:rsidR="001A2EAB" w:rsidRDefault="00F53DE4" w:rsidP="001A2EAB">
      <w:pPr>
        <w:pStyle w:val="Doc-title"/>
      </w:pPr>
      <w:hyperlink r:id="rId42" w:history="1">
        <w:r w:rsidR="001A2EAB" w:rsidRPr="00F53DE4">
          <w:rPr>
            <w:rStyle w:val="Hyperlink"/>
          </w:rPr>
          <w:t>R2-18144</w:t>
        </w:r>
        <w:r w:rsidR="001A2EAB" w:rsidRPr="00F53DE4">
          <w:rPr>
            <w:rStyle w:val="Hyperlink"/>
          </w:rPr>
          <w:t>1</w:t>
        </w:r>
        <w:r w:rsidR="001A2EAB" w:rsidRPr="00F53DE4">
          <w:rPr>
            <w:rStyle w:val="Hyperlink"/>
          </w:rPr>
          <w:t>8</w:t>
        </w:r>
      </w:hyperlink>
      <w:r w:rsidR="001A2EAB">
        <w:tab/>
        <w:t>n1PUCCH-AN-CS-ListP1-r13 asn1 error correction</w:t>
      </w:r>
      <w:r w:rsidR="001A2EAB">
        <w:tab/>
        <w:t>Nokia, Nokia Shanghai Bell</w:t>
      </w:r>
      <w:r w:rsidR="001A2EAB">
        <w:tab/>
        <w:t>CR</w:t>
      </w:r>
      <w:r w:rsidR="001A2EAB">
        <w:tab/>
        <w:t>Rel-15</w:t>
      </w:r>
      <w:r w:rsidR="001A2EAB">
        <w:tab/>
        <w:t>36.331</w:t>
      </w:r>
      <w:r w:rsidR="001A2EAB">
        <w:tab/>
        <w:t>15.3.0</w:t>
      </w:r>
      <w:r w:rsidR="001A2EAB">
        <w:tab/>
        <w:t>3615</w:t>
      </w:r>
      <w:r w:rsidR="001A2EAB">
        <w:tab/>
        <w:t>-</w:t>
      </w:r>
      <w:r w:rsidR="001A2EAB">
        <w:tab/>
        <w:t>F</w:t>
      </w:r>
      <w:r w:rsidR="001A2EAB">
        <w:tab/>
        <w:t>LTE_LAA-Core, LTE_CA_enh_b5C-Core, TEI13</w:t>
      </w:r>
    </w:p>
    <w:p w:rsidR="00277C51" w:rsidRDefault="00277C51" w:rsidP="00277C51">
      <w:pPr>
        <w:pStyle w:val="Doc-text2"/>
      </w:pPr>
      <w:r>
        <w:t>-</w:t>
      </w:r>
      <w:r>
        <w:tab/>
        <w:t xml:space="preserve">Intel thinks that it is inefficient but not broken. </w:t>
      </w:r>
    </w:p>
    <w:p w:rsidR="00277C51" w:rsidRPr="00277C51" w:rsidRDefault="00277C51" w:rsidP="00DD7FFD">
      <w:pPr>
        <w:pStyle w:val="Doc-text2"/>
      </w:pPr>
      <w:r>
        <w:t>=&gt;</w:t>
      </w:r>
      <w:r>
        <w:tab/>
      </w:r>
      <w:r w:rsidR="00DD7FFD">
        <w:t xml:space="preserve">The CR is postponed </w:t>
      </w:r>
    </w:p>
    <w:p w:rsidR="00A70D43" w:rsidRPr="00A70D43" w:rsidRDefault="00A70D43" w:rsidP="00A70D43">
      <w:pPr>
        <w:pStyle w:val="Doc-text2"/>
      </w:pPr>
    </w:p>
    <w:p w:rsidR="00072EEE" w:rsidRDefault="00D5064D" w:rsidP="004B33AF">
      <w:pPr>
        <w:pStyle w:val="Heading1"/>
      </w:pPr>
      <w:r>
        <w:t>8</w:t>
      </w:r>
      <w:r w:rsidR="00072EEE" w:rsidRPr="00731C2C">
        <w:tab/>
        <w:t>LTE Rel-14</w:t>
      </w:r>
    </w:p>
    <w:p w:rsidR="001D6547" w:rsidRPr="00731C2C" w:rsidRDefault="00D5064D" w:rsidP="003332F3">
      <w:pPr>
        <w:pStyle w:val="Heading2"/>
      </w:pPr>
      <w:r>
        <w:t>8</w:t>
      </w:r>
      <w:r w:rsidR="001D6547" w:rsidRPr="00731C2C">
        <w:t>.</w:t>
      </w:r>
      <w:r w:rsidR="00671CB0" w:rsidRPr="00731C2C">
        <w:t>4</w:t>
      </w:r>
      <w:r w:rsidR="001D6547" w:rsidRPr="00731C2C">
        <w:tab/>
      </w:r>
      <w:r>
        <w:t>Other</w:t>
      </w:r>
      <w:r w:rsidR="00F01B2F">
        <w:t xml:space="preserve"> LTE Rel-14 WIs</w:t>
      </w:r>
    </w:p>
    <w:p w:rsidR="00D5064D" w:rsidRDefault="00D5064D" w:rsidP="00D5064D">
      <w:pPr>
        <w:pStyle w:val="Comments"/>
        <w:rPr>
          <w:noProof w:val="0"/>
        </w:rPr>
      </w:pPr>
      <w:r>
        <w:rPr>
          <w:noProof w:val="0"/>
        </w:rPr>
        <w:lastRenderedPageBreak/>
        <w:t>(LTE_eLAA-Core; leading WG: RAN1; REL-14; started: Dec. 15; closed: Mar. 17; WID:RP-162229)</w:t>
      </w:r>
    </w:p>
    <w:p w:rsidR="00D5064D" w:rsidRDefault="00D5064D" w:rsidP="00D5064D">
      <w:pPr>
        <w:pStyle w:val="Comments"/>
        <w:rPr>
          <w:noProof w:val="0"/>
        </w:rPr>
      </w:pPr>
      <w:r>
        <w:rPr>
          <w:noProof w:val="0"/>
        </w:rPr>
        <w:t>(LTE_WLAN_aggr-Core; leading WG: RAN2; REL-14; started: Mar. 16; closed: Mar. 17; WID: RP-160923)</w:t>
      </w:r>
    </w:p>
    <w:p w:rsidR="00D5064D" w:rsidRDefault="00D5064D" w:rsidP="00D5064D">
      <w:pPr>
        <w:pStyle w:val="Comments"/>
        <w:rPr>
          <w:noProof w:val="0"/>
        </w:rPr>
      </w:pPr>
      <w:r>
        <w:rPr>
          <w:noProof w:val="0"/>
        </w:rPr>
        <w:t>(LTE_eMob-Core; leading WG: RAN2; REL-14; started: Mar. 16; closed: Mar. 17; WID:RP-162503)</w:t>
      </w:r>
    </w:p>
    <w:p w:rsidR="00D5064D" w:rsidRDefault="00D5064D" w:rsidP="00D5064D">
      <w:pPr>
        <w:pStyle w:val="Comments"/>
        <w:rPr>
          <w:noProof w:val="0"/>
        </w:rPr>
      </w:pPr>
      <w:r>
        <w:rPr>
          <w:noProof w:val="0"/>
        </w:rPr>
        <w:t>(UTRA_LTE_iPos_enh2-Core; leading WG: RAN2; REL-14; started: Mar. 16; closed: Dec. 16; WID: RP-162026)</w:t>
      </w:r>
    </w:p>
    <w:p w:rsidR="00D5064D" w:rsidRDefault="00D5064D" w:rsidP="00D5064D">
      <w:pPr>
        <w:pStyle w:val="Comments"/>
        <w:rPr>
          <w:noProof w:val="0"/>
        </w:rPr>
      </w:pPr>
      <w:r>
        <w:rPr>
          <w:noProof w:val="0"/>
        </w:rPr>
        <w:t>(LTE_LATRED_L2-Core; leading WG: RAN2; REL-14; started: Mar. 16; closed: Sep. 16; WID: RP-160667)</w:t>
      </w:r>
    </w:p>
    <w:p w:rsidR="001D6547" w:rsidRPr="00731C2C" w:rsidRDefault="00D5064D" w:rsidP="00D5064D">
      <w:pPr>
        <w:pStyle w:val="Comments"/>
        <w:rPr>
          <w:noProof w:val="0"/>
        </w:rPr>
      </w:pPr>
      <w:r>
        <w:rPr>
          <w:noProof w:val="0"/>
        </w:rPr>
        <w:t>(MBMS_LTE_enh2-Core; leading WG: RAN1; REL-14; started: Mar. 16; closed: Sep. 17; WID:RP-162231)</w:t>
      </w:r>
      <w:r w:rsidRPr="00731C2C">
        <w:rPr>
          <w:noProof w:val="0"/>
        </w:rPr>
        <w:t xml:space="preserve"> </w:t>
      </w:r>
      <w:r w:rsidR="001D6547" w:rsidRPr="00731C2C">
        <w:rPr>
          <w:noProof w:val="0"/>
        </w:rPr>
        <w:t>(LTE_SRS_</w:t>
      </w:r>
      <w:r w:rsidR="009C29EE" w:rsidRPr="00731C2C">
        <w:rPr>
          <w:noProof w:val="0"/>
        </w:rPr>
        <w:t>switch</w:t>
      </w:r>
      <w:r w:rsidR="001D6547" w:rsidRPr="00731C2C">
        <w:rPr>
          <w:noProof w:val="0"/>
        </w:rPr>
        <w:t xml:space="preserve">; leading WG: RAN1; REL-14; started: Mar.16: </w:t>
      </w:r>
      <w:r w:rsidR="00D96195" w:rsidRPr="00731C2C">
        <w:rPr>
          <w:noProof w:val="0"/>
        </w:rPr>
        <w:t>closed</w:t>
      </w:r>
      <w:r w:rsidR="001D6547" w:rsidRPr="00731C2C">
        <w:rPr>
          <w:noProof w:val="0"/>
        </w:rPr>
        <w:t>: Dec. 16; WID: RP-160935)</w:t>
      </w:r>
    </w:p>
    <w:p w:rsidR="00E120D2" w:rsidRPr="00731C2C" w:rsidRDefault="00E120D2" w:rsidP="00501556">
      <w:pPr>
        <w:pStyle w:val="Comments"/>
        <w:rPr>
          <w:noProof w:val="0"/>
        </w:rPr>
      </w:pPr>
      <w:r w:rsidRPr="00731C2C">
        <w:rPr>
          <w:noProof w:val="0"/>
        </w:rPr>
        <w:t>(LTE_meas_gap_enh-Core; leading WG: RAN4; REL-14; started: Mar. 16; closed: Jun. 17; WID: RP-160912)</w:t>
      </w:r>
    </w:p>
    <w:p w:rsidR="00897933" w:rsidRPr="00731C2C" w:rsidRDefault="004C0A31" w:rsidP="00501556">
      <w:pPr>
        <w:pStyle w:val="Comments"/>
        <w:rPr>
          <w:noProof w:val="0"/>
        </w:rPr>
      </w:pPr>
      <w:r w:rsidRPr="00731C2C">
        <w:rPr>
          <w:noProof w:val="0"/>
        </w:rPr>
        <w:t>(</w:t>
      </w:r>
      <w:r w:rsidR="004A0520" w:rsidRPr="00731C2C">
        <w:rPr>
          <w:noProof w:val="0"/>
        </w:rPr>
        <w:t>LTE_high_speed</w:t>
      </w:r>
      <w:r w:rsidR="00E645B4" w:rsidRPr="00731C2C">
        <w:rPr>
          <w:noProof w:val="0"/>
        </w:rPr>
        <w:t>-Core</w:t>
      </w:r>
      <w:r w:rsidR="004A0520" w:rsidRPr="00731C2C">
        <w:rPr>
          <w:noProof w:val="0"/>
        </w:rPr>
        <w:t xml:space="preserve">; leading WG: RAN4; REL-14; started: Dec. 15. 16; </w:t>
      </w:r>
      <w:r w:rsidR="00D96195" w:rsidRPr="00731C2C">
        <w:rPr>
          <w:noProof w:val="0"/>
        </w:rPr>
        <w:t>closed</w:t>
      </w:r>
      <w:r w:rsidR="004A0520" w:rsidRPr="00731C2C">
        <w:rPr>
          <w:noProof w:val="0"/>
        </w:rPr>
        <w:t>: Dec. 16; WID: RP-160172</w:t>
      </w:r>
      <w:r w:rsidRPr="00731C2C">
        <w:rPr>
          <w:noProof w:val="0"/>
        </w:rPr>
        <w:t>)</w:t>
      </w:r>
    </w:p>
    <w:p w:rsidR="002D7CA9" w:rsidRPr="00731C2C" w:rsidRDefault="004C0A31" w:rsidP="004C0A31">
      <w:pPr>
        <w:pStyle w:val="Comments"/>
        <w:rPr>
          <w:noProof w:val="0"/>
        </w:rPr>
      </w:pPr>
      <w:r w:rsidRPr="00731C2C">
        <w:rPr>
          <w:noProof w:val="0"/>
        </w:rPr>
        <w:t>(</w:t>
      </w:r>
      <w:r w:rsidR="002D7CA9" w:rsidRPr="00731C2C">
        <w:rPr>
          <w:noProof w:val="0"/>
        </w:rPr>
        <w:t xml:space="preserve">LTE_VoLTE_ViLTE_enh; leading WG: RAN2; REL-14; started: Sep. 16; </w:t>
      </w:r>
      <w:r w:rsidR="0045549C" w:rsidRPr="00731C2C">
        <w:rPr>
          <w:noProof w:val="0"/>
        </w:rPr>
        <w:t>closed</w:t>
      </w:r>
      <w:r w:rsidR="002D7CA9" w:rsidRPr="00731C2C">
        <w:rPr>
          <w:noProof w:val="0"/>
        </w:rPr>
        <w:t>: Mar. 17: WID: RP-161856</w:t>
      </w:r>
      <w:r w:rsidRPr="00731C2C">
        <w:rPr>
          <w:noProof w:val="0"/>
        </w:rPr>
        <w:t>)</w:t>
      </w:r>
    </w:p>
    <w:p w:rsidR="00E120D2" w:rsidRPr="00731C2C" w:rsidRDefault="00E120D2" w:rsidP="00E120D2">
      <w:pPr>
        <w:pStyle w:val="Comments"/>
        <w:rPr>
          <w:noProof w:val="0"/>
        </w:rPr>
      </w:pPr>
      <w:r w:rsidRPr="00731C2C">
        <w:rPr>
          <w:rStyle w:val="Hyperlink"/>
          <w:noProof w:val="0"/>
          <w:color w:val="auto"/>
          <w:u w:val="none"/>
        </w:rPr>
        <w:t xml:space="preserve">(LTE_UE_cat_1Rx-Core; leading WG: RAN4; REL-14; started: Sep. 16; closed: Jun. 17: WID: </w:t>
      </w:r>
      <w:r w:rsidRPr="00731C2C">
        <w:rPr>
          <w:noProof w:val="0"/>
        </w:rPr>
        <w:t>RP-171149</w:t>
      </w:r>
      <w:r w:rsidRPr="00731C2C">
        <w:rPr>
          <w:rStyle w:val="Hyperlink"/>
          <w:noProof w:val="0"/>
          <w:color w:val="auto"/>
          <w:u w:val="none"/>
        </w:rPr>
        <w:t>)</w:t>
      </w:r>
    </w:p>
    <w:p w:rsidR="00D96195" w:rsidRPr="00731C2C" w:rsidRDefault="00D5064D" w:rsidP="002875CC">
      <w:pPr>
        <w:pStyle w:val="Comments"/>
        <w:rPr>
          <w:noProof w:val="0"/>
        </w:rPr>
      </w:pPr>
      <w:r>
        <w:rPr>
          <w:noProof w:val="0"/>
        </w:rPr>
        <w:t>(</w:t>
      </w:r>
      <w:r w:rsidR="00D96195" w:rsidRPr="00731C2C">
        <w:rPr>
          <w:noProof w:val="0"/>
        </w:rPr>
        <w:t xml:space="preserve">LTE_UL_CAP_enh-Core; leading WG: RAN1; REL-14; started: Mar. 16; </w:t>
      </w:r>
      <w:r w:rsidR="0045549C" w:rsidRPr="00731C2C">
        <w:rPr>
          <w:noProof w:val="0"/>
        </w:rPr>
        <w:t>closed</w:t>
      </w:r>
      <w:r w:rsidR="00D96195" w:rsidRPr="00731C2C">
        <w:rPr>
          <w:noProof w:val="0"/>
        </w:rPr>
        <w:t>: Mar. 17: WID: RP-162488</w:t>
      </w:r>
      <w:r>
        <w:rPr>
          <w:noProof w:val="0"/>
        </w:rPr>
        <w:t>)</w:t>
      </w:r>
    </w:p>
    <w:p w:rsidR="00DD1278" w:rsidRPr="00731C2C" w:rsidRDefault="00DD1278" w:rsidP="009E3A6C">
      <w:pPr>
        <w:pStyle w:val="Comments"/>
        <w:rPr>
          <w:noProof w:val="0"/>
        </w:rPr>
      </w:pPr>
      <w:r w:rsidRPr="00731C2C">
        <w:rPr>
          <w:noProof w:val="0"/>
        </w:rPr>
        <w:t>(LTE_eFD_MIMO</w:t>
      </w:r>
      <w:r w:rsidR="00E645B4" w:rsidRPr="00731C2C">
        <w:rPr>
          <w:noProof w:val="0"/>
        </w:rPr>
        <w:t>-Core</w:t>
      </w:r>
      <w:r w:rsidRPr="00731C2C">
        <w:rPr>
          <w:noProof w:val="0"/>
        </w:rPr>
        <w:t xml:space="preserve">; leading WG: RAN1; REL-14; started: Mar. 2016; </w:t>
      </w:r>
      <w:r w:rsidR="0045549C" w:rsidRPr="00731C2C">
        <w:rPr>
          <w:noProof w:val="0"/>
        </w:rPr>
        <w:t>closed</w:t>
      </w:r>
      <w:r w:rsidRPr="00731C2C">
        <w:rPr>
          <w:noProof w:val="0"/>
        </w:rPr>
        <w:t>: Mar. 17: WID: RP-160623)</w:t>
      </w:r>
    </w:p>
    <w:p w:rsidR="00DD1278" w:rsidRPr="00731C2C" w:rsidRDefault="00DD1278" w:rsidP="009E3A6C">
      <w:pPr>
        <w:pStyle w:val="Comments"/>
        <w:rPr>
          <w:noProof w:val="0"/>
        </w:rPr>
      </w:pPr>
      <w:r w:rsidRPr="00731C2C">
        <w:rPr>
          <w:noProof w:val="0"/>
        </w:rPr>
        <w:t>(</w:t>
      </w:r>
      <w:r w:rsidR="00CF6C4C" w:rsidRPr="00731C2C">
        <w:rPr>
          <w:noProof w:val="0"/>
        </w:rPr>
        <w:t>LTE_MUST</w:t>
      </w:r>
      <w:r w:rsidR="00300184" w:rsidRPr="00731C2C">
        <w:rPr>
          <w:noProof w:val="0"/>
        </w:rPr>
        <w:t>-Core</w:t>
      </w:r>
      <w:r w:rsidR="00CF6C4C" w:rsidRPr="00731C2C">
        <w:rPr>
          <w:noProof w:val="0"/>
        </w:rPr>
        <w:t xml:space="preserve">; leading WG: RAN1; REL-14; started: Mar. 16; </w:t>
      </w:r>
      <w:r w:rsidR="00300184" w:rsidRPr="00731C2C">
        <w:rPr>
          <w:noProof w:val="0"/>
        </w:rPr>
        <w:t>closed</w:t>
      </w:r>
      <w:r w:rsidR="00CF6C4C" w:rsidRPr="00731C2C">
        <w:rPr>
          <w:noProof w:val="0"/>
        </w:rPr>
        <w:t>: Dec. 16: WID: RP-161019)</w:t>
      </w:r>
    </w:p>
    <w:p w:rsidR="00307EE4" w:rsidRPr="00731C2C" w:rsidRDefault="00307EE4" w:rsidP="00307EE4">
      <w:pPr>
        <w:pStyle w:val="Comments"/>
        <w:rPr>
          <w:noProof w:val="0"/>
        </w:rPr>
      </w:pPr>
      <w:r w:rsidRPr="00731C2C">
        <w:rPr>
          <w:noProof w:val="0"/>
        </w:rPr>
        <w:t>(eDECOR-UTRA_LTE-Core; leading WG: RAN3; REL-14; started: Dec. 16; closed: Mar. 17: WID: RP-162543)</w:t>
      </w:r>
    </w:p>
    <w:p w:rsidR="00D5064D" w:rsidRPr="00731C2C" w:rsidRDefault="00D5064D" w:rsidP="00D5064D">
      <w:pPr>
        <w:pStyle w:val="Comments-red"/>
      </w:pPr>
      <w:r w:rsidRPr="00731C2C">
        <w:t>Documents in this agenda item will be handled in a break out session</w:t>
      </w:r>
    </w:p>
    <w:p w:rsidR="004417D8" w:rsidRDefault="00F53DE4" w:rsidP="004417D8">
      <w:pPr>
        <w:pStyle w:val="Doc-title"/>
        <w:rPr>
          <w:lang w:eastAsia="ja-JP"/>
        </w:rPr>
      </w:pPr>
      <w:hyperlink r:id="rId43" w:history="1">
        <w:r w:rsidR="004417D8" w:rsidRPr="00F53DE4">
          <w:rPr>
            <w:rStyle w:val="Hyperlink"/>
            <w:lang w:eastAsia="ja-JP"/>
          </w:rPr>
          <w:t>R2-1813</w:t>
        </w:r>
        <w:r w:rsidR="004417D8" w:rsidRPr="00F53DE4">
          <w:rPr>
            <w:rStyle w:val="Hyperlink"/>
            <w:lang w:eastAsia="ja-JP"/>
          </w:rPr>
          <w:t>5</w:t>
        </w:r>
        <w:r w:rsidR="004417D8" w:rsidRPr="00F53DE4">
          <w:rPr>
            <w:rStyle w:val="Hyperlink"/>
            <w:lang w:eastAsia="ja-JP"/>
          </w:rPr>
          <w:t>28</w:t>
        </w:r>
      </w:hyperlink>
      <w:r w:rsidR="004417D8" w:rsidRPr="00932395">
        <w:rPr>
          <w:bCs/>
          <w:lang w:eastAsia="ja-JP"/>
        </w:rPr>
        <w:tab/>
      </w:r>
      <w:r w:rsidR="004417D8" w:rsidRPr="00932395">
        <w:rPr>
          <w:lang w:eastAsia="ja-JP"/>
        </w:rPr>
        <w:t>Reply LS on Issues with AS Release Assistance Indicator (R3-185106; contact: Huawei)</w:t>
      </w:r>
      <w:r w:rsidR="004417D8" w:rsidRPr="00932395">
        <w:rPr>
          <w:lang w:eastAsia="ja-JP"/>
        </w:rPr>
        <w:tab/>
        <w:t>RAN3</w:t>
      </w:r>
      <w:r w:rsidR="004417D8" w:rsidRPr="00932395">
        <w:rPr>
          <w:lang w:eastAsia="ja-JP"/>
        </w:rPr>
        <w:tab/>
        <w:t>LS in</w:t>
      </w:r>
      <w:r w:rsidR="004417D8" w:rsidRPr="00932395">
        <w:rPr>
          <w:lang w:eastAsia="ja-JP"/>
        </w:rPr>
        <w:tab/>
      </w:r>
      <w:r w:rsidR="004417D8" w:rsidRPr="00932395">
        <w:rPr>
          <w:bCs/>
          <w:lang w:eastAsia="ja-JP"/>
        </w:rPr>
        <w:t>Rel-14</w:t>
      </w:r>
      <w:r w:rsidR="004417D8" w:rsidRPr="00932395">
        <w:rPr>
          <w:bCs/>
          <w:lang w:eastAsia="ja-JP"/>
        </w:rPr>
        <w:tab/>
        <w:t>TEI14</w:t>
      </w:r>
      <w:r w:rsidR="004417D8" w:rsidRPr="00932395">
        <w:rPr>
          <w:bCs/>
          <w:lang w:eastAsia="ja-JP"/>
        </w:rPr>
        <w:tab/>
      </w:r>
      <w:r w:rsidR="004417D8">
        <w:rPr>
          <w:lang w:eastAsia="ja-JP"/>
        </w:rPr>
        <w:t>To:</w:t>
      </w:r>
      <w:r w:rsidR="004417D8" w:rsidRPr="00932395">
        <w:rPr>
          <w:lang w:eastAsia="ja-JP"/>
        </w:rPr>
        <w:t>SA2, RAN2</w:t>
      </w:r>
    </w:p>
    <w:p w:rsidR="00277C51" w:rsidRPr="00277C51" w:rsidRDefault="00277C51" w:rsidP="00277C51">
      <w:pPr>
        <w:pStyle w:val="Doc-text2"/>
        <w:rPr>
          <w:lang w:eastAsia="ja-JP"/>
        </w:rPr>
      </w:pPr>
      <w:r>
        <w:rPr>
          <w:lang w:eastAsia="ja-JP"/>
        </w:rPr>
        <w:t>=&gt;</w:t>
      </w:r>
      <w:r>
        <w:rPr>
          <w:lang w:eastAsia="ja-JP"/>
        </w:rPr>
        <w:tab/>
        <w:t>The LS is noted</w:t>
      </w:r>
    </w:p>
    <w:p w:rsidR="004417D8" w:rsidRPr="001B57B5" w:rsidRDefault="004417D8" w:rsidP="004417D8">
      <w:pPr>
        <w:pStyle w:val="Doc-title"/>
      </w:pPr>
    </w:p>
    <w:p w:rsidR="001A2EAB" w:rsidRDefault="00F53DE4" w:rsidP="001A2EAB">
      <w:pPr>
        <w:pStyle w:val="Doc-title"/>
      </w:pPr>
      <w:hyperlink r:id="rId44" w:history="1">
        <w:r w:rsidR="001A2EAB" w:rsidRPr="00F53DE4">
          <w:rPr>
            <w:rStyle w:val="Hyperlink"/>
          </w:rPr>
          <w:t>R2-18136</w:t>
        </w:r>
        <w:r w:rsidR="001A2EAB" w:rsidRPr="00F53DE4">
          <w:rPr>
            <w:rStyle w:val="Hyperlink"/>
          </w:rPr>
          <w:t>4</w:t>
        </w:r>
        <w:r w:rsidR="001A2EAB" w:rsidRPr="00F53DE4">
          <w:rPr>
            <w:rStyle w:val="Hyperlink"/>
          </w:rPr>
          <w:t>9</w:t>
        </w:r>
      </w:hyperlink>
      <w:r w:rsidR="001A2EAB">
        <w:tab/>
        <w:t>Correction on maximum symbols for PUSCH transmission in UpPTS</w:t>
      </w:r>
      <w:r w:rsidR="001A2EAB">
        <w:tab/>
        <w:t>Nokia, Nokia Shanghai Bell</w:t>
      </w:r>
      <w:r w:rsidR="001A2EAB">
        <w:tab/>
        <w:t>CR</w:t>
      </w:r>
      <w:r w:rsidR="001A2EAB">
        <w:tab/>
        <w:t>Rel-14</w:t>
      </w:r>
      <w:r w:rsidR="001A2EAB">
        <w:tab/>
        <w:t>36.331</w:t>
      </w:r>
      <w:r w:rsidR="001A2EAB">
        <w:tab/>
        <w:t>14.8.0</w:t>
      </w:r>
      <w:r w:rsidR="001A2EAB">
        <w:tab/>
        <w:t>3556</w:t>
      </w:r>
      <w:r w:rsidR="001A2EAB">
        <w:tab/>
        <w:t>-</w:t>
      </w:r>
      <w:r w:rsidR="001A2EAB">
        <w:tab/>
        <w:t>F</w:t>
      </w:r>
      <w:r w:rsidR="001A2EAB">
        <w:tab/>
        <w:t>LTE_UL_CAP_enh-Core</w:t>
      </w:r>
    </w:p>
    <w:p w:rsidR="00277C51" w:rsidRDefault="00277C51" w:rsidP="00277C51">
      <w:pPr>
        <w:pStyle w:val="Doc-text2"/>
      </w:pPr>
      <w:r>
        <w:t>=&gt;</w:t>
      </w:r>
      <w:r>
        <w:tab/>
        <w:t xml:space="preserve">The CR is in principle agreed with the typo “iss” </w:t>
      </w:r>
      <w:r w:rsidR="00294DB3">
        <w:t>and add “</w:t>
      </w:r>
      <w:r w:rsidR="00294DB3">
        <w:rPr>
          <w:lang w:eastAsia="zh-CN"/>
        </w:rPr>
        <w:t xml:space="preserve">and </w:t>
      </w:r>
      <w:r w:rsidR="00294DB3" w:rsidRPr="00CC7909">
        <w:rPr>
          <w:i/>
          <w:lang w:eastAsia="zh-CN"/>
        </w:rPr>
        <w:t>sym4</w:t>
      </w:r>
      <w:r w:rsidR="00294DB3">
        <w:rPr>
          <w:i/>
          <w:lang w:eastAsia="zh-CN"/>
        </w:rPr>
        <w:t>”</w:t>
      </w:r>
      <w:r w:rsidR="00294DB3" w:rsidRPr="00CC7909">
        <w:rPr>
          <w:lang w:eastAsia="zh-CN"/>
        </w:rPr>
        <w:t xml:space="preserve"> </w:t>
      </w:r>
      <w:r>
        <w:t xml:space="preserve">fixed in </w:t>
      </w:r>
      <w:hyperlink r:id="rId45" w:history="1">
        <w:r w:rsidRPr="00F53DE4">
          <w:rPr>
            <w:rStyle w:val="Hyperlink"/>
          </w:rPr>
          <w:t>R2-1815630</w:t>
        </w:r>
      </w:hyperlink>
    </w:p>
    <w:p w:rsidR="00277C51" w:rsidRPr="00277C51" w:rsidRDefault="00277C51" w:rsidP="00277C51">
      <w:pPr>
        <w:pStyle w:val="Doc-text2"/>
      </w:pPr>
    </w:p>
    <w:p w:rsidR="001A2EAB" w:rsidRDefault="00F53DE4" w:rsidP="001A2EAB">
      <w:pPr>
        <w:pStyle w:val="Doc-title"/>
      </w:pPr>
      <w:hyperlink r:id="rId46" w:history="1">
        <w:r w:rsidR="001A2EAB" w:rsidRPr="00F53DE4">
          <w:rPr>
            <w:rStyle w:val="Hyperlink"/>
          </w:rPr>
          <w:t>R2-1</w:t>
        </w:r>
        <w:r w:rsidR="001A2EAB" w:rsidRPr="00F53DE4">
          <w:rPr>
            <w:rStyle w:val="Hyperlink"/>
          </w:rPr>
          <w:t>8</w:t>
        </w:r>
        <w:r w:rsidR="001A2EAB" w:rsidRPr="00F53DE4">
          <w:rPr>
            <w:rStyle w:val="Hyperlink"/>
          </w:rPr>
          <w:t>13650</w:t>
        </w:r>
      </w:hyperlink>
      <w:r w:rsidR="001A2EAB">
        <w:tab/>
        <w:t>Correction on maximum symbols for PUSCH transmission in UpPTS</w:t>
      </w:r>
      <w:r w:rsidR="001A2EAB">
        <w:tab/>
        <w:t>Nokia, Nokia Shanghai Bell</w:t>
      </w:r>
      <w:r w:rsidR="001A2EAB">
        <w:tab/>
        <w:t>CR</w:t>
      </w:r>
      <w:r w:rsidR="001A2EAB">
        <w:tab/>
        <w:t>Rel-15</w:t>
      </w:r>
      <w:r w:rsidR="001A2EAB">
        <w:tab/>
        <w:t>36.331</w:t>
      </w:r>
      <w:r w:rsidR="001A2EAB">
        <w:tab/>
        <w:t>15.3.0</w:t>
      </w:r>
      <w:r w:rsidR="001A2EAB">
        <w:tab/>
        <w:t>3557</w:t>
      </w:r>
      <w:r w:rsidR="001A2EAB">
        <w:tab/>
        <w:t>-</w:t>
      </w:r>
      <w:r w:rsidR="001A2EAB">
        <w:tab/>
        <w:t>A</w:t>
      </w:r>
      <w:r w:rsidR="001A2EAB">
        <w:tab/>
        <w:t>LTE_UL_CAP_enh-Core</w:t>
      </w:r>
    </w:p>
    <w:p w:rsidR="00294DB3" w:rsidRPr="00294DB3" w:rsidRDefault="00294DB3" w:rsidP="00294DB3">
      <w:pPr>
        <w:pStyle w:val="Doc-text2"/>
      </w:pPr>
      <w:r>
        <w:t>=&gt;</w:t>
      </w:r>
      <w:r>
        <w:tab/>
        <w:t>The CR is in principle agreed with the typo “iss” and add “</w:t>
      </w:r>
      <w:r>
        <w:rPr>
          <w:lang w:eastAsia="zh-CN"/>
        </w:rPr>
        <w:t xml:space="preserve">and </w:t>
      </w:r>
      <w:r w:rsidRPr="00CC7909">
        <w:rPr>
          <w:i/>
          <w:lang w:eastAsia="zh-CN"/>
        </w:rPr>
        <w:t>sym4</w:t>
      </w:r>
      <w:r>
        <w:rPr>
          <w:i/>
          <w:lang w:eastAsia="zh-CN"/>
        </w:rPr>
        <w:t>”</w:t>
      </w:r>
      <w:r w:rsidRPr="00CC7909">
        <w:rPr>
          <w:lang w:eastAsia="zh-CN"/>
        </w:rPr>
        <w:t xml:space="preserve"> </w:t>
      </w:r>
      <w:r>
        <w:t xml:space="preserve">fixed in </w:t>
      </w:r>
      <w:hyperlink r:id="rId47" w:history="1">
        <w:r w:rsidRPr="00F53DE4">
          <w:rPr>
            <w:rStyle w:val="Hyperlink"/>
          </w:rPr>
          <w:t>R2-1815631</w:t>
        </w:r>
      </w:hyperlink>
    </w:p>
    <w:p w:rsidR="00277C51" w:rsidRPr="00277C51" w:rsidRDefault="00277C51" w:rsidP="00277C51">
      <w:pPr>
        <w:pStyle w:val="Doc-text2"/>
      </w:pPr>
    </w:p>
    <w:p w:rsidR="00941869" w:rsidRPr="00941869" w:rsidRDefault="00941869" w:rsidP="00941869">
      <w:pPr>
        <w:pStyle w:val="Doc-text2"/>
      </w:pPr>
    </w:p>
    <w:p w:rsidR="001A2EAB" w:rsidRDefault="00F53DE4" w:rsidP="001A2EAB">
      <w:pPr>
        <w:pStyle w:val="Doc-title"/>
      </w:pPr>
      <w:hyperlink r:id="rId48" w:history="1">
        <w:r w:rsidR="001A2EAB" w:rsidRPr="00F53DE4">
          <w:rPr>
            <w:rStyle w:val="Hyperlink"/>
          </w:rPr>
          <w:t>R2-1813</w:t>
        </w:r>
        <w:r w:rsidR="001A2EAB" w:rsidRPr="00F53DE4">
          <w:rPr>
            <w:rStyle w:val="Hyperlink"/>
          </w:rPr>
          <w:t>6</w:t>
        </w:r>
        <w:r w:rsidR="001A2EAB" w:rsidRPr="00F53DE4">
          <w:rPr>
            <w:rStyle w:val="Hyperlink"/>
          </w:rPr>
          <w:t>67</w:t>
        </w:r>
      </w:hyperlink>
      <w:r w:rsidR="001A2EAB">
        <w:tab/>
        <w:t>LPP Barometric Sensor AD Correction</w:t>
      </w:r>
      <w:r w:rsidR="001A2EAB">
        <w:tab/>
        <w:t>Polaris Wireless</w:t>
      </w:r>
      <w:r w:rsidR="001A2EAB">
        <w:tab/>
        <w:t>discussion</w:t>
      </w:r>
      <w:r w:rsidR="001A2EAB">
        <w:tab/>
        <w:t>Rel-14</w:t>
      </w:r>
      <w:r w:rsidR="001A2EAB">
        <w:tab/>
        <w:t>36.355</w:t>
      </w:r>
      <w:r w:rsidR="001A2EAB">
        <w:tab/>
        <w:t>UTRA_LTE_iPos_enh2-Core</w:t>
      </w:r>
    </w:p>
    <w:p w:rsidR="00277C51" w:rsidRDefault="00294DB3" w:rsidP="00277C51">
      <w:pPr>
        <w:pStyle w:val="Doc-text2"/>
      </w:pPr>
      <w:r>
        <w:t>-</w:t>
      </w:r>
      <w:r>
        <w:tab/>
        <w:t xml:space="preserve">Ericsson thinks it is a bit late to bring this up and all attributes were discussed at the time.  This was not deemed as needed at the time. </w:t>
      </w:r>
    </w:p>
    <w:p w:rsidR="00294DB3" w:rsidRDefault="00294DB3" w:rsidP="00277C51">
      <w:pPr>
        <w:pStyle w:val="Doc-text2"/>
      </w:pPr>
      <w:r>
        <w:t>-</w:t>
      </w:r>
      <w:r>
        <w:tab/>
        <w:t xml:space="preserve">Ericsson thinks that if this is needed it can be discussed in Rel-16. </w:t>
      </w:r>
    </w:p>
    <w:p w:rsidR="00294DB3" w:rsidRDefault="00294DB3" w:rsidP="00277C51">
      <w:pPr>
        <w:pStyle w:val="Doc-text2"/>
      </w:pPr>
      <w:r>
        <w:t>-</w:t>
      </w:r>
      <w:r>
        <w:tab/>
        <w:t>Polaris thinks that this is needed for regulatory requirements</w:t>
      </w:r>
    </w:p>
    <w:p w:rsidR="00294DB3" w:rsidRDefault="00294DB3" w:rsidP="00277C51">
      <w:pPr>
        <w:pStyle w:val="Doc-text2"/>
      </w:pPr>
      <w:r>
        <w:t>-</w:t>
      </w:r>
      <w:r>
        <w:tab/>
        <w:t xml:space="preserve">Qualcomm thinks that we would need to add a capability bit to make it backward compatible.  </w:t>
      </w:r>
    </w:p>
    <w:p w:rsidR="0025070F" w:rsidRDefault="00294DB3" w:rsidP="0025070F">
      <w:pPr>
        <w:pStyle w:val="Doc-text2"/>
      </w:pPr>
      <w:r>
        <w:t>-</w:t>
      </w:r>
      <w:r>
        <w:tab/>
        <w:t xml:space="preserve">Ericsson is still not convinced on the need.  </w:t>
      </w:r>
    </w:p>
    <w:p w:rsidR="0025070F" w:rsidRDefault="0025070F" w:rsidP="00277C51">
      <w:pPr>
        <w:pStyle w:val="Doc-text2"/>
      </w:pPr>
      <w:r>
        <w:t>=&gt;</w:t>
      </w:r>
      <w:r>
        <w:tab/>
        <w:t xml:space="preserve">The CR is postponed to understand the need for the CR, the release to introduce in, and make the change in a backward compatible way. </w:t>
      </w:r>
    </w:p>
    <w:p w:rsidR="00294DB3" w:rsidRPr="00277C51" w:rsidRDefault="0025070F" w:rsidP="00277C51">
      <w:pPr>
        <w:pStyle w:val="Doc-text2"/>
      </w:pPr>
      <w:r>
        <w:t xml:space="preserve"> </w:t>
      </w:r>
    </w:p>
    <w:p w:rsidR="001A2EAB" w:rsidRDefault="00F53DE4" w:rsidP="001A2EAB">
      <w:pPr>
        <w:pStyle w:val="Doc-title"/>
      </w:pPr>
      <w:hyperlink r:id="rId49" w:history="1">
        <w:r w:rsidR="001A2EAB" w:rsidRPr="00F53DE4">
          <w:rPr>
            <w:rStyle w:val="Hyperlink"/>
          </w:rPr>
          <w:t>R2-18</w:t>
        </w:r>
        <w:r w:rsidR="001A2EAB" w:rsidRPr="00F53DE4">
          <w:rPr>
            <w:rStyle w:val="Hyperlink"/>
          </w:rPr>
          <w:t>1</w:t>
        </w:r>
        <w:r w:rsidR="001A2EAB" w:rsidRPr="00F53DE4">
          <w:rPr>
            <w:rStyle w:val="Hyperlink"/>
          </w:rPr>
          <w:t>3668</w:t>
        </w:r>
      </w:hyperlink>
      <w:r w:rsidR="001A2EAB">
        <w:tab/>
        <w:t>Sensor Assistance Data Elements Correction</w:t>
      </w:r>
      <w:r w:rsidR="001A2EAB">
        <w:tab/>
        <w:t>Polaris Wireless</w:t>
      </w:r>
      <w:r w:rsidR="001A2EAB">
        <w:tab/>
        <w:t>CR</w:t>
      </w:r>
      <w:r w:rsidR="001A2EAB">
        <w:tab/>
        <w:t>Rel-14</w:t>
      </w:r>
      <w:r w:rsidR="001A2EAB">
        <w:tab/>
        <w:t>36.355</w:t>
      </w:r>
      <w:r w:rsidR="001A2EAB">
        <w:tab/>
        <w:t>14.7.0</w:t>
      </w:r>
      <w:r w:rsidR="001A2EAB">
        <w:tab/>
        <w:t>0227</w:t>
      </w:r>
      <w:r w:rsidR="001A2EAB">
        <w:tab/>
        <w:t>-</w:t>
      </w:r>
      <w:r w:rsidR="001A2EAB">
        <w:tab/>
        <w:t>F</w:t>
      </w:r>
      <w:r w:rsidR="001A2EAB">
        <w:tab/>
        <w:t>UTRA_LTE_iPos_enh2-Core</w:t>
      </w:r>
    </w:p>
    <w:p w:rsidR="0041430E" w:rsidRPr="0041430E" w:rsidRDefault="0041430E" w:rsidP="0041430E">
      <w:pPr>
        <w:pStyle w:val="Doc-text2"/>
      </w:pPr>
      <w:r>
        <w:t>=&gt;</w:t>
      </w:r>
      <w:r>
        <w:tab/>
        <w:t>Not treated</w:t>
      </w:r>
    </w:p>
    <w:p w:rsidR="0058029A" w:rsidRPr="0058029A" w:rsidRDefault="0058029A" w:rsidP="0058029A">
      <w:pPr>
        <w:pStyle w:val="Doc-text2"/>
      </w:pPr>
    </w:p>
    <w:p w:rsidR="001A2EAB" w:rsidRDefault="00F53DE4" w:rsidP="001A2EAB">
      <w:pPr>
        <w:pStyle w:val="Doc-title"/>
        <w:rPr>
          <w:rStyle w:val="Hyperlink"/>
        </w:rPr>
      </w:pPr>
      <w:hyperlink r:id="rId50" w:history="1">
        <w:r w:rsidR="001A2EAB" w:rsidRPr="00F53DE4">
          <w:rPr>
            <w:rStyle w:val="Hyperlink"/>
          </w:rPr>
          <w:t>R2-1</w:t>
        </w:r>
        <w:r w:rsidR="001A2EAB" w:rsidRPr="00F53DE4">
          <w:rPr>
            <w:rStyle w:val="Hyperlink"/>
          </w:rPr>
          <w:t>8</w:t>
        </w:r>
        <w:r w:rsidR="001A2EAB" w:rsidRPr="00F53DE4">
          <w:rPr>
            <w:rStyle w:val="Hyperlink"/>
          </w:rPr>
          <w:t>14874</w:t>
        </w:r>
      </w:hyperlink>
      <w:r w:rsidR="001A2EAB">
        <w:tab/>
        <w:t>TDD uplink-downlink configuration for OTDOA</w:t>
      </w:r>
      <w:r w:rsidR="001A2EAB">
        <w:tab/>
        <w:t>Qualcomm Incorporated</w:t>
      </w:r>
      <w:r w:rsidR="001A2EAB">
        <w:tab/>
        <w:t>discussion</w:t>
      </w:r>
      <w:r w:rsidR="001A2EAB">
        <w:tab/>
      </w:r>
      <w:hyperlink r:id="rId51" w:history="1">
        <w:r w:rsidR="001A2EAB" w:rsidRPr="00F53DE4">
          <w:rPr>
            <w:rStyle w:val="Hyperlink"/>
          </w:rPr>
          <w:t>R2-1811429</w:t>
        </w:r>
      </w:hyperlink>
    </w:p>
    <w:p w:rsidR="0025070F" w:rsidRDefault="0025070F" w:rsidP="0025070F">
      <w:pPr>
        <w:pStyle w:val="Doc-text2"/>
      </w:pPr>
      <w:r>
        <w:t>-</w:t>
      </w:r>
      <w:r>
        <w:tab/>
        <w:t>Ericsson is concerned that there may be a RAN3 impact.  Qualcomm indicates that there is a RAN3 CR pending.  Ericsson is fine with the CR</w:t>
      </w:r>
    </w:p>
    <w:p w:rsidR="00DD7FFD" w:rsidRDefault="00DD7FFD" w:rsidP="0025070F">
      <w:pPr>
        <w:pStyle w:val="Doc-text2"/>
      </w:pPr>
      <w:r>
        <w:t>=&gt;</w:t>
      </w:r>
      <w:r>
        <w:tab/>
        <w:t xml:space="preserve">Noted </w:t>
      </w:r>
    </w:p>
    <w:p w:rsidR="0025070F" w:rsidRPr="0025070F" w:rsidRDefault="0025070F" w:rsidP="0025070F">
      <w:pPr>
        <w:pStyle w:val="Doc-text2"/>
      </w:pPr>
    </w:p>
    <w:p w:rsidR="001A2EAB" w:rsidRDefault="00F53DE4" w:rsidP="001A2EAB">
      <w:pPr>
        <w:pStyle w:val="Doc-title"/>
        <w:rPr>
          <w:rStyle w:val="Hyperlink"/>
        </w:rPr>
      </w:pPr>
      <w:hyperlink r:id="rId52" w:history="1">
        <w:r w:rsidR="001A2EAB" w:rsidRPr="00F53DE4">
          <w:rPr>
            <w:rStyle w:val="Hyperlink"/>
          </w:rPr>
          <w:t>R2-181</w:t>
        </w:r>
        <w:r w:rsidR="001A2EAB" w:rsidRPr="00F53DE4">
          <w:rPr>
            <w:rStyle w:val="Hyperlink"/>
          </w:rPr>
          <w:t>4</w:t>
        </w:r>
        <w:r w:rsidR="001A2EAB" w:rsidRPr="00F53DE4">
          <w:rPr>
            <w:rStyle w:val="Hyperlink"/>
          </w:rPr>
          <w:t>875</w:t>
        </w:r>
      </w:hyperlink>
      <w:r w:rsidR="001A2EAB">
        <w:tab/>
        <w:t>Addition of TDD UL/DL configuration to OTDOA assistance data</w:t>
      </w:r>
      <w:r w:rsidR="001A2EAB">
        <w:tab/>
        <w:t>Qualcomm Incorporated</w:t>
      </w:r>
      <w:r w:rsidR="001A2EAB">
        <w:tab/>
        <w:t>CR</w:t>
      </w:r>
      <w:r w:rsidR="001A2EAB">
        <w:tab/>
        <w:t>Rel-14</w:t>
      </w:r>
      <w:r w:rsidR="001A2EAB">
        <w:tab/>
        <w:t>36.355</w:t>
      </w:r>
      <w:r w:rsidR="001A2EAB">
        <w:tab/>
        <w:t>14.7.0</w:t>
      </w:r>
      <w:r w:rsidR="001A2EAB">
        <w:tab/>
        <w:t>0212</w:t>
      </w:r>
      <w:r w:rsidR="001A2EAB">
        <w:tab/>
        <w:t>1</w:t>
      </w:r>
      <w:r w:rsidR="001A2EAB">
        <w:tab/>
        <w:t>F</w:t>
      </w:r>
      <w:r w:rsidR="001A2EAB">
        <w:tab/>
        <w:t>TEI14</w:t>
      </w:r>
      <w:r w:rsidR="001A2EAB">
        <w:tab/>
      </w:r>
      <w:hyperlink r:id="rId53" w:history="1">
        <w:r w:rsidR="001A2EAB" w:rsidRPr="00F53DE4">
          <w:rPr>
            <w:rStyle w:val="Hyperlink"/>
          </w:rPr>
          <w:t>R2-1811430</w:t>
        </w:r>
      </w:hyperlink>
    </w:p>
    <w:p w:rsidR="0025070F" w:rsidRDefault="00DD7FFD" w:rsidP="0025070F">
      <w:pPr>
        <w:pStyle w:val="Doc-text2"/>
      </w:pPr>
      <w:r>
        <w:t>=&gt;</w:t>
      </w:r>
      <w:r>
        <w:tab/>
        <w:t xml:space="preserve">We will do the change from Rel-15 </w:t>
      </w:r>
    </w:p>
    <w:p w:rsidR="00DD7FFD" w:rsidRDefault="00DD7FFD" w:rsidP="00DD7FFD">
      <w:pPr>
        <w:pStyle w:val="Doc-text2"/>
      </w:pPr>
      <w:r>
        <w:t>=&gt;</w:t>
      </w:r>
      <w:r>
        <w:tab/>
        <w:t>Updated CRs will be treated next meeting</w:t>
      </w:r>
    </w:p>
    <w:p w:rsidR="00DD7FFD" w:rsidRDefault="00DD7FFD" w:rsidP="00DD7FFD">
      <w:pPr>
        <w:pStyle w:val="Doc-text2"/>
      </w:pPr>
      <w:r>
        <w:t>=&gt;</w:t>
      </w:r>
      <w:r>
        <w:tab/>
        <w:t xml:space="preserve">The CR is not pursued </w:t>
      </w:r>
    </w:p>
    <w:p w:rsidR="00DD7FFD" w:rsidRPr="0025070F" w:rsidRDefault="00DD7FFD" w:rsidP="00DD7FFD">
      <w:pPr>
        <w:pStyle w:val="Doc-text2"/>
      </w:pPr>
    </w:p>
    <w:p w:rsidR="001A2EAB" w:rsidRDefault="00F53DE4" w:rsidP="001A2EAB">
      <w:pPr>
        <w:pStyle w:val="Doc-title"/>
      </w:pPr>
      <w:hyperlink r:id="rId54" w:history="1">
        <w:r w:rsidR="001A2EAB" w:rsidRPr="00F53DE4">
          <w:rPr>
            <w:rStyle w:val="Hyperlink"/>
          </w:rPr>
          <w:t>R2-1814</w:t>
        </w:r>
        <w:r w:rsidR="001A2EAB" w:rsidRPr="00F53DE4">
          <w:rPr>
            <w:rStyle w:val="Hyperlink"/>
          </w:rPr>
          <w:t>8</w:t>
        </w:r>
        <w:r w:rsidR="001A2EAB" w:rsidRPr="00F53DE4">
          <w:rPr>
            <w:rStyle w:val="Hyperlink"/>
          </w:rPr>
          <w:t>76</w:t>
        </w:r>
      </w:hyperlink>
      <w:r w:rsidR="001A2EAB">
        <w:tab/>
        <w:t>Addition of TDD UL/DL configuration to OTDOA assistance data</w:t>
      </w:r>
      <w:r w:rsidR="001A2EAB">
        <w:tab/>
        <w:t>Qualcomm Incorporated</w:t>
      </w:r>
      <w:r w:rsidR="001A2EAB">
        <w:tab/>
        <w:t>CR</w:t>
      </w:r>
      <w:r w:rsidR="001A2EAB">
        <w:tab/>
        <w:t>Rel-15</w:t>
      </w:r>
      <w:r w:rsidR="001A2EAB">
        <w:tab/>
        <w:t>36.355</w:t>
      </w:r>
      <w:r w:rsidR="001A2EAB">
        <w:tab/>
        <w:t>15.1.0</w:t>
      </w:r>
      <w:r w:rsidR="001A2EAB">
        <w:tab/>
        <w:t>0213</w:t>
      </w:r>
      <w:r w:rsidR="001A2EAB">
        <w:tab/>
        <w:t>1</w:t>
      </w:r>
      <w:r w:rsidR="001A2EAB">
        <w:tab/>
        <w:t>A</w:t>
      </w:r>
      <w:r w:rsidR="001A2EAB">
        <w:tab/>
        <w:t>TEI14</w:t>
      </w:r>
      <w:r w:rsidR="001A2EAB">
        <w:tab/>
      </w:r>
      <w:hyperlink r:id="rId55" w:history="1">
        <w:r w:rsidR="001A2EAB" w:rsidRPr="00F53DE4">
          <w:rPr>
            <w:rStyle w:val="Hyperlink"/>
          </w:rPr>
          <w:t>R2-1811431</w:t>
        </w:r>
      </w:hyperlink>
    </w:p>
    <w:p w:rsidR="00941869" w:rsidRDefault="00DD7FFD" w:rsidP="00941869">
      <w:pPr>
        <w:pStyle w:val="Doc-text2"/>
      </w:pPr>
      <w:r>
        <w:t>=&gt;</w:t>
      </w:r>
      <w:r>
        <w:tab/>
        <w:t>Category changed to F</w:t>
      </w:r>
    </w:p>
    <w:p w:rsidR="00DD7FFD" w:rsidRDefault="00DD7FFD" w:rsidP="00941869">
      <w:pPr>
        <w:pStyle w:val="Doc-text2"/>
      </w:pPr>
      <w:r>
        <w:t>=&gt;</w:t>
      </w:r>
      <w:r>
        <w:tab/>
        <w:t xml:space="preserve">The CR is in principle agreed in </w:t>
      </w:r>
      <w:r w:rsidR="00DA28B4">
        <w:t>R2-1815869</w:t>
      </w:r>
      <w:r>
        <w:t xml:space="preserve"> with the change above</w:t>
      </w:r>
    </w:p>
    <w:p w:rsidR="0025070F" w:rsidRPr="00941869" w:rsidRDefault="0025070F" w:rsidP="00941869">
      <w:pPr>
        <w:pStyle w:val="Doc-text2"/>
      </w:pPr>
    </w:p>
    <w:p w:rsidR="001A2EAB" w:rsidRDefault="00F53DE4" w:rsidP="001A2EAB">
      <w:pPr>
        <w:pStyle w:val="Doc-title"/>
        <w:rPr>
          <w:rStyle w:val="Hyperlink"/>
        </w:rPr>
      </w:pPr>
      <w:hyperlink r:id="rId56" w:history="1">
        <w:r w:rsidR="001A2EAB" w:rsidRPr="00F53DE4">
          <w:rPr>
            <w:rStyle w:val="Hyperlink"/>
          </w:rPr>
          <w:t>R2-181</w:t>
        </w:r>
        <w:r w:rsidR="001A2EAB" w:rsidRPr="00F53DE4">
          <w:rPr>
            <w:rStyle w:val="Hyperlink"/>
          </w:rPr>
          <w:t>5</w:t>
        </w:r>
        <w:r w:rsidR="001A2EAB" w:rsidRPr="00F53DE4">
          <w:rPr>
            <w:rStyle w:val="Hyperlink"/>
          </w:rPr>
          <w:t>225</w:t>
        </w:r>
      </w:hyperlink>
      <w:r w:rsidR="001A2EAB">
        <w:tab/>
        <w:t>Discussion on value range for timers and counters related to radio link failure</w:t>
      </w:r>
      <w:r w:rsidR="001A2EAB">
        <w:tab/>
        <w:t>Huawei, HiSilicon</w:t>
      </w:r>
      <w:r w:rsidR="001A2EAB">
        <w:tab/>
        <w:t>discussion</w:t>
      </w:r>
      <w:r w:rsidR="001A2EAB">
        <w:tab/>
        <w:t>LTE_VoLTE_ViLTE_enh</w:t>
      </w:r>
      <w:r w:rsidR="001A2EAB">
        <w:tab/>
      </w:r>
      <w:hyperlink r:id="rId57" w:history="1">
        <w:r w:rsidR="001A2EAB" w:rsidRPr="00F53DE4">
          <w:rPr>
            <w:rStyle w:val="Hyperlink"/>
          </w:rPr>
          <w:t>R2-1811932</w:t>
        </w:r>
      </w:hyperlink>
    </w:p>
    <w:p w:rsidR="00C042AA" w:rsidRDefault="0025070F" w:rsidP="00C042AA">
      <w:pPr>
        <w:pStyle w:val="Doc-text2"/>
      </w:pPr>
      <w:r>
        <w:t>-</w:t>
      </w:r>
      <w:r>
        <w:tab/>
        <w:t xml:space="preserve">Intel doesn’t </w:t>
      </w:r>
      <w:r w:rsidR="00C042AA">
        <w:t xml:space="preserve">thinks that this is needed in Rel-14 and are not sure about the proposed changes in Rel-15 as well.  Nokia shares the concerns.  If this is a problem we cannot just extend to the UMTS values.  Nokia further thinks that if this is a problem from their point of view they would need to reduce the values which is quite different from the proposed solution.   Huawei explains that there are two different strategies on how to handle the problem. </w:t>
      </w:r>
    </w:p>
    <w:p w:rsidR="00C042AA" w:rsidRDefault="00C042AA" w:rsidP="0025070F">
      <w:pPr>
        <w:pStyle w:val="Doc-text2"/>
      </w:pPr>
      <w:r>
        <w:t>-</w:t>
      </w:r>
      <w:r>
        <w:tab/>
        <w:t>Nokia asks if we would need to introduce UE capability</w:t>
      </w:r>
    </w:p>
    <w:p w:rsidR="00C042AA" w:rsidRDefault="00DD7FFD" w:rsidP="0025070F">
      <w:pPr>
        <w:pStyle w:val="Doc-text2"/>
      </w:pPr>
      <w:r>
        <w:t>=&gt;</w:t>
      </w:r>
      <w:r>
        <w:tab/>
        <w:t>The discussion is postponed</w:t>
      </w:r>
    </w:p>
    <w:p w:rsidR="00DD7FFD" w:rsidRDefault="00DD7FFD" w:rsidP="0025070F">
      <w:pPr>
        <w:pStyle w:val="Doc-text2"/>
      </w:pPr>
      <w:r>
        <w:t>=&gt;</w:t>
      </w:r>
      <w:r>
        <w:tab/>
        <w:t xml:space="preserve">Noted </w:t>
      </w:r>
    </w:p>
    <w:p w:rsidR="00C042AA" w:rsidRDefault="00C042AA" w:rsidP="0025070F">
      <w:pPr>
        <w:pStyle w:val="Doc-text2"/>
      </w:pPr>
    </w:p>
    <w:p w:rsidR="001A2EAB" w:rsidRDefault="00F53DE4" w:rsidP="001A2EAB">
      <w:pPr>
        <w:pStyle w:val="Doc-title"/>
      </w:pPr>
      <w:hyperlink r:id="rId58" w:history="1">
        <w:r w:rsidR="001A2EAB" w:rsidRPr="00F53DE4">
          <w:rPr>
            <w:rStyle w:val="Hyperlink"/>
          </w:rPr>
          <w:t>R2-1815226</w:t>
        </w:r>
      </w:hyperlink>
      <w:r w:rsidR="001A2EAB">
        <w:tab/>
        <w:t>Extension of value range for timers and counters related to radio link failure</w:t>
      </w:r>
      <w:r w:rsidR="001A2EAB">
        <w:tab/>
        <w:t>Huawei, HiSilicon, Ericsson</w:t>
      </w:r>
      <w:r w:rsidR="001A2EAB">
        <w:tab/>
        <w:t>CR</w:t>
      </w:r>
      <w:r w:rsidR="001A2EAB">
        <w:tab/>
        <w:t>Rel-14</w:t>
      </w:r>
      <w:r w:rsidR="001A2EAB">
        <w:tab/>
        <w:t>36.331</w:t>
      </w:r>
      <w:r w:rsidR="001A2EAB">
        <w:tab/>
        <w:t>14.8.0</w:t>
      </w:r>
      <w:r w:rsidR="001A2EAB">
        <w:tab/>
        <w:t>3511</w:t>
      </w:r>
      <w:r w:rsidR="001A2EAB">
        <w:tab/>
        <w:t>1</w:t>
      </w:r>
      <w:r w:rsidR="001A2EAB">
        <w:tab/>
        <w:t>F</w:t>
      </w:r>
      <w:r w:rsidR="001A2EAB">
        <w:tab/>
        <w:t>LTE_VoLTE_ViLTE_enh</w:t>
      </w:r>
      <w:r w:rsidR="001A2EAB">
        <w:tab/>
      </w:r>
      <w:hyperlink r:id="rId59" w:history="1">
        <w:r w:rsidR="001A2EAB" w:rsidRPr="00F53DE4">
          <w:rPr>
            <w:rStyle w:val="Hyperlink"/>
          </w:rPr>
          <w:t>R2-1811933</w:t>
        </w:r>
      </w:hyperlink>
    </w:p>
    <w:p w:rsidR="0041430E" w:rsidRPr="0041430E" w:rsidRDefault="0041430E" w:rsidP="0041430E">
      <w:pPr>
        <w:pStyle w:val="Doc-text2"/>
      </w:pPr>
      <w:r>
        <w:t>=&gt;</w:t>
      </w:r>
      <w:r>
        <w:tab/>
        <w:t>Not treated</w:t>
      </w:r>
    </w:p>
    <w:p w:rsidR="001A2EAB" w:rsidRDefault="00F53DE4" w:rsidP="001A2EAB">
      <w:pPr>
        <w:pStyle w:val="Doc-title"/>
        <w:rPr>
          <w:rStyle w:val="Hyperlink"/>
        </w:rPr>
      </w:pPr>
      <w:hyperlink r:id="rId60" w:history="1">
        <w:r w:rsidR="001A2EAB" w:rsidRPr="00F53DE4">
          <w:rPr>
            <w:rStyle w:val="Hyperlink"/>
          </w:rPr>
          <w:t>R2-1815227</w:t>
        </w:r>
      </w:hyperlink>
      <w:r w:rsidR="001A2EAB">
        <w:tab/>
        <w:t>Extension of value range for timers and counters related to radio link failure</w:t>
      </w:r>
      <w:r w:rsidR="001A2EAB">
        <w:tab/>
        <w:t>Huawei, HiSilicon, Ericsson</w:t>
      </w:r>
      <w:r w:rsidR="001A2EAB">
        <w:tab/>
        <w:t>CR</w:t>
      </w:r>
      <w:r w:rsidR="001A2EAB">
        <w:tab/>
        <w:t>Rel-15</w:t>
      </w:r>
      <w:r w:rsidR="001A2EAB">
        <w:tab/>
        <w:t>36.331</w:t>
      </w:r>
      <w:r w:rsidR="001A2EAB">
        <w:tab/>
        <w:t>15.3.0</w:t>
      </w:r>
      <w:r w:rsidR="001A2EAB">
        <w:tab/>
        <w:t>3512</w:t>
      </w:r>
      <w:r w:rsidR="001A2EAB">
        <w:tab/>
        <w:t>1</w:t>
      </w:r>
      <w:r w:rsidR="001A2EAB">
        <w:tab/>
        <w:t>A</w:t>
      </w:r>
      <w:r w:rsidR="001A2EAB">
        <w:tab/>
        <w:t>LTE_VoLTE_ViLTE_enh</w:t>
      </w:r>
      <w:r w:rsidR="001A2EAB">
        <w:tab/>
      </w:r>
      <w:hyperlink r:id="rId61" w:history="1">
        <w:r w:rsidR="001A2EAB" w:rsidRPr="00F53DE4">
          <w:rPr>
            <w:rStyle w:val="Hyperlink"/>
          </w:rPr>
          <w:t>R2-1811934</w:t>
        </w:r>
      </w:hyperlink>
    </w:p>
    <w:p w:rsidR="00C042AA" w:rsidRDefault="0041430E" w:rsidP="00C042AA">
      <w:pPr>
        <w:pStyle w:val="Doc-text2"/>
      </w:pPr>
      <w:r>
        <w:t>=&gt;</w:t>
      </w:r>
      <w:r>
        <w:tab/>
        <w:t>Not treated</w:t>
      </w:r>
    </w:p>
    <w:p w:rsidR="0041430E" w:rsidRPr="00C042AA" w:rsidRDefault="0041430E" w:rsidP="00C042AA">
      <w:pPr>
        <w:pStyle w:val="Doc-text2"/>
      </w:pPr>
    </w:p>
    <w:p w:rsidR="001A2EAB" w:rsidRDefault="00F53DE4" w:rsidP="001A2EAB">
      <w:pPr>
        <w:pStyle w:val="Doc-title"/>
      </w:pPr>
      <w:hyperlink r:id="rId62" w:history="1">
        <w:r w:rsidR="001A2EAB" w:rsidRPr="00F53DE4">
          <w:rPr>
            <w:rStyle w:val="Hyperlink"/>
          </w:rPr>
          <w:t>R2-181526</w:t>
        </w:r>
        <w:r w:rsidR="001A2EAB" w:rsidRPr="00F53DE4">
          <w:rPr>
            <w:rStyle w:val="Hyperlink"/>
          </w:rPr>
          <w:t>8</w:t>
        </w:r>
      </w:hyperlink>
      <w:r w:rsidR="001A2EAB">
        <w:tab/>
        <w:t>CR to TS 36.321 to correct the ambiguity on bit rate recommendation for index 0</w:t>
      </w:r>
      <w:r w:rsidR="001A2EAB">
        <w:tab/>
        <w:t>CMCC</w:t>
      </w:r>
      <w:r w:rsidR="001A2EAB">
        <w:tab/>
        <w:t>CR</w:t>
      </w:r>
      <w:r w:rsidR="001A2EAB">
        <w:tab/>
        <w:t>Rel-14</w:t>
      </w:r>
      <w:r w:rsidR="001A2EAB">
        <w:tab/>
        <w:t>36.321</w:t>
      </w:r>
      <w:r w:rsidR="001A2EAB">
        <w:tab/>
        <w:t>14.8.0</w:t>
      </w:r>
      <w:r w:rsidR="001A2EAB">
        <w:tab/>
        <w:t>1377</w:t>
      </w:r>
      <w:r w:rsidR="001A2EAB">
        <w:tab/>
        <w:t>-</w:t>
      </w:r>
      <w:r w:rsidR="001A2EAB">
        <w:tab/>
        <w:t>D</w:t>
      </w:r>
      <w:r w:rsidR="001A2EAB">
        <w:tab/>
        <w:t>LTE_VoLTE_ViLTE_enh</w:t>
      </w:r>
    </w:p>
    <w:p w:rsidR="005F733B" w:rsidRDefault="005F733B" w:rsidP="005F733B">
      <w:pPr>
        <w:pStyle w:val="Doc-text2"/>
        <w:rPr>
          <w:noProof/>
          <w:sz w:val="18"/>
          <w:lang w:eastAsia="zh-CN"/>
        </w:rPr>
      </w:pPr>
      <w:r>
        <w:t>=&gt;</w:t>
      </w:r>
      <w:r>
        <w:tab/>
        <w:t>change restriction to “r</w:t>
      </w:r>
      <w:ins w:id="13" w:author="CMCC" w:date="2018-09-27T18:21:00Z">
        <w:r w:rsidRPr="001149CD">
          <w:rPr>
            <w:rFonts w:hint="eastAsia"/>
            <w:noProof/>
            <w:sz w:val="18"/>
            <w:lang w:eastAsia="zh-CN"/>
          </w:rPr>
          <w:t>e</w:t>
        </w:r>
      </w:ins>
      <w:r>
        <w:rPr>
          <w:rFonts w:hint="eastAsia"/>
          <w:noProof/>
          <w:sz w:val="18"/>
          <w:lang w:eastAsia="zh-CN"/>
        </w:rPr>
        <w:t>commendation</w:t>
      </w:r>
      <w:r>
        <w:rPr>
          <w:noProof/>
          <w:sz w:val="18"/>
          <w:lang w:eastAsia="zh-CN"/>
        </w:rPr>
        <w:t>”</w:t>
      </w:r>
    </w:p>
    <w:p w:rsidR="005F733B" w:rsidRDefault="005F733B" w:rsidP="005F733B">
      <w:pPr>
        <w:pStyle w:val="Doc-text2"/>
        <w:rPr>
          <w:noProof/>
          <w:sz w:val="18"/>
          <w:lang w:eastAsia="zh-CN"/>
        </w:rPr>
      </w:pPr>
      <w:r>
        <w:rPr>
          <w:noProof/>
          <w:sz w:val="18"/>
          <w:lang w:eastAsia="zh-CN"/>
        </w:rPr>
        <w:t>=&gt;</w:t>
      </w:r>
      <w:r>
        <w:rPr>
          <w:noProof/>
          <w:sz w:val="18"/>
          <w:lang w:eastAsia="zh-CN"/>
        </w:rPr>
        <w:tab/>
        <w:t xml:space="preserve">Change category to F </w:t>
      </w:r>
    </w:p>
    <w:p w:rsidR="005F733B" w:rsidRDefault="005F733B" w:rsidP="005F733B">
      <w:pPr>
        <w:pStyle w:val="Doc-text2"/>
      </w:pPr>
      <w:r>
        <w:rPr>
          <w:noProof/>
          <w:sz w:val="18"/>
          <w:lang w:eastAsia="zh-CN"/>
        </w:rPr>
        <w:t>=&gt;</w:t>
      </w:r>
      <w:r>
        <w:rPr>
          <w:noProof/>
          <w:sz w:val="18"/>
          <w:lang w:eastAsia="zh-CN"/>
        </w:rPr>
        <w:tab/>
        <w:t>update WI code to “</w:t>
      </w:r>
      <w:r>
        <w:t>LTE_VoLTE_ViLTE_enh”</w:t>
      </w:r>
    </w:p>
    <w:p w:rsidR="005F733B" w:rsidRDefault="005F733B" w:rsidP="005F733B">
      <w:pPr>
        <w:pStyle w:val="Doc-text2"/>
      </w:pPr>
      <w:r>
        <w:t>=&gt;</w:t>
      </w:r>
      <w:r>
        <w:tab/>
        <w:t xml:space="preserve">The CR is in principle agreed in </w:t>
      </w:r>
      <w:hyperlink r:id="rId63" w:history="1">
        <w:r w:rsidRPr="00F53DE4">
          <w:rPr>
            <w:rStyle w:val="Hyperlink"/>
          </w:rPr>
          <w:t>R2-1815634</w:t>
        </w:r>
      </w:hyperlink>
      <w:r>
        <w:t xml:space="preserve"> with the changes above </w:t>
      </w:r>
    </w:p>
    <w:p w:rsidR="005F733B" w:rsidRPr="005F733B" w:rsidRDefault="005F733B" w:rsidP="005F733B">
      <w:pPr>
        <w:pStyle w:val="Doc-text2"/>
      </w:pPr>
      <w:r>
        <w:t>=&gt;</w:t>
      </w:r>
      <w:r>
        <w:tab/>
        <w:t xml:space="preserve">Shadow CR is expected to be seen in the next meeting </w:t>
      </w:r>
    </w:p>
    <w:p w:rsidR="00C042AA" w:rsidRPr="00C042AA" w:rsidRDefault="00C042AA" w:rsidP="00C042AA">
      <w:pPr>
        <w:pStyle w:val="Doc-text2"/>
      </w:pPr>
    </w:p>
    <w:p w:rsidR="00A13A73" w:rsidRDefault="00F53DE4" w:rsidP="00A13A73">
      <w:pPr>
        <w:pStyle w:val="Doc-title"/>
      </w:pPr>
      <w:hyperlink r:id="rId64" w:history="1">
        <w:r w:rsidR="00A13A73" w:rsidRPr="00F53DE4">
          <w:rPr>
            <w:rStyle w:val="Hyperlink"/>
          </w:rPr>
          <w:t>R2-18155</w:t>
        </w:r>
        <w:r w:rsidR="00A13A73" w:rsidRPr="00F53DE4">
          <w:rPr>
            <w:rStyle w:val="Hyperlink"/>
          </w:rPr>
          <w:t>5</w:t>
        </w:r>
        <w:r w:rsidR="00A13A73" w:rsidRPr="00F53DE4">
          <w:rPr>
            <w:rStyle w:val="Hyperlink"/>
          </w:rPr>
          <w:t>4</w:t>
        </w:r>
      </w:hyperlink>
      <w:r w:rsidR="00A13A73">
        <w:tab/>
        <w:t>CR to 36.331 on the ambiguity of CellIdentity in Resume MAC-I calculation</w:t>
      </w:r>
      <w:r w:rsidR="00A13A73">
        <w:tab/>
        <w:t>ZTE Corporation, Sanechips</w:t>
      </w:r>
      <w:r w:rsidR="00A13A73">
        <w:tab/>
        <w:t>CR</w:t>
      </w:r>
      <w:r w:rsidR="00A13A73">
        <w:tab/>
        <w:t>Rel-14</w:t>
      </w:r>
      <w:r w:rsidR="00A13A73">
        <w:tab/>
        <w:t>36.331</w:t>
      </w:r>
      <w:r w:rsidR="00A13A73">
        <w:tab/>
        <w:t>14.8.0</w:t>
      </w:r>
      <w:r w:rsidR="00A13A73">
        <w:tab/>
        <w:t>3672</w:t>
      </w:r>
      <w:r w:rsidR="00A13A73">
        <w:tab/>
      </w:r>
      <w:r w:rsidR="00A13A73">
        <w:tab/>
        <w:t>F</w:t>
      </w:r>
      <w:r w:rsidR="00A13A73">
        <w:tab/>
        <w:t>TEI14</w:t>
      </w:r>
    </w:p>
    <w:p w:rsidR="003A4DD0" w:rsidRPr="003A4DD0" w:rsidRDefault="003A4DD0" w:rsidP="003A4DD0">
      <w:pPr>
        <w:pStyle w:val="Doc-text2"/>
      </w:pPr>
      <w:r>
        <w:t>=&gt;</w:t>
      </w:r>
      <w:r>
        <w:tab/>
        <w:t xml:space="preserve">The CR is in principle agreed </w:t>
      </w:r>
    </w:p>
    <w:p w:rsidR="00C042AA" w:rsidRPr="00C042AA" w:rsidRDefault="00C042AA" w:rsidP="00C042AA">
      <w:pPr>
        <w:pStyle w:val="Doc-text2"/>
      </w:pPr>
    </w:p>
    <w:p w:rsidR="00A13A73" w:rsidRDefault="00F53DE4" w:rsidP="00A13A73">
      <w:pPr>
        <w:pStyle w:val="Doc-title"/>
      </w:pPr>
      <w:hyperlink r:id="rId65" w:history="1">
        <w:r w:rsidR="003A4DD0" w:rsidRPr="00F53DE4">
          <w:rPr>
            <w:rStyle w:val="Hyperlink"/>
          </w:rPr>
          <w:t>R2-1</w:t>
        </w:r>
        <w:r w:rsidR="003A4DD0" w:rsidRPr="00F53DE4">
          <w:rPr>
            <w:rStyle w:val="Hyperlink"/>
          </w:rPr>
          <w:t>8</w:t>
        </w:r>
        <w:r w:rsidR="003A4DD0" w:rsidRPr="00F53DE4">
          <w:rPr>
            <w:rStyle w:val="Hyperlink"/>
          </w:rPr>
          <w:t>15555</w:t>
        </w:r>
      </w:hyperlink>
      <w:r w:rsidR="003A4DD0">
        <w:t xml:space="preserve"> </w:t>
      </w:r>
      <w:r w:rsidR="0041430E">
        <w:rPr>
          <w:rFonts w:ascii="Times New Roman" w:eastAsia="SimSun" w:hAnsi="Times New Roman" w:hint="eastAsia"/>
          <w:sz w:val="21"/>
          <w:lang w:val="zh-CN" w:eastAsia="zh-CN"/>
        </w:rPr>
        <w:t>CR to 3</w:t>
      </w:r>
      <w:r w:rsidR="0041430E">
        <w:rPr>
          <w:rFonts w:ascii="Times New Roman" w:eastAsia="SimSun" w:hAnsi="Times New Roman"/>
          <w:sz w:val="21"/>
          <w:lang w:eastAsia="zh-CN"/>
        </w:rPr>
        <w:t>6</w:t>
      </w:r>
      <w:r w:rsidR="0041430E">
        <w:rPr>
          <w:rFonts w:ascii="Times New Roman" w:eastAsia="SimSun" w:hAnsi="Times New Roman" w:hint="eastAsia"/>
          <w:sz w:val="21"/>
          <w:lang w:val="zh-CN" w:eastAsia="zh-CN"/>
        </w:rPr>
        <w:t>.331 on the</w:t>
      </w:r>
      <w:r w:rsidR="0041430E">
        <w:rPr>
          <w:rFonts w:ascii="Times New Roman" w:eastAsia="SimSun" w:hAnsi="Times New Roman" w:hint="eastAsia"/>
          <w:sz w:val="21"/>
          <w:lang w:val="en-US" w:eastAsia="zh-CN"/>
        </w:rPr>
        <w:t xml:space="preserve"> a</w:t>
      </w:r>
      <w:r w:rsidR="0041430E">
        <w:rPr>
          <w:rFonts w:ascii="Times New Roman" w:eastAsia="SimSun" w:hAnsi="Times New Roman" w:hint="eastAsia"/>
          <w:sz w:val="21"/>
          <w:lang w:val="zh-CN" w:eastAsia="zh-CN"/>
        </w:rPr>
        <w:t xml:space="preserve">mbiguity of CellIdentity in </w:t>
      </w:r>
      <w:r w:rsidR="0041430E">
        <w:rPr>
          <w:rFonts w:ascii="Times New Roman" w:eastAsia="SimSun" w:hAnsi="Times New Roman" w:hint="eastAsia"/>
          <w:sz w:val="21"/>
          <w:lang w:val="en-US" w:eastAsia="zh-CN"/>
        </w:rPr>
        <w:t xml:space="preserve">Resume/Short </w:t>
      </w:r>
      <w:r w:rsidR="0041430E">
        <w:rPr>
          <w:rFonts w:ascii="Times New Roman" w:eastAsia="SimSun" w:hAnsi="Times New Roman" w:hint="eastAsia"/>
          <w:sz w:val="21"/>
          <w:lang w:val="zh-CN" w:eastAsia="zh-CN"/>
        </w:rPr>
        <w:t>MAC-I calculation</w:t>
      </w:r>
    </w:p>
    <w:p w:rsidR="003A4DD0" w:rsidRDefault="003A4DD0" w:rsidP="003A4DD0">
      <w:pPr>
        <w:pStyle w:val="Doc-text2"/>
      </w:pPr>
      <w:r>
        <w:t>=&gt;</w:t>
      </w:r>
      <w:r>
        <w:tab/>
        <w:t xml:space="preserve">The CR is in principle agreed with the WI code of inactive added in </w:t>
      </w:r>
      <w:hyperlink r:id="rId66" w:history="1">
        <w:r w:rsidRPr="00F53DE4">
          <w:rPr>
            <w:rStyle w:val="Hyperlink"/>
          </w:rPr>
          <w:t>R2-1815632</w:t>
        </w:r>
      </w:hyperlink>
    </w:p>
    <w:p w:rsidR="003A4DD0" w:rsidRPr="003A4DD0" w:rsidRDefault="003A4DD0" w:rsidP="003A4DD0">
      <w:pPr>
        <w:pStyle w:val="Doc-text2"/>
      </w:pPr>
    </w:p>
    <w:p w:rsidR="00300184" w:rsidRPr="00731C2C" w:rsidRDefault="00E14AD3" w:rsidP="00300184">
      <w:pPr>
        <w:pStyle w:val="Heading1"/>
      </w:pPr>
      <w:r w:rsidRPr="00731C2C">
        <w:t>9</w:t>
      </w:r>
      <w:r w:rsidRPr="00731C2C">
        <w:tab/>
        <w:t>LTE Rel-</w:t>
      </w:r>
      <w:r w:rsidR="00300184" w:rsidRPr="00731C2C">
        <w:t>15</w:t>
      </w:r>
    </w:p>
    <w:p w:rsidR="00644ACF" w:rsidRPr="00731C2C" w:rsidRDefault="00300184" w:rsidP="00644ACF">
      <w:pPr>
        <w:pStyle w:val="Heading2"/>
      </w:pPr>
      <w:r w:rsidRPr="00731C2C">
        <w:t>9.1</w:t>
      </w:r>
      <w:r w:rsidRPr="00731C2C">
        <w:tab/>
      </w:r>
      <w:r w:rsidR="00467F01" w:rsidRPr="00731C2C">
        <w:t>Void</w:t>
      </w:r>
    </w:p>
    <w:p w:rsidR="00B873B7" w:rsidRPr="00731C2C" w:rsidRDefault="00B873B7" w:rsidP="00B873B7">
      <w:pPr>
        <w:pStyle w:val="Heading2"/>
      </w:pPr>
      <w:r w:rsidRPr="00731C2C">
        <w:t>9.2</w:t>
      </w:r>
      <w:r w:rsidRPr="00731C2C">
        <w:tab/>
        <w:t>WI: Shortened TTI and processing time for LTE</w:t>
      </w:r>
    </w:p>
    <w:p w:rsidR="00B873B7" w:rsidRPr="00731C2C" w:rsidRDefault="00B873B7" w:rsidP="00B873B7">
      <w:pPr>
        <w:pStyle w:val="Comments"/>
        <w:rPr>
          <w:noProof w:val="0"/>
        </w:rPr>
      </w:pPr>
      <w:r w:rsidRPr="00731C2C">
        <w:rPr>
          <w:noProof w:val="0"/>
        </w:rPr>
        <w:t>(LTE_STTIandPT</w:t>
      </w:r>
      <w:r w:rsidR="00E645B4" w:rsidRPr="00731C2C">
        <w:rPr>
          <w:noProof w:val="0"/>
        </w:rPr>
        <w:t>-core;</w:t>
      </w:r>
      <w:r w:rsidRPr="00731C2C">
        <w:rPr>
          <w:noProof w:val="0"/>
        </w:rPr>
        <w:t xml:space="preserve"> leading WG: RAN1; REL-1</w:t>
      </w:r>
      <w:r w:rsidR="002F7166" w:rsidRPr="00731C2C">
        <w:rPr>
          <w:noProof w:val="0"/>
        </w:rPr>
        <w:t>5</w:t>
      </w:r>
      <w:r w:rsidRPr="00731C2C">
        <w:rPr>
          <w:noProof w:val="0"/>
        </w:rPr>
        <w:t>; started: June 16;</w:t>
      </w:r>
      <w:r w:rsidR="006A7D2E" w:rsidRPr="00731C2C">
        <w:rPr>
          <w:noProof w:val="0"/>
        </w:rPr>
        <w:t xml:space="preserve"> </w:t>
      </w:r>
      <w:r w:rsidR="006B3307">
        <w:rPr>
          <w:noProof w:val="0"/>
        </w:rPr>
        <w:t>closed</w:t>
      </w:r>
      <w:r w:rsidR="006A7D2E" w:rsidRPr="00731C2C">
        <w:rPr>
          <w:noProof w:val="0"/>
        </w:rPr>
        <w:t xml:space="preserve">: </w:t>
      </w:r>
      <w:r w:rsidR="00820CAD">
        <w:rPr>
          <w:noProof w:val="0"/>
        </w:rPr>
        <w:t>Sep</w:t>
      </w:r>
      <w:r w:rsidR="00467F01" w:rsidRPr="00731C2C">
        <w:rPr>
          <w:noProof w:val="0"/>
        </w:rPr>
        <w:t>. 18</w:t>
      </w:r>
      <w:r w:rsidR="006A7D2E" w:rsidRPr="00731C2C">
        <w:rPr>
          <w:noProof w:val="0"/>
        </w:rPr>
        <w:t>; WID:</w:t>
      </w:r>
      <w:r w:rsidR="000A6BDB" w:rsidRPr="00731C2C">
        <w:rPr>
          <w:noProof w:val="0"/>
        </w:rPr>
        <w:t xml:space="preserve"> RP-171468</w:t>
      </w:r>
      <w:r w:rsidRPr="00731C2C">
        <w:rPr>
          <w:noProof w:val="0"/>
        </w:rPr>
        <w:t>)</w:t>
      </w:r>
    </w:p>
    <w:p w:rsidR="00DC7E40" w:rsidRPr="00731C2C" w:rsidRDefault="00DC7E40" w:rsidP="00DC7E40">
      <w:pPr>
        <w:pStyle w:val="Comments-red"/>
      </w:pPr>
      <w:r w:rsidRPr="00731C2C">
        <w:t>Documents in this agenda item will be handled in a break out session</w:t>
      </w:r>
    </w:p>
    <w:p w:rsidR="001B57B5" w:rsidRDefault="00F53DE4" w:rsidP="001B57B5">
      <w:pPr>
        <w:pStyle w:val="Doc-title"/>
        <w:rPr>
          <w:lang w:eastAsia="ja-JP"/>
        </w:rPr>
      </w:pPr>
      <w:hyperlink r:id="rId67" w:history="1">
        <w:r w:rsidR="001B57B5" w:rsidRPr="00F53DE4">
          <w:rPr>
            <w:rStyle w:val="Hyperlink"/>
            <w:lang w:eastAsia="ja-JP"/>
          </w:rPr>
          <w:t>R2-181350</w:t>
        </w:r>
        <w:r w:rsidR="001B57B5" w:rsidRPr="00F53DE4">
          <w:rPr>
            <w:rStyle w:val="Hyperlink"/>
            <w:lang w:eastAsia="ja-JP"/>
          </w:rPr>
          <w:t>8</w:t>
        </w:r>
      </w:hyperlink>
      <w:r w:rsidR="001B57B5" w:rsidRPr="00932395">
        <w:rPr>
          <w:bCs/>
          <w:lang w:eastAsia="ja-JP"/>
        </w:rPr>
        <w:tab/>
      </w:r>
      <w:r w:rsidR="001B57B5" w:rsidRPr="00932395">
        <w:rPr>
          <w:lang w:eastAsia="ja-JP"/>
        </w:rPr>
        <w:t>LS on sTTI (R1-1809687; contact: Ericsson)</w:t>
      </w:r>
      <w:r w:rsidR="001B57B5" w:rsidRPr="00932395">
        <w:rPr>
          <w:lang w:eastAsia="ja-JP"/>
        </w:rPr>
        <w:tab/>
        <w:t>RAN1</w:t>
      </w:r>
      <w:r w:rsidR="001B57B5" w:rsidRPr="00932395">
        <w:rPr>
          <w:lang w:eastAsia="ja-JP"/>
        </w:rPr>
        <w:tab/>
        <w:t>LS in</w:t>
      </w:r>
      <w:r w:rsidR="001B57B5" w:rsidRPr="00932395">
        <w:rPr>
          <w:lang w:eastAsia="ja-JP"/>
        </w:rPr>
        <w:tab/>
      </w:r>
      <w:r w:rsidR="001B57B5" w:rsidRPr="00932395">
        <w:rPr>
          <w:bCs/>
          <w:lang w:eastAsia="ja-JP"/>
        </w:rPr>
        <w:t>Rel-15</w:t>
      </w:r>
      <w:r w:rsidR="001B57B5" w:rsidRPr="00932395">
        <w:rPr>
          <w:bCs/>
          <w:lang w:eastAsia="ja-JP"/>
        </w:rPr>
        <w:tab/>
        <w:t>LTE_sTTIandPT-Core</w:t>
      </w:r>
      <w:r w:rsidR="001B57B5" w:rsidRPr="00932395">
        <w:rPr>
          <w:bCs/>
          <w:lang w:eastAsia="ja-JP"/>
        </w:rPr>
        <w:tab/>
      </w:r>
      <w:r w:rsidR="001B57B5">
        <w:rPr>
          <w:lang w:eastAsia="ja-JP"/>
        </w:rPr>
        <w:t>To:</w:t>
      </w:r>
      <w:r w:rsidR="001B57B5" w:rsidRPr="00932395">
        <w:rPr>
          <w:lang w:eastAsia="ja-JP"/>
        </w:rPr>
        <w:t>RAN2</w:t>
      </w:r>
    </w:p>
    <w:p w:rsidR="00981254" w:rsidRPr="00981254" w:rsidRDefault="00981254" w:rsidP="00981254">
      <w:pPr>
        <w:pStyle w:val="Doc-text2"/>
        <w:rPr>
          <w:lang w:eastAsia="ja-JP"/>
        </w:rPr>
      </w:pPr>
      <w:r>
        <w:rPr>
          <w:lang w:eastAsia="ja-JP"/>
        </w:rPr>
        <w:t>=&gt;</w:t>
      </w:r>
      <w:r>
        <w:rPr>
          <w:lang w:eastAsia="ja-JP"/>
        </w:rPr>
        <w:tab/>
        <w:t>Noted</w:t>
      </w:r>
    </w:p>
    <w:p w:rsidR="001B57B5" w:rsidRPr="001B57B5" w:rsidRDefault="001B57B5" w:rsidP="001B57B5">
      <w:pPr>
        <w:pStyle w:val="Doc-title"/>
      </w:pPr>
    </w:p>
    <w:p w:rsidR="001A2EAB" w:rsidRDefault="00F53DE4" w:rsidP="001A2EAB">
      <w:pPr>
        <w:pStyle w:val="Doc-title"/>
      </w:pPr>
      <w:hyperlink r:id="rId68" w:history="1">
        <w:r w:rsidR="001A2EAB" w:rsidRPr="00F53DE4">
          <w:rPr>
            <w:rStyle w:val="Hyperlink"/>
          </w:rPr>
          <w:t>R2-181501</w:t>
        </w:r>
        <w:r w:rsidR="001A2EAB" w:rsidRPr="00F53DE4">
          <w:rPr>
            <w:rStyle w:val="Hyperlink"/>
          </w:rPr>
          <w:t>6</w:t>
        </w:r>
      </w:hyperlink>
      <w:r w:rsidR="001A2EAB">
        <w:tab/>
        <w:t>Various sTTI corrections</w:t>
      </w:r>
      <w:r w:rsidR="001A2EAB">
        <w:tab/>
        <w:t>Intel Corporation</w:t>
      </w:r>
      <w:r w:rsidR="001A2EAB">
        <w:tab/>
        <w:t>CR</w:t>
      </w:r>
      <w:r w:rsidR="001A2EAB">
        <w:tab/>
        <w:t>Rel-15</w:t>
      </w:r>
      <w:r w:rsidR="001A2EAB">
        <w:tab/>
        <w:t>36.331</w:t>
      </w:r>
      <w:r w:rsidR="001A2EAB">
        <w:tab/>
        <w:t>15.3.0</w:t>
      </w:r>
      <w:r w:rsidR="001A2EAB">
        <w:tab/>
        <w:t>3643</w:t>
      </w:r>
      <w:r w:rsidR="001A2EAB">
        <w:tab/>
        <w:t>-</w:t>
      </w:r>
      <w:r w:rsidR="001A2EAB">
        <w:tab/>
        <w:t>F</w:t>
      </w:r>
      <w:r w:rsidR="001A2EAB">
        <w:tab/>
        <w:t>LTE_sTTIandPT</w:t>
      </w:r>
      <w:r w:rsidR="001A2EAB">
        <w:tab/>
        <w:t>Late</w:t>
      </w:r>
    </w:p>
    <w:p w:rsidR="00FD4AFA" w:rsidRDefault="00FD4AFA" w:rsidP="00FD4AFA">
      <w:pPr>
        <w:pStyle w:val="Doc-text2"/>
      </w:pPr>
      <w:r>
        <w:lastRenderedPageBreak/>
        <w:t>=&gt;</w:t>
      </w:r>
      <w:r>
        <w:tab/>
        <w:t xml:space="preserve">Include impact analysis </w:t>
      </w:r>
    </w:p>
    <w:p w:rsidR="00FD4AFA" w:rsidRDefault="00FD4AFA" w:rsidP="00FD4AFA">
      <w:pPr>
        <w:pStyle w:val="Doc-text2"/>
      </w:pPr>
      <w:r>
        <w:t>=&gt;</w:t>
      </w:r>
      <w:r>
        <w:tab/>
        <w:t>Remove FGI bits from description and typo</w:t>
      </w:r>
    </w:p>
    <w:p w:rsidR="00FD4AFA" w:rsidRDefault="00FD4AFA" w:rsidP="00FD4AFA">
      <w:pPr>
        <w:pStyle w:val="Doc-text2"/>
      </w:pPr>
      <w:r>
        <w:t>=&gt;</w:t>
      </w:r>
      <w:r>
        <w:tab/>
        <w:t xml:space="preserve">The CR is revised in </w:t>
      </w:r>
      <w:hyperlink r:id="rId69" w:history="1">
        <w:r w:rsidRPr="00F53DE4">
          <w:rPr>
            <w:rStyle w:val="Hyperlink"/>
          </w:rPr>
          <w:t>R2-1815624</w:t>
        </w:r>
      </w:hyperlink>
    </w:p>
    <w:p w:rsidR="00FD4AFA" w:rsidRDefault="00F53DE4" w:rsidP="00FD4AFA">
      <w:pPr>
        <w:pStyle w:val="Doc-title"/>
      </w:pPr>
      <w:hyperlink r:id="rId70" w:history="1">
        <w:r w:rsidR="00FD4AFA" w:rsidRPr="00F53DE4">
          <w:rPr>
            <w:rStyle w:val="Hyperlink"/>
          </w:rPr>
          <w:t>R2-1815624</w:t>
        </w:r>
      </w:hyperlink>
      <w:r w:rsidR="00FD4AFA">
        <w:tab/>
        <w:t>Various sTTI corrections</w:t>
      </w:r>
      <w:r w:rsidR="00FD4AFA">
        <w:tab/>
        <w:t>Intel Corporation</w:t>
      </w:r>
      <w:r w:rsidR="00FD4AFA">
        <w:tab/>
        <w:t>CR</w:t>
      </w:r>
      <w:r w:rsidR="00FD4AFA">
        <w:tab/>
        <w:t>Rel-15</w:t>
      </w:r>
      <w:r w:rsidR="00FD4AFA">
        <w:tab/>
        <w:t>36.331</w:t>
      </w:r>
      <w:r w:rsidR="00FD4AFA">
        <w:tab/>
        <w:t>15.3.0</w:t>
      </w:r>
      <w:r w:rsidR="00FD4AFA">
        <w:tab/>
        <w:t>3643</w:t>
      </w:r>
      <w:r w:rsidR="00FD4AFA">
        <w:tab/>
        <w:t>-</w:t>
      </w:r>
      <w:r w:rsidR="00FD4AFA">
        <w:tab/>
        <w:t>F</w:t>
      </w:r>
      <w:r w:rsidR="00FD4AFA">
        <w:tab/>
        <w:t>LTE_sTTIandPT</w:t>
      </w:r>
      <w:r w:rsidR="00FD4AFA">
        <w:tab/>
        <w:t>Late</w:t>
      </w:r>
    </w:p>
    <w:p w:rsidR="00FD4AFA" w:rsidRDefault="00C422D1" w:rsidP="00FD4AFA">
      <w:pPr>
        <w:pStyle w:val="Doc-text2"/>
      </w:pPr>
      <w:r>
        <w:t>=&gt;</w:t>
      </w:r>
      <w:r>
        <w:tab/>
        <w:t xml:space="preserve">The CR is in principle agreed </w:t>
      </w:r>
    </w:p>
    <w:p w:rsidR="00FD4AFA" w:rsidRPr="00FD4AFA" w:rsidRDefault="00FD4AFA" w:rsidP="00FD4AFA">
      <w:pPr>
        <w:pStyle w:val="Doc-text2"/>
      </w:pPr>
    </w:p>
    <w:p w:rsidR="001A2EAB" w:rsidRDefault="00F53DE4" w:rsidP="001A2EAB">
      <w:pPr>
        <w:pStyle w:val="Doc-title"/>
      </w:pPr>
      <w:hyperlink r:id="rId71" w:history="1">
        <w:r w:rsidR="001A2EAB" w:rsidRPr="00F53DE4">
          <w:rPr>
            <w:rStyle w:val="Hyperlink"/>
          </w:rPr>
          <w:t>R2-181</w:t>
        </w:r>
        <w:r w:rsidR="001A2EAB" w:rsidRPr="00F53DE4">
          <w:rPr>
            <w:rStyle w:val="Hyperlink"/>
          </w:rPr>
          <w:t>5</w:t>
        </w:r>
        <w:r w:rsidR="001A2EAB" w:rsidRPr="00F53DE4">
          <w:rPr>
            <w:rStyle w:val="Hyperlink"/>
          </w:rPr>
          <w:t>017</w:t>
        </w:r>
      </w:hyperlink>
      <w:r w:rsidR="001A2EAB">
        <w:tab/>
        <w:t>Various sTTI corrections</w:t>
      </w:r>
      <w:r w:rsidR="001A2EAB">
        <w:tab/>
        <w:t>Intel Corporation</w:t>
      </w:r>
      <w:r w:rsidR="001A2EAB">
        <w:tab/>
        <w:t>CR</w:t>
      </w:r>
      <w:r w:rsidR="001A2EAB">
        <w:tab/>
        <w:t>Rel-15</w:t>
      </w:r>
      <w:r w:rsidR="001A2EAB">
        <w:tab/>
        <w:t>36.306</w:t>
      </w:r>
      <w:r w:rsidR="001A2EAB">
        <w:tab/>
        <w:t>15.2.0</w:t>
      </w:r>
      <w:r w:rsidR="001A2EAB">
        <w:tab/>
        <w:t>1659</w:t>
      </w:r>
      <w:r w:rsidR="001A2EAB">
        <w:tab/>
        <w:t>-</w:t>
      </w:r>
      <w:r w:rsidR="001A2EAB">
        <w:tab/>
        <w:t>F</w:t>
      </w:r>
      <w:r w:rsidR="001A2EAB">
        <w:tab/>
        <w:t>LTE_sTTIandPT</w:t>
      </w:r>
      <w:r w:rsidR="001A2EAB">
        <w:tab/>
        <w:t>Late</w:t>
      </w:r>
    </w:p>
    <w:p w:rsidR="00FD4AFA" w:rsidRDefault="00FD4AFA" w:rsidP="00FD4AFA">
      <w:pPr>
        <w:pStyle w:val="Doc-text2"/>
      </w:pPr>
      <w:r>
        <w:t>=&gt;</w:t>
      </w:r>
      <w:r>
        <w:tab/>
        <w:t xml:space="preserve">Include impact analysis </w:t>
      </w:r>
    </w:p>
    <w:p w:rsidR="00FD4AFA" w:rsidRDefault="00FD4AFA" w:rsidP="00FD4AFA">
      <w:pPr>
        <w:pStyle w:val="Doc-text2"/>
      </w:pPr>
      <w:r>
        <w:t>=&gt;</w:t>
      </w:r>
      <w:r>
        <w:tab/>
        <w:t>Remove FGI bits from description and typo</w:t>
      </w:r>
    </w:p>
    <w:p w:rsidR="00FD4AFA" w:rsidRDefault="00FD4AFA" w:rsidP="00FD4AFA">
      <w:pPr>
        <w:pStyle w:val="Doc-text2"/>
      </w:pPr>
      <w:r>
        <w:t>=&gt;</w:t>
      </w:r>
      <w:r>
        <w:tab/>
        <w:t xml:space="preserve">The CR is revised in </w:t>
      </w:r>
      <w:hyperlink r:id="rId72" w:history="1">
        <w:r w:rsidRPr="00F53DE4">
          <w:rPr>
            <w:rStyle w:val="Hyperlink"/>
          </w:rPr>
          <w:t>R2-1815625</w:t>
        </w:r>
      </w:hyperlink>
    </w:p>
    <w:p w:rsidR="00FD4AFA" w:rsidRDefault="00F53DE4" w:rsidP="00FD4AFA">
      <w:pPr>
        <w:pStyle w:val="Doc-title"/>
      </w:pPr>
      <w:hyperlink r:id="rId73" w:history="1">
        <w:r w:rsidR="00FD4AFA" w:rsidRPr="00F53DE4">
          <w:rPr>
            <w:rStyle w:val="Hyperlink"/>
          </w:rPr>
          <w:t>R2-1815</w:t>
        </w:r>
        <w:r w:rsidR="00FD4AFA" w:rsidRPr="00F53DE4">
          <w:rPr>
            <w:rStyle w:val="Hyperlink"/>
          </w:rPr>
          <w:t>6</w:t>
        </w:r>
        <w:r w:rsidR="00FD4AFA" w:rsidRPr="00F53DE4">
          <w:rPr>
            <w:rStyle w:val="Hyperlink"/>
          </w:rPr>
          <w:t>25</w:t>
        </w:r>
      </w:hyperlink>
      <w:r w:rsidR="00FD4AFA">
        <w:tab/>
        <w:t>Various sTTI corrections</w:t>
      </w:r>
      <w:r w:rsidR="00FD4AFA">
        <w:tab/>
        <w:t>Intel Corporation</w:t>
      </w:r>
      <w:r w:rsidR="00FD4AFA">
        <w:tab/>
        <w:t>CR</w:t>
      </w:r>
      <w:r w:rsidR="00FD4AFA">
        <w:tab/>
        <w:t>Rel-15</w:t>
      </w:r>
      <w:r w:rsidR="00FD4AFA">
        <w:tab/>
        <w:t>36.306</w:t>
      </w:r>
      <w:r w:rsidR="00FD4AFA">
        <w:tab/>
        <w:t>15.2.0</w:t>
      </w:r>
      <w:r w:rsidR="00FD4AFA">
        <w:tab/>
        <w:t>1659</w:t>
      </w:r>
      <w:r w:rsidR="00FD4AFA">
        <w:tab/>
        <w:t>-</w:t>
      </w:r>
      <w:r w:rsidR="00FD4AFA">
        <w:tab/>
        <w:t>F</w:t>
      </w:r>
      <w:r w:rsidR="00FD4AFA">
        <w:tab/>
        <w:t>LTE_sTTIandPT</w:t>
      </w:r>
      <w:r w:rsidR="00FD4AFA">
        <w:tab/>
        <w:t>Late</w:t>
      </w:r>
    </w:p>
    <w:p w:rsidR="00FD4AFA" w:rsidRDefault="00F175AD" w:rsidP="00FD4AFA">
      <w:pPr>
        <w:pStyle w:val="Doc-text2"/>
      </w:pPr>
      <w:r>
        <w:t>=&gt;</w:t>
      </w:r>
      <w:r>
        <w:tab/>
        <w:t xml:space="preserve">The CR is in principle agreed </w:t>
      </w:r>
    </w:p>
    <w:p w:rsidR="00FD4AFA" w:rsidRPr="00FD4AFA" w:rsidRDefault="00FD4AFA" w:rsidP="00FD4AFA">
      <w:pPr>
        <w:pStyle w:val="Doc-text2"/>
      </w:pPr>
    </w:p>
    <w:p w:rsidR="001A2EAB" w:rsidRDefault="00F53DE4" w:rsidP="001A2EAB">
      <w:pPr>
        <w:pStyle w:val="Doc-title"/>
      </w:pPr>
      <w:hyperlink r:id="rId74" w:history="1">
        <w:r w:rsidR="001A2EAB" w:rsidRPr="00F53DE4">
          <w:rPr>
            <w:rStyle w:val="Hyperlink"/>
          </w:rPr>
          <w:t>R2-1815</w:t>
        </w:r>
        <w:r w:rsidR="001A2EAB" w:rsidRPr="00F53DE4">
          <w:rPr>
            <w:rStyle w:val="Hyperlink"/>
          </w:rPr>
          <w:t>2</w:t>
        </w:r>
        <w:r w:rsidR="001A2EAB" w:rsidRPr="00F53DE4">
          <w:rPr>
            <w:rStyle w:val="Hyperlink"/>
          </w:rPr>
          <w:t>92</w:t>
        </w:r>
      </w:hyperlink>
      <w:r w:rsidR="001A2EAB">
        <w:tab/>
        <w:t>SPS for TDD sTTI</w:t>
      </w:r>
      <w:r w:rsidR="001A2EAB">
        <w:tab/>
        <w:t>Huawei, HiSilicon</w:t>
      </w:r>
      <w:r w:rsidR="001A2EAB">
        <w:tab/>
        <w:t>CR</w:t>
      </w:r>
      <w:r w:rsidR="001A2EAB">
        <w:tab/>
        <w:t>Rel-15</w:t>
      </w:r>
      <w:r w:rsidR="001A2EAB">
        <w:tab/>
        <w:t>36.321</w:t>
      </w:r>
      <w:r w:rsidR="001A2EAB">
        <w:tab/>
        <w:t>15.3.0</w:t>
      </w:r>
      <w:r w:rsidR="001A2EAB">
        <w:tab/>
        <w:t>1378</w:t>
      </w:r>
      <w:r w:rsidR="001A2EAB">
        <w:tab/>
        <w:t>-</w:t>
      </w:r>
      <w:r w:rsidR="001A2EAB">
        <w:tab/>
        <w:t>F</w:t>
      </w:r>
      <w:r w:rsidR="001A2EAB">
        <w:tab/>
        <w:t>LTE_sTTIandPT</w:t>
      </w:r>
    </w:p>
    <w:p w:rsidR="00981254" w:rsidRPr="00981254" w:rsidRDefault="00981254" w:rsidP="00981254">
      <w:pPr>
        <w:pStyle w:val="Doc-text2"/>
      </w:pPr>
      <w:r>
        <w:t>=&gt;</w:t>
      </w:r>
      <w:r>
        <w:tab/>
        <w:t>The CR is not pursued</w:t>
      </w:r>
    </w:p>
    <w:p w:rsidR="00981254" w:rsidRPr="00981254" w:rsidRDefault="00981254" w:rsidP="00981254">
      <w:pPr>
        <w:pStyle w:val="Doc-text2"/>
      </w:pPr>
    </w:p>
    <w:p w:rsidR="001A2EAB" w:rsidRDefault="00F53DE4" w:rsidP="001A2EAB">
      <w:pPr>
        <w:pStyle w:val="Doc-title"/>
      </w:pPr>
      <w:hyperlink r:id="rId75" w:history="1">
        <w:r w:rsidR="001A2EAB" w:rsidRPr="00F53DE4">
          <w:rPr>
            <w:rStyle w:val="Hyperlink"/>
          </w:rPr>
          <w:t>R2-18152</w:t>
        </w:r>
        <w:r w:rsidR="001A2EAB" w:rsidRPr="00F53DE4">
          <w:rPr>
            <w:rStyle w:val="Hyperlink"/>
          </w:rPr>
          <w:t>9</w:t>
        </w:r>
        <w:r w:rsidR="001A2EAB" w:rsidRPr="00F53DE4">
          <w:rPr>
            <w:rStyle w:val="Hyperlink"/>
          </w:rPr>
          <w:t>3</w:t>
        </w:r>
      </w:hyperlink>
      <w:r w:rsidR="001A2EAB">
        <w:tab/>
        <w:t>SPS for TDD sTTI</w:t>
      </w:r>
      <w:r w:rsidR="001A2EAB">
        <w:tab/>
        <w:t>Huawei, HiSilicon</w:t>
      </w:r>
      <w:r w:rsidR="001A2EAB">
        <w:tab/>
        <w:t>CR</w:t>
      </w:r>
      <w:r w:rsidR="001A2EAB">
        <w:tab/>
        <w:t>Rel-15</w:t>
      </w:r>
      <w:r w:rsidR="001A2EAB">
        <w:tab/>
        <w:t>36.331</w:t>
      </w:r>
      <w:r w:rsidR="001A2EAB">
        <w:tab/>
        <w:t>15.3.0</w:t>
      </w:r>
      <w:r w:rsidR="001A2EAB">
        <w:tab/>
        <w:t>3660</w:t>
      </w:r>
      <w:r w:rsidR="001A2EAB">
        <w:tab/>
        <w:t>-</w:t>
      </w:r>
      <w:r w:rsidR="001A2EAB">
        <w:tab/>
        <w:t>F</w:t>
      </w:r>
      <w:r w:rsidR="001A2EAB">
        <w:tab/>
        <w:t>LTE_sTTIandPT</w:t>
      </w:r>
    </w:p>
    <w:p w:rsidR="00981254" w:rsidRDefault="00981254" w:rsidP="00981254">
      <w:pPr>
        <w:pStyle w:val="Doc-text2"/>
      </w:pPr>
      <w:r>
        <w:t>-</w:t>
      </w:r>
      <w:r>
        <w:tab/>
        <w:t>Ericsson and Intel think that this is functionality introduced late and we should just state that we don’t support it for TDD.</w:t>
      </w:r>
    </w:p>
    <w:p w:rsidR="00981254" w:rsidRDefault="00981254" w:rsidP="00981254">
      <w:pPr>
        <w:pStyle w:val="Doc-text2"/>
      </w:pPr>
      <w:r>
        <w:t>-</w:t>
      </w:r>
      <w:r>
        <w:tab/>
        <w:t xml:space="preserve">Huawei thinks that we need to support for TDD </w:t>
      </w:r>
    </w:p>
    <w:p w:rsidR="00981254" w:rsidRDefault="00981254" w:rsidP="00981254">
      <w:pPr>
        <w:pStyle w:val="Doc-text2"/>
      </w:pPr>
      <w:r>
        <w:t>=&gt;</w:t>
      </w:r>
      <w:r>
        <w:tab/>
        <w:t xml:space="preserve">we will capture that SPS for sTTI is not supported for TDD </w:t>
      </w:r>
    </w:p>
    <w:p w:rsidR="00981254" w:rsidRDefault="00981254" w:rsidP="00981254">
      <w:pPr>
        <w:pStyle w:val="Doc-text2"/>
      </w:pPr>
      <w:r>
        <w:t>=&gt;</w:t>
      </w:r>
      <w:r>
        <w:tab/>
        <w:t xml:space="preserve">The CR is revised in </w:t>
      </w:r>
      <w:hyperlink r:id="rId76" w:history="1">
        <w:r w:rsidRPr="00F53DE4">
          <w:rPr>
            <w:rStyle w:val="Hyperlink"/>
          </w:rPr>
          <w:t>R2-1815621</w:t>
        </w:r>
      </w:hyperlink>
    </w:p>
    <w:p w:rsidR="00981254" w:rsidRDefault="00F53DE4" w:rsidP="00981254">
      <w:pPr>
        <w:pStyle w:val="Doc-title"/>
      </w:pPr>
      <w:hyperlink r:id="rId77" w:history="1">
        <w:r w:rsidR="00981254" w:rsidRPr="00F53DE4">
          <w:rPr>
            <w:rStyle w:val="Hyperlink"/>
          </w:rPr>
          <w:t>R2-181</w:t>
        </w:r>
        <w:r w:rsidR="00981254" w:rsidRPr="00F53DE4">
          <w:rPr>
            <w:rStyle w:val="Hyperlink"/>
          </w:rPr>
          <w:t>5</w:t>
        </w:r>
        <w:r w:rsidR="00981254" w:rsidRPr="00F53DE4">
          <w:rPr>
            <w:rStyle w:val="Hyperlink"/>
          </w:rPr>
          <w:t>621</w:t>
        </w:r>
      </w:hyperlink>
      <w:r w:rsidR="00981254">
        <w:tab/>
        <w:t>SPS for TDD sTTI</w:t>
      </w:r>
      <w:r w:rsidR="00981254">
        <w:tab/>
        <w:t>Huawei, HiSilicon</w:t>
      </w:r>
      <w:r w:rsidR="00981254">
        <w:tab/>
        <w:t>CR</w:t>
      </w:r>
      <w:r w:rsidR="00981254">
        <w:tab/>
        <w:t>Rel-15</w:t>
      </w:r>
      <w:r w:rsidR="00981254">
        <w:tab/>
        <w:t>36.331</w:t>
      </w:r>
      <w:r w:rsidR="00981254">
        <w:tab/>
        <w:t>15.3.0</w:t>
      </w:r>
      <w:r w:rsidR="00981254">
        <w:tab/>
        <w:t>3660</w:t>
      </w:r>
      <w:r w:rsidR="00981254">
        <w:tab/>
        <w:t>-</w:t>
      </w:r>
      <w:r w:rsidR="00981254">
        <w:tab/>
        <w:t>F</w:t>
      </w:r>
      <w:r w:rsidR="00981254">
        <w:tab/>
        <w:t>LTE_sTTIandPT</w:t>
      </w:r>
    </w:p>
    <w:p w:rsidR="00981254" w:rsidRPr="00981254" w:rsidRDefault="00F175AD" w:rsidP="00981254">
      <w:pPr>
        <w:pStyle w:val="Doc-text2"/>
      </w:pPr>
      <w:r>
        <w:t>=&gt;</w:t>
      </w:r>
      <w:r>
        <w:tab/>
        <w:t xml:space="preserve">The CR is in principle agreed </w:t>
      </w:r>
    </w:p>
    <w:p w:rsidR="00981254" w:rsidRPr="00981254" w:rsidRDefault="00981254" w:rsidP="00981254">
      <w:pPr>
        <w:pStyle w:val="Doc-text2"/>
      </w:pPr>
    </w:p>
    <w:p w:rsidR="0029119A" w:rsidRDefault="00F53DE4" w:rsidP="0029119A">
      <w:pPr>
        <w:pStyle w:val="Doc-title"/>
      </w:pPr>
      <w:hyperlink r:id="rId78" w:history="1">
        <w:r w:rsidR="001A2EAB" w:rsidRPr="00F53DE4">
          <w:rPr>
            <w:rStyle w:val="Hyperlink"/>
          </w:rPr>
          <w:t>R2-1</w:t>
        </w:r>
        <w:r w:rsidR="001A2EAB" w:rsidRPr="00F53DE4">
          <w:rPr>
            <w:rStyle w:val="Hyperlink"/>
          </w:rPr>
          <w:t>8</w:t>
        </w:r>
        <w:r w:rsidR="001A2EAB" w:rsidRPr="00F53DE4">
          <w:rPr>
            <w:rStyle w:val="Hyperlink"/>
          </w:rPr>
          <w:t>15294</w:t>
        </w:r>
      </w:hyperlink>
      <w:r w:rsidR="001A2EAB">
        <w:tab/>
        <w:t>skipUplinkTxSPS for short TTI option 1</w:t>
      </w:r>
      <w:r w:rsidR="001A2EAB">
        <w:tab/>
        <w:t>Huawei, HiSilicon</w:t>
      </w:r>
      <w:r w:rsidR="001A2EAB">
        <w:tab/>
        <w:t>CR</w:t>
      </w:r>
      <w:r w:rsidR="001A2EAB">
        <w:tab/>
        <w:t>Rel-15</w:t>
      </w:r>
      <w:r w:rsidR="001A2EAB">
        <w:tab/>
        <w:t>36.331</w:t>
      </w:r>
      <w:r w:rsidR="001A2EAB">
        <w:tab/>
        <w:t>15.3.0</w:t>
      </w:r>
      <w:r w:rsidR="001A2EAB">
        <w:tab/>
        <w:t>3661</w:t>
      </w:r>
      <w:r w:rsidR="001A2EAB">
        <w:tab/>
        <w:t>-</w:t>
      </w:r>
      <w:r w:rsidR="001A2EAB">
        <w:tab/>
        <w:t>C</w:t>
      </w:r>
      <w:r w:rsidR="001A2EAB">
        <w:tab/>
        <w:t>LTE_sTTIandPT</w:t>
      </w:r>
    </w:p>
    <w:p w:rsidR="00981254" w:rsidRDefault="00981254" w:rsidP="0029119A">
      <w:pPr>
        <w:pStyle w:val="Doc-title"/>
      </w:pPr>
      <w:r>
        <w:tab/>
      </w:r>
      <w:r w:rsidR="0029119A">
        <w:t xml:space="preserve">=&gt;update to </w:t>
      </w:r>
      <w:r w:rsidR="0029119A" w:rsidRPr="0029119A">
        <w:t xml:space="preserve"> </w:t>
      </w:r>
      <w:r w:rsidR="0029119A">
        <w:t>“</w:t>
      </w:r>
      <w:r w:rsidR="0029119A" w:rsidRPr="0029119A">
        <w:t>or when semiPersistSchedIntervalUL-STTI is configured</w:t>
      </w:r>
      <w:r>
        <w:t xml:space="preserve"> </w:t>
      </w:r>
      <w:r w:rsidR="0029119A">
        <w:t>“</w:t>
      </w:r>
    </w:p>
    <w:p w:rsidR="0029119A" w:rsidRDefault="0029119A" w:rsidP="0029119A">
      <w:pPr>
        <w:pStyle w:val="Doc-text2"/>
      </w:pPr>
      <w:r>
        <w:t>=&gt;</w:t>
      </w:r>
      <w:r>
        <w:tab/>
        <w:t xml:space="preserve">The CR is revised in </w:t>
      </w:r>
      <w:hyperlink r:id="rId79" w:history="1">
        <w:r w:rsidRPr="00F53DE4">
          <w:rPr>
            <w:rStyle w:val="Hyperlink"/>
          </w:rPr>
          <w:t>R2-1815622</w:t>
        </w:r>
      </w:hyperlink>
    </w:p>
    <w:p w:rsidR="0029119A" w:rsidRDefault="00F53DE4" w:rsidP="0029119A">
      <w:pPr>
        <w:pStyle w:val="Doc-title"/>
      </w:pPr>
      <w:hyperlink r:id="rId80" w:history="1">
        <w:r w:rsidR="0029119A" w:rsidRPr="00F53DE4">
          <w:rPr>
            <w:rStyle w:val="Hyperlink"/>
          </w:rPr>
          <w:t>R2-1815</w:t>
        </w:r>
        <w:r w:rsidR="0029119A" w:rsidRPr="00F53DE4">
          <w:rPr>
            <w:rStyle w:val="Hyperlink"/>
          </w:rPr>
          <w:t>6</w:t>
        </w:r>
        <w:r w:rsidR="0029119A" w:rsidRPr="00F53DE4">
          <w:rPr>
            <w:rStyle w:val="Hyperlink"/>
          </w:rPr>
          <w:t>22</w:t>
        </w:r>
      </w:hyperlink>
      <w:r w:rsidR="0029119A">
        <w:tab/>
        <w:t>skipUplinkTxSPS for short TTI option 1</w:t>
      </w:r>
      <w:r w:rsidR="0029119A">
        <w:tab/>
        <w:t>Huawei, HiSilicon</w:t>
      </w:r>
      <w:r w:rsidR="00F175AD">
        <w:t>, ERicsson</w:t>
      </w:r>
      <w:r w:rsidR="0029119A">
        <w:tab/>
        <w:t>CR</w:t>
      </w:r>
      <w:r w:rsidR="0029119A">
        <w:tab/>
        <w:t>Rel-15</w:t>
      </w:r>
      <w:r w:rsidR="0029119A">
        <w:tab/>
        <w:t>36.331</w:t>
      </w:r>
      <w:r w:rsidR="0029119A">
        <w:tab/>
        <w:t>15.3.0</w:t>
      </w:r>
      <w:r w:rsidR="0029119A">
        <w:tab/>
        <w:t>3661</w:t>
      </w:r>
      <w:r w:rsidR="0029119A">
        <w:tab/>
        <w:t>-</w:t>
      </w:r>
      <w:r w:rsidR="0029119A">
        <w:tab/>
        <w:t>C</w:t>
      </w:r>
      <w:r w:rsidR="0029119A">
        <w:tab/>
        <w:t>LTE_sTTIandPT</w:t>
      </w:r>
    </w:p>
    <w:p w:rsidR="00F175AD" w:rsidRDefault="00F175AD" w:rsidP="0029119A">
      <w:pPr>
        <w:pStyle w:val="Doc-text2"/>
      </w:pPr>
      <w:r>
        <w:t>=&gt;</w:t>
      </w:r>
      <w:r>
        <w:tab/>
        <w:t>change from “in” to “for”</w:t>
      </w:r>
    </w:p>
    <w:p w:rsidR="00F175AD" w:rsidRDefault="00F175AD" w:rsidP="0029119A">
      <w:pPr>
        <w:pStyle w:val="Doc-text2"/>
      </w:pPr>
      <w:r>
        <w:t>=&gt;</w:t>
      </w:r>
      <w:r>
        <w:tab/>
        <w:t xml:space="preserve">change category to F </w:t>
      </w:r>
    </w:p>
    <w:p w:rsidR="0029119A" w:rsidRDefault="00F175AD" w:rsidP="0029119A">
      <w:pPr>
        <w:pStyle w:val="Doc-text2"/>
      </w:pPr>
      <w:r>
        <w:t>=&gt;</w:t>
      </w:r>
      <w:r>
        <w:tab/>
        <w:t xml:space="preserve">The CR is in principle agreed in </w:t>
      </w:r>
      <w:r w:rsidR="008C4FCF">
        <w:t>R2-1815655</w:t>
      </w:r>
      <w:r>
        <w:t xml:space="preserve"> with the above changes  </w:t>
      </w:r>
    </w:p>
    <w:p w:rsidR="0029119A" w:rsidRPr="0029119A" w:rsidRDefault="0029119A" w:rsidP="0029119A">
      <w:pPr>
        <w:pStyle w:val="Doc-text2"/>
      </w:pPr>
    </w:p>
    <w:p w:rsidR="001A2EAB" w:rsidRDefault="00F53DE4" w:rsidP="001A2EAB">
      <w:pPr>
        <w:pStyle w:val="Doc-title"/>
      </w:pPr>
      <w:hyperlink r:id="rId81" w:history="1">
        <w:r w:rsidR="001A2EAB" w:rsidRPr="00F53DE4">
          <w:rPr>
            <w:rStyle w:val="Hyperlink"/>
          </w:rPr>
          <w:t>R2-181529</w:t>
        </w:r>
        <w:r w:rsidR="001A2EAB" w:rsidRPr="00F53DE4">
          <w:rPr>
            <w:rStyle w:val="Hyperlink"/>
          </w:rPr>
          <w:t>5</w:t>
        </w:r>
      </w:hyperlink>
      <w:r w:rsidR="001A2EAB">
        <w:tab/>
        <w:t>skipUplinkTxSPS for short TTI option 2</w:t>
      </w:r>
      <w:r w:rsidR="001A2EAB">
        <w:tab/>
        <w:t>Huawei, HiSilicon</w:t>
      </w:r>
      <w:r w:rsidR="001A2EAB">
        <w:tab/>
        <w:t>CR</w:t>
      </w:r>
      <w:r w:rsidR="001A2EAB">
        <w:tab/>
        <w:t>Rel-15</w:t>
      </w:r>
      <w:r w:rsidR="001A2EAB">
        <w:tab/>
        <w:t>36.331</w:t>
      </w:r>
      <w:r w:rsidR="001A2EAB">
        <w:tab/>
        <w:t>15.3.0</w:t>
      </w:r>
      <w:r w:rsidR="001A2EAB">
        <w:tab/>
        <w:t>3662</w:t>
      </w:r>
      <w:r w:rsidR="001A2EAB">
        <w:tab/>
        <w:t>-</w:t>
      </w:r>
      <w:r w:rsidR="001A2EAB">
        <w:tab/>
        <w:t>C</w:t>
      </w:r>
      <w:r w:rsidR="001A2EAB">
        <w:tab/>
        <w:t>LTE_sTTIandPT</w:t>
      </w:r>
    </w:p>
    <w:p w:rsidR="00981254" w:rsidRDefault="0029119A" w:rsidP="00981254">
      <w:pPr>
        <w:pStyle w:val="Doc-text2"/>
      </w:pPr>
      <w:r>
        <w:t>=&gt;</w:t>
      </w:r>
      <w:r>
        <w:tab/>
        <w:t>The CR is not pursued</w:t>
      </w:r>
    </w:p>
    <w:p w:rsidR="0029119A" w:rsidRPr="00981254" w:rsidRDefault="0029119A" w:rsidP="00981254">
      <w:pPr>
        <w:pStyle w:val="Doc-text2"/>
      </w:pPr>
    </w:p>
    <w:p w:rsidR="001A2EAB" w:rsidRDefault="00F53DE4" w:rsidP="001A2EAB">
      <w:pPr>
        <w:pStyle w:val="Doc-title"/>
      </w:pPr>
      <w:hyperlink r:id="rId82" w:history="1">
        <w:r w:rsidR="001A2EAB" w:rsidRPr="00F53DE4">
          <w:rPr>
            <w:rStyle w:val="Hyperlink"/>
          </w:rPr>
          <w:t>R2-18</w:t>
        </w:r>
        <w:r w:rsidR="001A2EAB" w:rsidRPr="00F53DE4">
          <w:rPr>
            <w:rStyle w:val="Hyperlink"/>
          </w:rPr>
          <w:t>1</w:t>
        </w:r>
        <w:r w:rsidR="001A2EAB" w:rsidRPr="00F53DE4">
          <w:rPr>
            <w:rStyle w:val="Hyperlink"/>
          </w:rPr>
          <w:t>5296</w:t>
        </w:r>
      </w:hyperlink>
      <w:r w:rsidR="001A2EAB">
        <w:tab/>
        <w:t>correction on power control</w:t>
      </w:r>
      <w:r w:rsidR="001A2EAB">
        <w:tab/>
        <w:t>Huawei, HiSilicon</w:t>
      </w:r>
      <w:r w:rsidR="001A2EAB">
        <w:tab/>
        <w:t>CR</w:t>
      </w:r>
      <w:r w:rsidR="001A2EAB">
        <w:tab/>
        <w:t>Rel-15</w:t>
      </w:r>
      <w:r w:rsidR="001A2EAB">
        <w:tab/>
        <w:t>36.331</w:t>
      </w:r>
      <w:r w:rsidR="001A2EAB">
        <w:tab/>
        <w:t>15.3.0</w:t>
      </w:r>
      <w:r w:rsidR="001A2EAB">
        <w:tab/>
        <w:t>3663</w:t>
      </w:r>
      <w:r w:rsidR="001A2EAB">
        <w:tab/>
        <w:t>-</w:t>
      </w:r>
      <w:r w:rsidR="001A2EAB">
        <w:tab/>
        <w:t>F</w:t>
      </w:r>
      <w:r w:rsidR="001A2EAB">
        <w:tab/>
        <w:t>LTE_sTTIandPT</w:t>
      </w:r>
    </w:p>
    <w:p w:rsidR="0029119A" w:rsidRDefault="0029119A" w:rsidP="0029119A">
      <w:pPr>
        <w:pStyle w:val="Doc-text2"/>
      </w:pPr>
      <w:r>
        <w:t>-</w:t>
      </w:r>
      <w:r>
        <w:tab/>
        <w:t xml:space="preserve">Nokia thinks that this is not backward compatible </w:t>
      </w:r>
    </w:p>
    <w:p w:rsidR="0029119A" w:rsidRDefault="0029119A" w:rsidP="0029119A">
      <w:pPr>
        <w:pStyle w:val="Doc-text2"/>
      </w:pPr>
      <w:r>
        <w:t>-</w:t>
      </w:r>
      <w:r>
        <w:tab/>
        <w:t>Ericsson thinks that we didn’t add it since the beginning because we didn’t think that we would use it after coming out of RACH, but now it may be needed because there is some static parameter that cannot be provided any other way.</w:t>
      </w:r>
    </w:p>
    <w:p w:rsidR="0029119A" w:rsidRDefault="0029119A" w:rsidP="0029119A">
      <w:pPr>
        <w:pStyle w:val="Doc-text2"/>
      </w:pPr>
      <w:r>
        <w:t>-</w:t>
      </w:r>
      <w:r>
        <w:tab/>
        <w:t xml:space="preserve">Intel thinks that the network can give you the delta offset after, so it can still work.  Ericsson also thought that but now they have confirmed that there is no other possibility. </w:t>
      </w:r>
    </w:p>
    <w:p w:rsidR="0029119A" w:rsidRDefault="0029119A" w:rsidP="0029119A">
      <w:pPr>
        <w:pStyle w:val="Doc-text2"/>
      </w:pPr>
      <w:r>
        <w:t>=&gt;</w:t>
      </w:r>
      <w:r>
        <w:tab/>
        <w:t xml:space="preserve">The change needs to be backward compatible </w:t>
      </w:r>
    </w:p>
    <w:p w:rsidR="0029119A" w:rsidRDefault="0029119A" w:rsidP="0029119A">
      <w:pPr>
        <w:pStyle w:val="Doc-text2"/>
      </w:pPr>
      <w:r>
        <w:t>=&gt;</w:t>
      </w:r>
      <w:r>
        <w:tab/>
        <w:t xml:space="preserve">The CR is revised in </w:t>
      </w:r>
      <w:hyperlink r:id="rId83" w:history="1">
        <w:r w:rsidRPr="00F53DE4">
          <w:rPr>
            <w:rStyle w:val="Hyperlink"/>
          </w:rPr>
          <w:t>R2-1815623</w:t>
        </w:r>
      </w:hyperlink>
    </w:p>
    <w:p w:rsidR="0029119A" w:rsidRDefault="00F53DE4" w:rsidP="0029119A">
      <w:pPr>
        <w:pStyle w:val="Doc-title"/>
      </w:pPr>
      <w:hyperlink r:id="rId84" w:history="1">
        <w:r w:rsidR="0029119A" w:rsidRPr="00F53DE4">
          <w:rPr>
            <w:rStyle w:val="Hyperlink"/>
          </w:rPr>
          <w:t>R2-18156</w:t>
        </w:r>
        <w:r w:rsidR="0029119A" w:rsidRPr="00F53DE4">
          <w:rPr>
            <w:rStyle w:val="Hyperlink"/>
          </w:rPr>
          <w:t>2</w:t>
        </w:r>
        <w:r w:rsidR="0029119A" w:rsidRPr="00F53DE4">
          <w:rPr>
            <w:rStyle w:val="Hyperlink"/>
          </w:rPr>
          <w:t>3</w:t>
        </w:r>
      </w:hyperlink>
      <w:r w:rsidR="0029119A">
        <w:tab/>
        <w:t>correction on power control</w:t>
      </w:r>
      <w:r w:rsidR="0029119A">
        <w:tab/>
        <w:t>Huawei, HiSilicon</w:t>
      </w:r>
      <w:r w:rsidR="0029119A">
        <w:tab/>
        <w:t>CR</w:t>
      </w:r>
      <w:r w:rsidR="0029119A">
        <w:tab/>
        <w:t>Rel-15</w:t>
      </w:r>
      <w:r w:rsidR="0029119A">
        <w:tab/>
        <w:t>36.331</w:t>
      </w:r>
      <w:r w:rsidR="0029119A">
        <w:tab/>
        <w:t>15.3.0</w:t>
      </w:r>
      <w:r w:rsidR="0029119A">
        <w:tab/>
        <w:t>3663</w:t>
      </w:r>
      <w:r w:rsidR="0029119A">
        <w:tab/>
        <w:t>-</w:t>
      </w:r>
      <w:r w:rsidR="0029119A">
        <w:tab/>
        <w:t>F</w:t>
      </w:r>
      <w:r w:rsidR="0029119A">
        <w:tab/>
        <w:t>LTE_sTTIandPT</w:t>
      </w:r>
    </w:p>
    <w:p w:rsidR="0029119A" w:rsidRDefault="00F175AD" w:rsidP="0029119A">
      <w:pPr>
        <w:pStyle w:val="Doc-text2"/>
      </w:pPr>
      <w:r>
        <w:lastRenderedPageBreak/>
        <w:t>=&gt;</w:t>
      </w:r>
      <w:r>
        <w:tab/>
        <w:t>The CR is in principle agreed</w:t>
      </w:r>
    </w:p>
    <w:p w:rsidR="0029119A" w:rsidRPr="0029119A" w:rsidRDefault="0029119A" w:rsidP="0029119A">
      <w:pPr>
        <w:pStyle w:val="Doc-text2"/>
      </w:pPr>
    </w:p>
    <w:p w:rsidR="001A2EAB" w:rsidRDefault="00F53DE4" w:rsidP="001A2EAB">
      <w:pPr>
        <w:pStyle w:val="Doc-title"/>
      </w:pPr>
      <w:hyperlink r:id="rId85" w:history="1">
        <w:r w:rsidR="001A2EAB" w:rsidRPr="00F53DE4">
          <w:rPr>
            <w:rStyle w:val="Hyperlink"/>
          </w:rPr>
          <w:t>R2-1815297</w:t>
        </w:r>
      </w:hyperlink>
      <w:r w:rsidR="001A2EAB">
        <w:tab/>
        <w:t>discussion on skipUplinkTxSPS for short TTI</w:t>
      </w:r>
      <w:r w:rsidR="001A2EAB">
        <w:tab/>
        <w:t>Huawei, HiSilicon</w:t>
      </w:r>
      <w:r w:rsidR="001A2EAB">
        <w:tab/>
        <w:t>discussion</w:t>
      </w:r>
      <w:r w:rsidR="001A2EAB">
        <w:tab/>
        <w:t>Rel-15</w:t>
      </w:r>
      <w:r w:rsidR="001A2EAB">
        <w:tab/>
        <w:t>LTE_sTTIandPT</w:t>
      </w:r>
    </w:p>
    <w:p w:rsidR="0029119A" w:rsidRPr="0029119A" w:rsidRDefault="0029119A" w:rsidP="0029119A">
      <w:pPr>
        <w:pStyle w:val="Doc-text2"/>
      </w:pPr>
      <w:r>
        <w:t>=&gt;</w:t>
      </w:r>
      <w:r>
        <w:tab/>
        <w:t>Not treated</w:t>
      </w:r>
    </w:p>
    <w:p w:rsidR="001A2EAB" w:rsidRDefault="00F53DE4" w:rsidP="001A2EAB">
      <w:pPr>
        <w:pStyle w:val="Doc-title"/>
      </w:pPr>
      <w:hyperlink r:id="rId86" w:history="1">
        <w:r w:rsidR="001A2EAB" w:rsidRPr="00F53DE4">
          <w:rPr>
            <w:rStyle w:val="Hyperlink"/>
          </w:rPr>
          <w:t>R2-1815298</w:t>
        </w:r>
      </w:hyperlink>
      <w:r w:rsidR="001A2EAB">
        <w:tab/>
        <w:t>discussion on SPS for TDD sTTI</w:t>
      </w:r>
      <w:r w:rsidR="001A2EAB">
        <w:tab/>
        <w:t>Huawei, HiSilicon</w:t>
      </w:r>
      <w:r w:rsidR="001A2EAB">
        <w:tab/>
        <w:t>discussion</w:t>
      </w:r>
      <w:r w:rsidR="001A2EAB">
        <w:tab/>
        <w:t>Rel-15</w:t>
      </w:r>
      <w:r w:rsidR="001A2EAB">
        <w:tab/>
        <w:t>LTE_sTTIandPT</w:t>
      </w:r>
    </w:p>
    <w:p w:rsidR="0029119A" w:rsidRPr="0029119A" w:rsidRDefault="0029119A" w:rsidP="0029119A">
      <w:pPr>
        <w:pStyle w:val="Doc-text2"/>
      </w:pPr>
      <w:r>
        <w:t>=&gt;</w:t>
      </w:r>
      <w:r>
        <w:tab/>
        <w:t>Not treated</w:t>
      </w:r>
    </w:p>
    <w:p w:rsidR="0029119A" w:rsidRPr="0029119A" w:rsidRDefault="0029119A" w:rsidP="0029119A">
      <w:pPr>
        <w:pStyle w:val="Doc-text2"/>
      </w:pPr>
    </w:p>
    <w:p w:rsidR="001A2EAB" w:rsidRDefault="00F53DE4" w:rsidP="001A2EAB">
      <w:pPr>
        <w:pStyle w:val="Doc-title"/>
      </w:pPr>
      <w:hyperlink r:id="rId87" w:history="1">
        <w:r w:rsidR="001A2EAB" w:rsidRPr="00F53DE4">
          <w:rPr>
            <w:rStyle w:val="Hyperlink"/>
          </w:rPr>
          <w:t>R2-1815</w:t>
        </w:r>
        <w:r w:rsidR="001A2EAB" w:rsidRPr="00F53DE4">
          <w:rPr>
            <w:rStyle w:val="Hyperlink"/>
          </w:rPr>
          <w:t>3</w:t>
        </w:r>
        <w:r w:rsidR="001A2EAB" w:rsidRPr="00F53DE4">
          <w:rPr>
            <w:rStyle w:val="Hyperlink"/>
          </w:rPr>
          <w:t>35</w:t>
        </w:r>
      </w:hyperlink>
      <w:r w:rsidR="001A2EAB">
        <w:tab/>
        <w:t>CR on 36331 Correction for sTTI</w:t>
      </w:r>
      <w:r w:rsidR="001A2EAB">
        <w:tab/>
        <w:t>LG Electronics Mobile Research</w:t>
      </w:r>
      <w:r w:rsidR="001A2EAB">
        <w:tab/>
        <w:t>CR</w:t>
      </w:r>
      <w:r w:rsidR="001A2EAB">
        <w:tab/>
        <w:t>Rel-15</w:t>
      </w:r>
      <w:r w:rsidR="001A2EAB">
        <w:tab/>
        <w:t>36.331</w:t>
      </w:r>
      <w:r w:rsidR="001A2EAB">
        <w:tab/>
        <w:t>15.3.0</w:t>
      </w:r>
      <w:r w:rsidR="001A2EAB">
        <w:tab/>
        <w:t>3666</w:t>
      </w:r>
      <w:r w:rsidR="001A2EAB">
        <w:tab/>
        <w:t>-</w:t>
      </w:r>
      <w:r w:rsidR="001A2EAB">
        <w:tab/>
        <w:t>F</w:t>
      </w:r>
      <w:r w:rsidR="001A2EAB">
        <w:tab/>
        <w:t>LTE_sTTIandPT-Core</w:t>
      </w:r>
    </w:p>
    <w:p w:rsidR="00FD4AFA" w:rsidRDefault="00FD4AFA" w:rsidP="00FD4AFA">
      <w:pPr>
        <w:pStyle w:val="Doc-text2"/>
      </w:pPr>
      <w:r>
        <w:t>=&gt;</w:t>
      </w:r>
      <w:r>
        <w:tab/>
        <w:t>The parameter should be added in a backward compatible way</w:t>
      </w:r>
    </w:p>
    <w:p w:rsidR="00FD4AFA" w:rsidRPr="00FD4AFA" w:rsidRDefault="00FD4AFA" w:rsidP="00FD4AFA">
      <w:pPr>
        <w:pStyle w:val="Doc-text2"/>
      </w:pPr>
      <w:r>
        <w:t>=&gt;</w:t>
      </w:r>
      <w:r>
        <w:tab/>
        <w:t xml:space="preserve">The CR is revised in </w:t>
      </w:r>
      <w:hyperlink r:id="rId88" w:history="1">
        <w:r w:rsidRPr="00F53DE4">
          <w:rPr>
            <w:rStyle w:val="Hyperlink"/>
          </w:rPr>
          <w:t>R2-1815626</w:t>
        </w:r>
      </w:hyperlink>
    </w:p>
    <w:p w:rsidR="00FD4AFA" w:rsidRDefault="00F53DE4" w:rsidP="00FD4AFA">
      <w:pPr>
        <w:pStyle w:val="Doc-title"/>
      </w:pPr>
      <w:hyperlink r:id="rId89" w:history="1">
        <w:r w:rsidR="00FD4AFA" w:rsidRPr="00F53DE4">
          <w:rPr>
            <w:rStyle w:val="Hyperlink"/>
          </w:rPr>
          <w:t>R2-181</w:t>
        </w:r>
        <w:r w:rsidR="00FD4AFA" w:rsidRPr="00F53DE4">
          <w:rPr>
            <w:rStyle w:val="Hyperlink"/>
          </w:rPr>
          <w:t>5</w:t>
        </w:r>
        <w:r w:rsidR="00FD4AFA" w:rsidRPr="00F53DE4">
          <w:rPr>
            <w:rStyle w:val="Hyperlink"/>
          </w:rPr>
          <w:t>626</w:t>
        </w:r>
      </w:hyperlink>
      <w:r w:rsidR="00FD4AFA">
        <w:tab/>
        <w:t>CR on 36331 Correction for sTTI</w:t>
      </w:r>
      <w:r w:rsidR="00FD4AFA">
        <w:tab/>
        <w:t>LG Electronics Mobile Research</w:t>
      </w:r>
      <w:r w:rsidR="00FD4AFA">
        <w:tab/>
        <w:t>CR</w:t>
      </w:r>
      <w:r w:rsidR="00FD4AFA">
        <w:tab/>
        <w:t>Rel-15</w:t>
      </w:r>
      <w:r w:rsidR="00FD4AFA">
        <w:tab/>
        <w:t>36.331</w:t>
      </w:r>
      <w:r w:rsidR="00FD4AFA">
        <w:tab/>
        <w:t>15.3.0</w:t>
      </w:r>
      <w:r w:rsidR="00FD4AFA">
        <w:tab/>
        <w:t>3666</w:t>
      </w:r>
      <w:r w:rsidR="00FD4AFA">
        <w:tab/>
        <w:t>-</w:t>
      </w:r>
      <w:r w:rsidR="00FD4AFA">
        <w:tab/>
        <w:t>F</w:t>
      </w:r>
      <w:r w:rsidR="00FD4AFA">
        <w:tab/>
        <w:t>LTE_sTTIandPT-Core</w:t>
      </w:r>
    </w:p>
    <w:p w:rsidR="00FD4AFA" w:rsidRPr="00FD4AFA" w:rsidRDefault="00DD7FFD" w:rsidP="00FD4AFA">
      <w:pPr>
        <w:pStyle w:val="Doc-text2"/>
      </w:pPr>
      <w:r>
        <w:t>=&gt;</w:t>
      </w:r>
      <w:r>
        <w:tab/>
        <w:t xml:space="preserve">The CR is in principle agreed </w:t>
      </w:r>
    </w:p>
    <w:p w:rsidR="00192B83" w:rsidRPr="00731C2C" w:rsidRDefault="00192B83" w:rsidP="00192B83">
      <w:pPr>
        <w:pStyle w:val="Heading2"/>
      </w:pPr>
      <w:r w:rsidRPr="00731C2C">
        <w:t>9.20</w:t>
      </w:r>
      <w:r w:rsidRPr="00731C2C">
        <w:tab/>
        <w:t>Increased number of E-UTRAN data bearers</w:t>
      </w:r>
    </w:p>
    <w:p w:rsidR="00542294" w:rsidRDefault="00542294" w:rsidP="00192B83">
      <w:pPr>
        <w:pStyle w:val="Comments"/>
        <w:rPr>
          <w:noProof w:val="0"/>
        </w:rPr>
      </w:pPr>
      <w:r>
        <w:rPr>
          <w:noProof w:val="0"/>
        </w:rPr>
        <w:t>(</w:t>
      </w:r>
      <w:r w:rsidRPr="00542294">
        <w:rPr>
          <w:noProof w:val="0"/>
        </w:rPr>
        <w:t>INOBEARRAN-Core ; leading WG: RAN2; REL-15; started: Dec. 17; closed: Sep. 18: WID: RP-182133</w:t>
      </w:r>
      <w:r>
        <w:rPr>
          <w:noProof w:val="0"/>
        </w:rPr>
        <w:t>)</w:t>
      </w:r>
    </w:p>
    <w:p w:rsidR="00192B83" w:rsidRPr="00731C2C" w:rsidRDefault="00192B83" w:rsidP="00192B83">
      <w:pPr>
        <w:pStyle w:val="Comments-red"/>
      </w:pPr>
      <w:r w:rsidRPr="00731C2C">
        <w:t>Documents in this agenda item will be handled in a break out session</w:t>
      </w:r>
    </w:p>
    <w:p w:rsidR="00A62A1E" w:rsidRDefault="00F53DE4" w:rsidP="00A62A1E">
      <w:pPr>
        <w:pStyle w:val="Doc-title"/>
      </w:pPr>
      <w:hyperlink r:id="rId90" w:history="1">
        <w:r w:rsidR="00A62A1E" w:rsidRPr="00F53DE4">
          <w:rPr>
            <w:rStyle w:val="Hyperlink"/>
          </w:rPr>
          <w:t>R2-</w:t>
        </w:r>
        <w:r w:rsidR="00A62A1E" w:rsidRPr="00F53DE4">
          <w:rPr>
            <w:rStyle w:val="Hyperlink"/>
          </w:rPr>
          <w:t>1</w:t>
        </w:r>
        <w:r w:rsidR="00A62A1E" w:rsidRPr="00F53DE4">
          <w:rPr>
            <w:rStyle w:val="Hyperlink"/>
          </w:rPr>
          <w:t>814046</w:t>
        </w:r>
      </w:hyperlink>
      <w:r w:rsidR="00A62A1E">
        <w:tab/>
        <w:t>Correction to MAC PDU subheaders including eLCID</w:t>
      </w:r>
      <w:r w:rsidR="00A62A1E">
        <w:tab/>
        <w:t>Qualcomm Incorporated</w:t>
      </w:r>
      <w:r w:rsidR="00A62A1E">
        <w:tab/>
        <w:t>CR</w:t>
      </w:r>
      <w:r w:rsidR="00A62A1E">
        <w:tab/>
        <w:t>Rel-15</w:t>
      </w:r>
      <w:r w:rsidR="00A62A1E">
        <w:tab/>
        <w:t>36.321</w:t>
      </w:r>
      <w:r w:rsidR="00A62A1E">
        <w:tab/>
        <w:t>15.3.0</w:t>
      </w:r>
      <w:r w:rsidR="00A62A1E">
        <w:tab/>
        <w:t>1366</w:t>
      </w:r>
      <w:r w:rsidR="00A62A1E">
        <w:tab/>
        <w:t>-</w:t>
      </w:r>
      <w:r w:rsidR="00A62A1E">
        <w:tab/>
        <w:t>F</w:t>
      </w:r>
      <w:r w:rsidR="00A62A1E">
        <w:tab/>
        <w:t>INOBEARRAN</w:t>
      </w:r>
    </w:p>
    <w:p w:rsidR="00FD4AFA" w:rsidRDefault="00EC3D49" w:rsidP="00FD4AFA">
      <w:pPr>
        <w:pStyle w:val="Doc-text2"/>
      </w:pPr>
      <w:r>
        <w:t>-</w:t>
      </w:r>
      <w:r>
        <w:tab/>
        <w:t xml:space="preserve">Samsung asks if it is possible to have two sentences.  Qualcomm would like it to be similar to Rel-14 </w:t>
      </w:r>
    </w:p>
    <w:p w:rsidR="00EC3D49" w:rsidRDefault="00EC3D49" w:rsidP="00FD4AFA">
      <w:pPr>
        <w:pStyle w:val="Doc-text2"/>
      </w:pPr>
      <w:r>
        <w:t>=&gt;</w:t>
      </w:r>
      <w:r>
        <w:tab/>
        <w:t xml:space="preserve">The CR is revised in </w:t>
      </w:r>
      <w:hyperlink r:id="rId91" w:history="1">
        <w:r w:rsidRPr="00F53DE4">
          <w:rPr>
            <w:rStyle w:val="Hyperlink"/>
          </w:rPr>
          <w:t>R2-1815627</w:t>
        </w:r>
      </w:hyperlink>
    </w:p>
    <w:p w:rsidR="00EC3D49" w:rsidRDefault="00F53DE4" w:rsidP="00EC3D49">
      <w:pPr>
        <w:pStyle w:val="Doc-title"/>
      </w:pPr>
      <w:hyperlink r:id="rId92" w:history="1">
        <w:r w:rsidR="00EC3D49" w:rsidRPr="00F53DE4">
          <w:rPr>
            <w:rStyle w:val="Hyperlink"/>
          </w:rPr>
          <w:t>R2-181562</w:t>
        </w:r>
        <w:r w:rsidR="00EC3D49" w:rsidRPr="00F53DE4">
          <w:rPr>
            <w:rStyle w:val="Hyperlink"/>
          </w:rPr>
          <w:t>7</w:t>
        </w:r>
      </w:hyperlink>
      <w:r w:rsidR="00EC3D49">
        <w:tab/>
        <w:t>Correction to MAC PDU subheaders including eLCID</w:t>
      </w:r>
      <w:r w:rsidR="00EC3D49">
        <w:tab/>
        <w:t>Qualcomm Incorporated</w:t>
      </w:r>
      <w:r w:rsidR="00EC3D49">
        <w:tab/>
        <w:t>CR</w:t>
      </w:r>
      <w:r w:rsidR="00EC3D49">
        <w:tab/>
        <w:t>Rel-15</w:t>
      </w:r>
      <w:r w:rsidR="00EC3D49">
        <w:tab/>
        <w:t>36.321</w:t>
      </w:r>
      <w:r w:rsidR="00EC3D49">
        <w:tab/>
        <w:t>15.3.0</w:t>
      </w:r>
      <w:r w:rsidR="00EC3D49">
        <w:tab/>
        <w:t>1366</w:t>
      </w:r>
      <w:r w:rsidR="00EC3D49">
        <w:tab/>
        <w:t>-</w:t>
      </w:r>
      <w:r w:rsidR="00EC3D49">
        <w:tab/>
        <w:t>F</w:t>
      </w:r>
      <w:r w:rsidR="00EC3D49">
        <w:tab/>
        <w:t>INOBEARRAN</w:t>
      </w:r>
    </w:p>
    <w:p w:rsidR="00EC3D49" w:rsidRPr="00EC3D49" w:rsidRDefault="00DD7FFD" w:rsidP="00EC3D49">
      <w:pPr>
        <w:pStyle w:val="Doc-text2"/>
      </w:pPr>
      <w:r>
        <w:t>=&gt;</w:t>
      </w:r>
      <w:r>
        <w:tab/>
        <w:t xml:space="preserve">The CR is in principle agreed </w:t>
      </w:r>
    </w:p>
    <w:p w:rsidR="00EC3D49" w:rsidRPr="00FD4AFA" w:rsidRDefault="00EC3D49" w:rsidP="00FD4AFA">
      <w:pPr>
        <w:pStyle w:val="Doc-text2"/>
      </w:pPr>
    </w:p>
    <w:p w:rsidR="00CA1175" w:rsidRPr="00731C2C" w:rsidRDefault="00192B83" w:rsidP="00CA1175">
      <w:pPr>
        <w:pStyle w:val="Heading2"/>
      </w:pPr>
      <w:r w:rsidRPr="00731C2C">
        <w:t>9.21</w:t>
      </w:r>
      <w:r w:rsidR="00CA1175" w:rsidRPr="00731C2C">
        <w:tab/>
        <w:t>Other LTE Rel-15 WIs</w:t>
      </w:r>
    </w:p>
    <w:p w:rsidR="00CA1175" w:rsidRPr="00731C2C" w:rsidRDefault="00CA1175" w:rsidP="00CA1175">
      <w:pPr>
        <w:pStyle w:val="Comments"/>
        <w:rPr>
          <w:noProof w:val="0"/>
        </w:rPr>
      </w:pPr>
      <w:r w:rsidRPr="00731C2C">
        <w:rPr>
          <w:noProof w:val="0"/>
        </w:rPr>
        <w:t xml:space="preserve">This agenda item may be </w:t>
      </w:r>
      <w:r w:rsidR="00893572">
        <w:rPr>
          <w:noProof w:val="0"/>
        </w:rPr>
        <w:t>corrections r</w:t>
      </w:r>
      <w:r w:rsidRPr="00731C2C">
        <w:rPr>
          <w:noProof w:val="0"/>
        </w:rPr>
        <w:t>elating to Rel-15 WIs w</w:t>
      </w:r>
      <w:r w:rsidR="00893572">
        <w:rPr>
          <w:noProof w:val="0"/>
        </w:rPr>
        <w:t xml:space="preserve">hich had </w:t>
      </w:r>
      <w:r w:rsidRPr="00731C2C">
        <w:rPr>
          <w:noProof w:val="0"/>
        </w:rPr>
        <w:t>no allocated RAN2 time but which might have minor RAN2 impact (e.g. CT/SA WIs for which we have received an LS requesting RAN2 action)</w:t>
      </w:r>
    </w:p>
    <w:p w:rsidR="00192B83" w:rsidRPr="00731C2C" w:rsidRDefault="00192B83" w:rsidP="00192B83">
      <w:pPr>
        <w:pStyle w:val="Comments-red"/>
      </w:pPr>
      <w:r w:rsidRPr="00731C2C">
        <w:t>Documents in this agenda item will be handled in a break out session</w:t>
      </w:r>
    </w:p>
    <w:p w:rsidR="00E27541" w:rsidRPr="00E27541" w:rsidRDefault="00F53DE4" w:rsidP="00E27541">
      <w:pPr>
        <w:pStyle w:val="Doc-title"/>
        <w:rPr>
          <w:lang w:eastAsia="ja-JP"/>
        </w:rPr>
      </w:pPr>
      <w:hyperlink r:id="rId93" w:history="1">
        <w:r w:rsidR="001B57B5" w:rsidRPr="00F53DE4">
          <w:rPr>
            <w:rStyle w:val="Hyperlink"/>
            <w:lang w:eastAsia="ja-JP"/>
          </w:rPr>
          <w:t>R2</w:t>
        </w:r>
        <w:r w:rsidR="001B57B5" w:rsidRPr="00F53DE4">
          <w:rPr>
            <w:rStyle w:val="Hyperlink"/>
            <w:lang w:eastAsia="ja-JP"/>
          </w:rPr>
          <w:t>-</w:t>
        </w:r>
        <w:r w:rsidR="001B57B5" w:rsidRPr="00F53DE4">
          <w:rPr>
            <w:rStyle w:val="Hyperlink"/>
            <w:lang w:eastAsia="ja-JP"/>
          </w:rPr>
          <w:t>1813529</w:t>
        </w:r>
      </w:hyperlink>
      <w:r w:rsidR="001B57B5" w:rsidRPr="00932395">
        <w:rPr>
          <w:bCs/>
          <w:lang w:eastAsia="ja-JP"/>
        </w:rPr>
        <w:tab/>
      </w:r>
      <w:r w:rsidR="001B57B5" w:rsidRPr="00932395">
        <w:rPr>
          <w:lang w:eastAsia="ja-JP"/>
        </w:rPr>
        <w:t>LS on LTE 1RX CRS-IM UE capabilities (R4-1811385; contact: Intel)</w:t>
      </w:r>
      <w:r w:rsidR="001B57B5" w:rsidRPr="00932395">
        <w:rPr>
          <w:lang w:eastAsia="ja-JP"/>
        </w:rPr>
        <w:tab/>
        <w:t>RAN4</w:t>
      </w:r>
      <w:r w:rsidR="001B57B5" w:rsidRPr="00932395">
        <w:rPr>
          <w:lang w:eastAsia="ja-JP"/>
        </w:rPr>
        <w:tab/>
        <w:t>LS in</w:t>
      </w:r>
      <w:r w:rsidR="001B57B5" w:rsidRPr="00932395">
        <w:rPr>
          <w:lang w:eastAsia="ja-JP"/>
        </w:rPr>
        <w:tab/>
      </w:r>
      <w:r w:rsidR="001B57B5" w:rsidRPr="00932395">
        <w:rPr>
          <w:bCs/>
          <w:lang w:eastAsia="ja-JP"/>
        </w:rPr>
        <w:t>Rel-15</w:t>
      </w:r>
      <w:r w:rsidR="001B57B5" w:rsidRPr="00932395">
        <w:rPr>
          <w:bCs/>
          <w:lang w:eastAsia="ja-JP"/>
        </w:rPr>
        <w:tab/>
        <w:t>LTE_1RX_CRS_IM</w:t>
      </w:r>
      <w:r w:rsidR="001B57B5" w:rsidRPr="00932395">
        <w:rPr>
          <w:bCs/>
          <w:lang w:eastAsia="ja-JP"/>
        </w:rPr>
        <w:tab/>
      </w:r>
      <w:r w:rsidR="001B57B5">
        <w:rPr>
          <w:lang w:eastAsia="ja-JP"/>
        </w:rPr>
        <w:t>To:</w:t>
      </w:r>
      <w:r w:rsidR="001B57B5" w:rsidRPr="00932395">
        <w:rPr>
          <w:lang w:eastAsia="ja-JP"/>
        </w:rPr>
        <w:t>RAN2</w:t>
      </w:r>
    </w:p>
    <w:p w:rsidR="00E27541" w:rsidRDefault="00E27541" w:rsidP="00E27541">
      <w:pPr>
        <w:pStyle w:val="Doc-text2"/>
        <w:rPr>
          <w:lang w:eastAsia="ja-JP"/>
        </w:rPr>
      </w:pPr>
      <w:r>
        <w:rPr>
          <w:lang w:eastAsia="ja-JP"/>
        </w:rPr>
        <w:t>=&gt;</w:t>
      </w:r>
      <w:r>
        <w:rPr>
          <w:lang w:eastAsia="ja-JP"/>
        </w:rPr>
        <w:tab/>
        <w:t xml:space="preserve">Intel will provide associated CR to update the field description to the next meeting </w:t>
      </w:r>
    </w:p>
    <w:p w:rsidR="00E27541" w:rsidRPr="00E27541" w:rsidRDefault="00E27541" w:rsidP="00E27541">
      <w:pPr>
        <w:pStyle w:val="Doc-text2"/>
        <w:rPr>
          <w:lang w:eastAsia="ja-JP"/>
        </w:rPr>
      </w:pPr>
      <w:r>
        <w:rPr>
          <w:lang w:eastAsia="ja-JP"/>
        </w:rPr>
        <w:t>=&gt;</w:t>
      </w:r>
      <w:r>
        <w:rPr>
          <w:lang w:eastAsia="ja-JP"/>
        </w:rPr>
        <w:tab/>
        <w:t>Noted</w:t>
      </w:r>
    </w:p>
    <w:p w:rsidR="001B57B5" w:rsidRDefault="001B57B5" w:rsidP="00A62A1E">
      <w:pPr>
        <w:pStyle w:val="Doc-title"/>
      </w:pPr>
    </w:p>
    <w:p w:rsidR="00A62A1E" w:rsidRDefault="00F53DE4" w:rsidP="00A62A1E">
      <w:pPr>
        <w:pStyle w:val="Doc-title"/>
      </w:pPr>
      <w:hyperlink r:id="rId94" w:history="1">
        <w:r w:rsidR="00A62A1E" w:rsidRPr="00F53DE4">
          <w:rPr>
            <w:rStyle w:val="Hyperlink"/>
          </w:rPr>
          <w:t>R2-</w:t>
        </w:r>
        <w:r w:rsidR="00A62A1E" w:rsidRPr="00F53DE4">
          <w:rPr>
            <w:rStyle w:val="Hyperlink"/>
          </w:rPr>
          <w:t>1</w:t>
        </w:r>
        <w:r w:rsidR="00A62A1E" w:rsidRPr="00F53DE4">
          <w:rPr>
            <w:rStyle w:val="Hyperlink"/>
          </w:rPr>
          <w:t>814843</w:t>
        </w:r>
      </w:hyperlink>
      <w:r w:rsidR="00A62A1E">
        <w:tab/>
        <w:t>CR to 36.306 on correction of capability name for NW based CRS interference mitigation</w:t>
      </w:r>
      <w:r w:rsidR="00A62A1E">
        <w:tab/>
        <w:t>Ericsson</w:t>
      </w:r>
      <w:r w:rsidR="00A62A1E">
        <w:tab/>
        <w:t>CR</w:t>
      </w:r>
      <w:r w:rsidR="00A62A1E">
        <w:tab/>
        <w:t>Rel-15</w:t>
      </w:r>
      <w:r w:rsidR="00A62A1E">
        <w:tab/>
        <w:t>36.306</w:t>
      </w:r>
      <w:r w:rsidR="00A62A1E">
        <w:tab/>
        <w:t>15.2.0</w:t>
      </w:r>
      <w:r w:rsidR="00A62A1E">
        <w:tab/>
        <w:t>1657</w:t>
      </w:r>
      <w:r w:rsidR="00A62A1E">
        <w:tab/>
        <w:t>-</w:t>
      </w:r>
      <w:r w:rsidR="00A62A1E">
        <w:tab/>
        <w:t>F</w:t>
      </w:r>
      <w:r w:rsidR="00A62A1E">
        <w:tab/>
        <w:t>LTE_NW_CRS_IM</w:t>
      </w:r>
    </w:p>
    <w:p w:rsidR="00E27541" w:rsidRPr="00E27541" w:rsidRDefault="00E27541" w:rsidP="00E27541">
      <w:pPr>
        <w:pStyle w:val="Doc-text2"/>
      </w:pPr>
      <w:r>
        <w:t>=&gt;</w:t>
      </w:r>
      <w:r>
        <w:tab/>
        <w:t>The CR is in principle agreed</w:t>
      </w:r>
    </w:p>
    <w:p w:rsidR="00CA1175" w:rsidRPr="00731C2C" w:rsidRDefault="0063495D" w:rsidP="00CA1175">
      <w:pPr>
        <w:pStyle w:val="Heading2"/>
      </w:pPr>
      <w:r w:rsidRPr="00731C2C">
        <w:t>9.2</w:t>
      </w:r>
      <w:r w:rsidR="00192B83" w:rsidRPr="00731C2C">
        <w:t>2</w:t>
      </w:r>
      <w:r w:rsidR="00CA1175" w:rsidRPr="00731C2C">
        <w:tab/>
        <w:t>LTE TEI1</w:t>
      </w:r>
      <w:r w:rsidR="00E83E08" w:rsidRPr="00731C2C">
        <w:t>5</w:t>
      </w:r>
      <w:r w:rsidR="00CA1175" w:rsidRPr="00731C2C">
        <w:t xml:space="preserve"> enhancements</w:t>
      </w:r>
    </w:p>
    <w:p w:rsidR="00CA1175" w:rsidRPr="00731C2C" w:rsidRDefault="00CA1175" w:rsidP="00CA1175">
      <w:pPr>
        <w:pStyle w:val="Comments"/>
        <w:rPr>
          <w:noProof w:val="0"/>
        </w:rPr>
      </w:pPr>
      <w:r w:rsidRPr="00731C2C">
        <w:rPr>
          <w:noProof w:val="0"/>
        </w:rPr>
        <w:t xml:space="preserve">Small Technical Enhancements affecting LTE Rel-15 that do not belong to any Rel-15 WI. </w:t>
      </w:r>
    </w:p>
    <w:p w:rsidR="00CA1175" w:rsidRDefault="00893572" w:rsidP="00CA1175">
      <w:pPr>
        <w:pStyle w:val="Comments"/>
      </w:pPr>
      <w:r>
        <w:t>This AI is for corrections to items introduced under TEI15. New proposals shoud be submitted to TEI16 when it time is allocated for it later in the release/</w:t>
      </w:r>
    </w:p>
    <w:p w:rsidR="00192B83" w:rsidRPr="00731C2C" w:rsidRDefault="00192B83" w:rsidP="00192B83">
      <w:pPr>
        <w:pStyle w:val="Comments-red"/>
      </w:pPr>
      <w:r w:rsidRPr="00731C2C">
        <w:t>Documents in this agenda item will be handled in a break out session</w:t>
      </w:r>
    </w:p>
    <w:p w:rsidR="0089378C" w:rsidRDefault="0089378C" w:rsidP="0089378C">
      <w:pPr>
        <w:pStyle w:val="Comments"/>
      </w:pPr>
      <w:bookmarkStart w:id="14" w:name="_11.1_WI:_L2/L3"/>
      <w:bookmarkStart w:id="15" w:name="_11.2_WI:_Power"/>
      <w:bookmarkStart w:id="16" w:name="_11.3_WI:_Support"/>
      <w:bookmarkStart w:id="17" w:name="_11.4_SI:_Study"/>
      <w:bookmarkStart w:id="18" w:name="_11.5_WI:_Multiflow"/>
      <w:bookmarkStart w:id="19" w:name="_11.6_WI:_HSPA"/>
      <w:bookmarkStart w:id="20" w:name="_11.7_WI:_"/>
      <w:bookmarkStart w:id="21" w:name="_11.8_UMTS_TEI13"/>
      <w:bookmarkEnd w:id="14"/>
      <w:bookmarkEnd w:id="15"/>
      <w:bookmarkEnd w:id="16"/>
      <w:bookmarkEnd w:id="17"/>
      <w:bookmarkEnd w:id="18"/>
      <w:bookmarkEnd w:id="19"/>
      <w:bookmarkEnd w:id="20"/>
      <w:bookmarkEnd w:id="21"/>
      <w:r>
        <w:t>Including output of email discussion [103#43][LTE/NR] Early implementable features/CRs (DOCOMO)</w:t>
      </w:r>
    </w:p>
    <w:p w:rsidR="005B4C36" w:rsidRPr="005B4C36" w:rsidRDefault="005B4C36" w:rsidP="005B4C36">
      <w:pPr>
        <w:pStyle w:val="Doc-text2"/>
      </w:pPr>
    </w:p>
    <w:p w:rsidR="00A62A1E" w:rsidRDefault="00F53DE4" w:rsidP="00A62A1E">
      <w:pPr>
        <w:pStyle w:val="Doc-title"/>
      </w:pPr>
      <w:hyperlink r:id="rId95" w:history="1">
        <w:r w:rsidR="00A62A1E" w:rsidRPr="00F53DE4">
          <w:rPr>
            <w:rStyle w:val="Hyperlink"/>
          </w:rPr>
          <w:t>R2-1814</w:t>
        </w:r>
        <w:r w:rsidR="00A62A1E" w:rsidRPr="00F53DE4">
          <w:rPr>
            <w:rStyle w:val="Hyperlink"/>
          </w:rPr>
          <w:t>1</w:t>
        </w:r>
        <w:r w:rsidR="00A62A1E" w:rsidRPr="00F53DE4">
          <w:rPr>
            <w:rStyle w:val="Hyperlink"/>
          </w:rPr>
          <w:t>05</w:t>
        </w:r>
      </w:hyperlink>
      <w:r w:rsidR="00A62A1E">
        <w:tab/>
        <w:t>Avoiding resource shortage due to introduction of positioning SIBs</w:t>
      </w:r>
      <w:r w:rsidR="00A62A1E">
        <w:tab/>
        <w:t>Ericsson, ESA</w:t>
      </w:r>
      <w:r w:rsidR="00A62A1E">
        <w:tab/>
        <w:t>discussion</w:t>
      </w:r>
      <w:r w:rsidR="00A62A1E">
        <w:tab/>
        <w:t>Rel-15</w:t>
      </w:r>
    </w:p>
    <w:p w:rsidR="00E27541" w:rsidRPr="00E27541" w:rsidRDefault="00E27541" w:rsidP="00E27541">
      <w:pPr>
        <w:pStyle w:val="Doc-text2"/>
        <w:rPr>
          <w:i/>
        </w:rPr>
      </w:pPr>
      <w:r w:rsidRPr="00E27541">
        <w:rPr>
          <w:i/>
        </w:rPr>
        <w:t>Proposal 1</w:t>
      </w:r>
      <w:r w:rsidRPr="00E27541">
        <w:rPr>
          <w:i/>
        </w:rPr>
        <w:tab/>
        <w:t>Introduce an 80ms scheduling offset for SI messages containing positioning assistance data broadcast.</w:t>
      </w:r>
    </w:p>
    <w:p w:rsidR="00E27541" w:rsidRDefault="00E27541" w:rsidP="00E27541">
      <w:pPr>
        <w:pStyle w:val="Doc-text2"/>
        <w:rPr>
          <w:i/>
        </w:rPr>
      </w:pPr>
      <w:r w:rsidRPr="00E27541">
        <w:rPr>
          <w:i/>
        </w:rPr>
        <w:t>Proposal 2</w:t>
      </w:r>
      <w:r w:rsidRPr="00E27541">
        <w:rPr>
          <w:i/>
        </w:rPr>
        <w:tab/>
        <w:t>Support an SI message periodicity of 320ms or longer for SI messages containing positioning assistance data.</w:t>
      </w:r>
    </w:p>
    <w:p w:rsidR="00E27541" w:rsidRPr="00E27541" w:rsidRDefault="00E27541" w:rsidP="00E27541">
      <w:pPr>
        <w:pStyle w:val="Doc-text2"/>
      </w:pPr>
      <w:r>
        <w:lastRenderedPageBreak/>
        <w:t>-</w:t>
      </w:r>
      <w:r>
        <w:tab/>
        <w:t xml:space="preserve">CMCC thinks that the baseline should be 160ms for the periodicity </w:t>
      </w:r>
    </w:p>
    <w:p w:rsidR="00E27541" w:rsidRPr="00E27541" w:rsidRDefault="00E27541" w:rsidP="00E27541">
      <w:pPr>
        <w:pStyle w:val="Doc-text2"/>
        <w:rPr>
          <w:i/>
        </w:rPr>
      </w:pPr>
      <w:r w:rsidRPr="00E27541">
        <w:rPr>
          <w:i/>
        </w:rPr>
        <w:t>Proposal 3</w:t>
      </w:r>
      <w:r w:rsidRPr="00E27541">
        <w:rPr>
          <w:i/>
        </w:rPr>
        <w:tab/>
        <w:t>Introduce a separate pos-si-WindowLength for SI messages containing positioning assistance data broadcast.</w:t>
      </w:r>
    </w:p>
    <w:p w:rsidR="00E27541" w:rsidRDefault="00E27541" w:rsidP="00E27541">
      <w:pPr>
        <w:pStyle w:val="Doc-text2"/>
      </w:pPr>
      <w:r>
        <w:t>-</w:t>
      </w:r>
      <w:r>
        <w:tab/>
        <w:t xml:space="preserve">CMCC thinks that this is an acceptable proposal </w:t>
      </w:r>
    </w:p>
    <w:p w:rsidR="00E27541" w:rsidRDefault="00E27541" w:rsidP="00E27541">
      <w:pPr>
        <w:pStyle w:val="Doc-text2"/>
      </w:pPr>
    </w:p>
    <w:p w:rsidR="00E27541" w:rsidRDefault="00E27541" w:rsidP="00E27541">
      <w:pPr>
        <w:pStyle w:val="Doc-text2"/>
      </w:pPr>
      <w:r>
        <w:t>-</w:t>
      </w:r>
      <w:r>
        <w:tab/>
        <w:t xml:space="preserve">Qualcomm asks where the requirement that PWS has to use 10ms SI window. </w:t>
      </w:r>
      <w:r w:rsidR="00A71DE6">
        <w:t>Ericsson will check</w:t>
      </w:r>
    </w:p>
    <w:p w:rsidR="00A71DE6" w:rsidRDefault="00A71DE6" w:rsidP="00E27541">
      <w:pPr>
        <w:pStyle w:val="Doc-text2"/>
      </w:pPr>
      <w:r>
        <w:t>-</w:t>
      </w:r>
      <w:r>
        <w:tab/>
        <w:t>Qualcomm asks if 80ms offset is sufficient and if we should multiple offset like in UMTS.  Ericsson explains they chose one offset just to make it simpler but is open to introduce multiple offsets.</w:t>
      </w:r>
    </w:p>
    <w:p w:rsidR="00A71DE6" w:rsidRDefault="00A71DE6" w:rsidP="00E27541">
      <w:pPr>
        <w:pStyle w:val="Doc-text2"/>
      </w:pPr>
      <w:r>
        <w:t>-</w:t>
      </w:r>
      <w:r>
        <w:tab/>
        <w:t xml:space="preserve">Intel asks if there is a backward compatibility issue.  Ericsson explains that this is only introduced in Rel-15.  Intel thinks that theoretically there is still one as we have frozen the release.  </w:t>
      </w:r>
    </w:p>
    <w:p w:rsidR="00A71DE6" w:rsidRDefault="00A71DE6" w:rsidP="00E27541">
      <w:pPr>
        <w:pStyle w:val="Doc-text2"/>
      </w:pPr>
      <w:r>
        <w:t>-</w:t>
      </w:r>
      <w:r>
        <w:tab/>
        <w:t xml:space="preserve">Nokia thinks that this is a SI scheduling enhancements and highlights that this a major change.  </w:t>
      </w:r>
    </w:p>
    <w:p w:rsidR="00A71DE6" w:rsidRPr="00E27541" w:rsidRDefault="00A71DE6" w:rsidP="00E27541">
      <w:pPr>
        <w:pStyle w:val="Doc-text2"/>
      </w:pPr>
      <w:r>
        <w:t>=&gt;</w:t>
      </w:r>
      <w:r>
        <w:tab/>
        <w:t xml:space="preserve">Noted   </w:t>
      </w:r>
    </w:p>
    <w:p w:rsidR="00E27541" w:rsidRPr="00E27541" w:rsidRDefault="00E27541" w:rsidP="00E27541">
      <w:pPr>
        <w:pStyle w:val="Doc-text2"/>
      </w:pPr>
    </w:p>
    <w:p w:rsidR="00A62A1E" w:rsidRDefault="00F53DE4" w:rsidP="00A62A1E">
      <w:pPr>
        <w:pStyle w:val="Doc-title"/>
      </w:pPr>
      <w:hyperlink r:id="rId96" w:history="1">
        <w:r w:rsidR="00A62A1E" w:rsidRPr="00F53DE4">
          <w:rPr>
            <w:rStyle w:val="Hyperlink"/>
          </w:rPr>
          <w:t>R2-1814106</w:t>
        </w:r>
      </w:hyperlink>
      <w:r w:rsidR="00A62A1E">
        <w:tab/>
        <w:t>SI message scheduling enhancement to avoid conflicts between legacy and positioning System Information</w:t>
      </w:r>
      <w:r w:rsidR="00A62A1E">
        <w:tab/>
        <w:t>Ericsson, ESA</w:t>
      </w:r>
      <w:r w:rsidR="00A62A1E">
        <w:tab/>
        <w:t>CR</w:t>
      </w:r>
      <w:r w:rsidR="00A62A1E">
        <w:tab/>
        <w:t>Rel-15</w:t>
      </w:r>
      <w:r w:rsidR="00A62A1E">
        <w:tab/>
        <w:t>36.331</w:t>
      </w:r>
      <w:r w:rsidR="00A62A1E">
        <w:tab/>
        <w:t>15.3.0</w:t>
      </w:r>
      <w:r w:rsidR="00A62A1E">
        <w:tab/>
        <w:t>3596</w:t>
      </w:r>
      <w:r w:rsidR="00A62A1E">
        <w:tab/>
        <w:t>-</w:t>
      </w:r>
      <w:r w:rsidR="00A62A1E">
        <w:tab/>
        <w:t>F</w:t>
      </w:r>
      <w:r w:rsidR="00A62A1E">
        <w:tab/>
        <w:t>TEI15</w:t>
      </w:r>
    </w:p>
    <w:p w:rsidR="006B0D96" w:rsidRDefault="00A71DE6" w:rsidP="006B0D96">
      <w:pPr>
        <w:pStyle w:val="Doc-text2"/>
      </w:pPr>
      <w:r>
        <w:t>=&gt;</w:t>
      </w:r>
      <w:r>
        <w:tab/>
        <w:t xml:space="preserve">Not treated </w:t>
      </w:r>
    </w:p>
    <w:p w:rsidR="00A71DE6" w:rsidRPr="006B0D96" w:rsidRDefault="00A71DE6" w:rsidP="006B0D96">
      <w:pPr>
        <w:pStyle w:val="Doc-text2"/>
      </w:pPr>
    </w:p>
    <w:p w:rsidR="00A62A1E" w:rsidRDefault="00F53DE4" w:rsidP="00A62A1E">
      <w:pPr>
        <w:pStyle w:val="Doc-title"/>
      </w:pPr>
      <w:hyperlink r:id="rId97" w:history="1">
        <w:r w:rsidR="00A62A1E" w:rsidRPr="00F53DE4">
          <w:rPr>
            <w:rStyle w:val="Hyperlink"/>
          </w:rPr>
          <w:t>R</w:t>
        </w:r>
        <w:r w:rsidR="00A62A1E" w:rsidRPr="00F53DE4">
          <w:rPr>
            <w:rStyle w:val="Hyperlink"/>
          </w:rPr>
          <w:t>2</w:t>
        </w:r>
        <w:r w:rsidR="00A62A1E" w:rsidRPr="00F53DE4">
          <w:rPr>
            <w:rStyle w:val="Hyperlink"/>
          </w:rPr>
          <w:t>-1814204</w:t>
        </w:r>
      </w:hyperlink>
      <w:r w:rsidR="00A62A1E">
        <w:tab/>
        <w:t>Informing the serving eNB of the feMBMS service(s) received from a different eNB in ROM Mode</w:t>
      </w:r>
      <w:r w:rsidR="00A62A1E">
        <w:tab/>
        <w:t>Qualcomm India Pvt Ltd</w:t>
      </w:r>
      <w:r w:rsidR="00A62A1E">
        <w:tab/>
        <w:t>discussion</w:t>
      </w:r>
      <w:r w:rsidR="00A62A1E">
        <w:tab/>
        <w:t>Rel-15</w:t>
      </w:r>
    </w:p>
    <w:p w:rsidR="00901234" w:rsidRPr="00901234" w:rsidRDefault="00901234" w:rsidP="00901234">
      <w:pPr>
        <w:pStyle w:val="Doc-text2"/>
        <w:rPr>
          <w:i/>
        </w:rPr>
      </w:pPr>
      <w:r w:rsidRPr="00901234">
        <w:rPr>
          <w:i/>
        </w:rPr>
        <w:t>Proposal 1.</w:t>
      </w:r>
      <w:r w:rsidRPr="00901234">
        <w:rPr>
          <w:i/>
        </w:rPr>
        <w:tab/>
        <w:t xml:space="preserve">MBMS capable  UE sends MBMS Interest Indication when it starts/stops receiving eMBMS service in ROM. </w:t>
      </w:r>
    </w:p>
    <w:p w:rsidR="00901234" w:rsidRDefault="00901234" w:rsidP="00901234">
      <w:pPr>
        <w:pStyle w:val="Doc-text2"/>
        <w:rPr>
          <w:i/>
        </w:rPr>
      </w:pPr>
      <w:r w:rsidRPr="00901234">
        <w:rPr>
          <w:i/>
        </w:rPr>
        <w:t>Proposal 2.</w:t>
      </w:r>
      <w:r w:rsidRPr="00901234">
        <w:rPr>
          <w:i/>
        </w:rPr>
        <w:tab/>
        <w:t>UE can send MBMS Interest Indication to serving eNB even if serving eNB does not broadcast SIB15.</w:t>
      </w:r>
    </w:p>
    <w:p w:rsidR="00901234" w:rsidRDefault="00901234" w:rsidP="00901234">
      <w:pPr>
        <w:pStyle w:val="Doc-text2"/>
      </w:pPr>
      <w:r>
        <w:t>-</w:t>
      </w:r>
      <w:r>
        <w:tab/>
        <w:t>LG asks what happens if the eNB doesn’t understand the interest indication</w:t>
      </w:r>
    </w:p>
    <w:p w:rsidR="00901234" w:rsidRPr="00901234" w:rsidRDefault="00901234" w:rsidP="00901234">
      <w:pPr>
        <w:pStyle w:val="Doc-text2"/>
        <w:rPr>
          <w:i/>
        </w:rPr>
      </w:pPr>
      <w:r w:rsidRPr="00901234">
        <w:rPr>
          <w:i/>
        </w:rPr>
        <w:t>Proposal 3.</w:t>
      </w:r>
      <w:r w:rsidRPr="00901234">
        <w:rPr>
          <w:i/>
        </w:rPr>
        <w:tab/>
        <w:t xml:space="preserve"> eMBMS service numerology, channel bandwidth and EARFCN are introduced in MBMS Interest Indication.</w:t>
      </w:r>
    </w:p>
    <w:p w:rsidR="00901234" w:rsidRDefault="00901234" w:rsidP="00901234">
      <w:pPr>
        <w:pStyle w:val="Doc-text2"/>
      </w:pPr>
      <w:r>
        <w:t>-</w:t>
      </w:r>
      <w:r>
        <w:tab/>
        <w:t xml:space="preserve">Huawei asks why the UE has to report the channel number.  </w:t>
      </w:r>
    </w:p>
    <w:p w:rsidR="00901234" w:rsidRDefault="00901234" w:rsidP="00901234">
      <w:pPr>
        <w:pStyle w:val="Doc-text2"/>
      </w:pPr>
    </w:p>
    <w:p w:rsidR="00901234" w:rsidRPr="00901234" w:rsidRDefault="00901234" w:rsidP="00901234">
      <w:pPr>
        <w:pStyle w:val="Doc-text2"/>
        <w:pBdr>
          <w:top w:val="single" w:sz="4" w:space="1" w:color="auto"/>
          <w:left w:val="single" w:sz="4" w:space="4" w:color="auto"/>
          <w:bottom w:val="single" w:sz="4" w:space="1" w:color="auto"/>
          <w:right w:val="single" w:sz="4" w:space="4" w:color="auto"/>
        </w:pBdr>
        <w:rPr>
          <w:b/>
        </w:rPr>
      </w:pPr>
      <w:r w:rsidRPr="00901234">
        <w:rPr>
          <w:b/>
        </w:rPr>
        <w:t>Agreements</w:t>
      </w:r>
    </w:p>
    <w:p w:rsidR="00901234" w:rsidRPr="00901234" w:rsidRDefault="00901234" w:rsidP="00901234">
      <w:pPr>
        <w:pStyle w:val="Doc-text2"/>
        <w:pBdr>
          <w:top w:val="single" w:sz="4" w:space="1" w:color="auto"/>
          <w:left w:val="single" w:sz="4" w:space="4" w:color="auto"/>
          <w:bottom w:val="single" w:sz="4" w:space="1" w:color="auto"/>
          <w:right w:val="single" w:sz="4" w:space="4" w:color="auto"/>
        </w:pBdr>
      </w:pPr>
      <w:r w:rsidRPr="00901234">
        <w:t>1.</w:t>
      </w:r>
      <w:r w:rsidRPr="00901234">
        <w:tab/>
        <w:t>MBMS capable  UE sends M</w:t>
      </w:r>
      <w:r>
        <w:t xml:space="preserve">BMS Interest Indication for </w:t>
      </w:r>
      <w:r w:rsidRPr="00901234">
        <w:t xml:space="preserve">eMBMS service in ROM </w:t>
      </w:r>
    </w:p>
    <w:p w:rsidR="00901234" w:rsidRPr="00901234" w:rsidRDefault="00901234" w:rsidP="00901234">
      <w:pPr>
        <w:pStyle w:val="Doc-text2"/>
        <w:pBdr>
          <w:top w:val="single" w:sz="4" w:space="1" w:color="auto"/>
          <w:left w:val="single" w:sz="4" w:space="4" w:color="auto"/>
          <w:bottom w:val="single" w:sz="4" w:space="1" w:color="auto"/>
          <w:right w:val="single" w:sz="4" w:space="4" w:color="auto"/>
        </w:pBdr>
      </w:pPr>
      <w:r w:rsidRPr="00901234">
        <w:t>2.</w:t>
      </w:r>
      <w:r w:rsidRPr="00901234">
        <w:tab/>
        <w:t>UE can send MBMS Interest Indication to serving eNB even if serving eNB does not broadcast SIB15.</w:t>
      </w:r>
    </w:p>
    <w:p w:rsidR="00901234" w:rsidRDefault="00901234" w:rsidP="00901234">
      <w:pPr>
        <w:pStyle w:val="Doc-text2"/>
        <w:pBdr>
          <w:top w:val="single" w:sz="4" w:space="1" w:color="auto"/>
          <w:left w:val="single" w:sz="4" w:space="4" w:color="auto"/>
          <w:bottom w:val="single" w:sz="4" w:space="1" w:color="auto"/>
          <w:right w:val="single" w:sz="4" w:space="4" w:color="auto"/>
        </w:pBdr>
      </w:pPr>
      <w:r>
        <w:t>3.</w:t>
      </w:r>
      <w:r>
        <w:tab/>
      </w:r>
      <w:r w:rsidRPr="00901234">
        <w:t>eMBMS service numerology, channel bandwidth and EARFCN are introdu</w:t>
      </w:r>
      <w:r>
        <w:t>ced in MBMS Interest Indication</w:t>
      </w:r>
    </w:p>
    <w:p w:rsidR="00901234" w:rsidRPr="00901234" w:rsidRDefault="00901234" w:rsidP="00901234">
      <w:pPr>
        <w:pStyle w:val="Doc-text2"/>
        <w:pBdr>
          <w:top w:val="single" w:sz="4" w:space="1" w:color="auto"/>
          <w:left w:val="single" w:sz="4" w:space="4" w:color="auto"/>
          <w:bottom w:val="single" w:sz="4" w:space="1" w:color="auto"/>
          <w:right w:val="single" w:sz="4" w:space="4" w:color="auto"/>
        </w:pBdr>
      </w:pPr>
      <w:r>
        <w:t>4.</w:t>
      </w:r>
      <w:r>
        <w:tab/>
        <w:t>Qualcomm will bring the CR next meeting</w:t>
      </w:r>
    </w:p>
    <w:p w:rsidR="00901234" w:rsidRPr="00A71DE6" w:rsidRDefault="00901234" w:rsidP="00901234">
      <w:pPr>
        <w:pStyle w:val="Doc-text2"/>
      </w:pPr>
    </w:p>
    <w:p w:rsidR="006F7F85" w:rsidRDefault="00F53DE4" w:rsidP="006F7F85">
      <w:pPr>
        <w:pStyle w:val="Doc-title"/>
      </w:pPr>
      <w:hyperlink r:id="rId98" w:history="1">
        <w:r w:rsidR="006F7F85" w:rsidRPr="00F53DE4">
          <w:rPr>
            <w:rStyle w:val="Hyperlink"/>
          </w:rPr>
          <w:t>R2-</w:t>
        </w:r>
        <w:r w:rsidR="006F7F85" w:rsidRPr="00F53DE4">
          <w:rPr>
            <w:rStyle w:val="Hyperlink"/>
          </w:rPr>
          <w:t>1</w:t>
        </w:r>
        <w:r w:rsidR="006F7F85" w:rsidRPr="00F53DE4">
          <w:rPr>
            <w:rStyle w:val="Hyperlink"/>
          </w:rPr>
          <w:t>815085</w:t>
        </w:r>
      </w:hyperlink>
      <w:r w:rsidR="006F7F85">
        <w:tab/>
        <w:t>[Draft] LS on inclusion of numerology and bandwidth of eMBMS services in USD</w:t>
      </w:r>
      <w:r w:rsidR="006F7F85">
        <w:tab/>
        <w:t>Qualcomm India Pvt Ltd</w:t>
      </w:r>
      <w:r w:rsidR="006F7F85">
        <w:tab/>
        <w:t>LS out</w:t>
      </w:r>
      <w:r w:rsidR="006F7F85">
        <w:tab/>
        <w:t>Rel-15</w:t>
      </w:r>
      <w:r w:rsidR="006F7F85">
        <w:tab/>
        <w:t>To:SA4</w:t>
      </w:r>
      <w:r w:rsidR="006F7F85">
        <w:tab/>
        <w:t>Cc:SA2, RAN1</w:t>
      </w:r>
    </w:p>
    <w:p w:rsidR="00901234" w:rsidRDefault="00901234" w:rsidP="00901234">
      <w:pPr>
        <w:pStyle w:val="Doc-text2"/>
      </w:pPr>
      <w:r>
        <w:t>=&gt;</w:t>
      </w:r>
      <w:r>
        <w:tab/>
        <w:t>Wait for next meeting after we agree to the CR</w:t>
      </w:r>
    </w:p>
    <w:p w:rsidR="00901234" w:rsidRPr="00901234" w:rsidRDefault="00901234" w:rsidP="00901234">
      <w:pPr>
        <w:pStyle w:val="Doc-text2"/>
      </w:pPr>
      <w:r>
        <w:t>=&gt;</w:t>
      </w:r>
      <w:r>
        <w:tab/>
        <w:t xml:space="preserve">Noted </w:t>
      </w:r>
    </w:p>
    <w:p w:rsidR="006F7F85" w:rsidRPr="006F7F85" w:rsidRDefault="006F7F85" w:rsidP="006F7F85">
      <w:pPr>
        <w:pStyle w:val="Doc-text2"/>
      </w:pPr>
    </w:p>
    <w:p w:rsidR="00A62A1E" w:rsidRDefault="00F53DE4" w:rsidP="00A62A1E">
      <w:pPr>
        <w:pStyle w:val="Doc-title"/>
      </w:pPr>
      <w:hyperlink r:id="rId99" w:history="1">
        <w:r w:rsidR="00A62A1E" w:rsidRPr="00F53DE4">
          <w:rPr>
            <w:rStyle w:val="Hyperlink"/>
          </w:rPr>
          <w:t>R2-18143</w:t>
        </w:r>
        <w:r w:rsidR="00A62A1E" w:rsidRPr="00F53DE4">
          <w:rPr>
            <w:rStyle w:val="Hyperlink"/>
          </w:rPr>
          <w:t>2</w:t>
        </w:r>
        <w:r w:rsidR="00A62A1E" w:rsidRPr="00F53DE4">
          <w:rPr>
            <w:rStyle w:val="Hyperlink"/>
          </w:rPr>
          <w:t>4</w:t>
        </w:r>
      </w:hyperlink>
      <w:r w:rsidR="00A62A1E">
        <w:tab/>
        <w:t>Configured Scheduling during Random Access Procedure</w:t>
      </w:r>
      <w:r w:rsidR="00A62A1E">
        <w:tab/>
        <w:t>Ericsson</w:t>
      </w:r>
      <w:r w:rsidR="00A62A1E">
        <w:tab/>
        <w:t>discussion</w:t>
      </w:r>
      <w:r w:rsidR="00A62A1E">
        <w:tab/>
        <w:t>Rel-15</w:t>
      </w:r>
      <w:r w:rsidR="00A62A1E">
        <w:tab/>
        <w:t>TEI15</w:t>
      </w:r>
    </w:p>
    <w:p w:rsidR="00901234" w:rsidRDefault="00901234" w:rsidP="00901234">
      <w:pPr>
        <w:pStyle w:val="Doc-text2"/>
      </w:pPr>
      <w:r>
        <w:t>=&gt;</w:t>
      </w:r>
      <w:r>
        <w:tab/>
        <w:t xml:space="preserve">Not treated </w:t>
      </w:r>
    </w:p>
    <w:p w:rsidR="00901234" w:rsidRPr="00901234" w:rsidRDefault="00901234" w:rsidP="00901234">
      <w:pPr>
        <w:pStyle w:val="Doc-text2"/>
      </w:pPr>
    </w:p>
    <w:p w:rsidR="00A62A1E" w:rsidRDefault="00F53DE4" w:rsidP="00A62A1E">
      <w:pPr>
        <w:pStyle w:val="Doc-title"/>
      </w:pPr>
      <w:hyperlink r:id="rId100" w:history="1">
        <w:r w:rsidR="00A62A1E" w:rsidRPr="00F53DE4">
          <w:rPr>
            <w:rStyle w:val="Hyperlink"/>
          </w:rPr>
          <w:t>R2-1814325</w:t>
        </w:r>
      </w:hyperlink>
      <w:r w:rsidR="00A62A1E">
        <w:tab/>
        <w:t>Correction on Configured Scheduling during Random Access Procedure</w:t>
      </w:r>
      <w:r w:rsidR="00A62A1E">
        <w:tab/>
        <w:t>Ericsson</w:t>
      </w:r>
      <w:r w:rsidR="00A62A1E">
        <w:tab/>
        <w:t>CR</w:t>
      </w:r>
      <w:r w:rsidR="00A62A1E">
        <w:tab/>
        <w:t>Rel-15</w:t>
      </w:r>
      <w:r w:rsidR="00A62A1E">
        <w:tab/>
        <w:t>36.321</w:t>
      </w:r>
      <w:r w:rsidR="00A62A1E">
        <w:tab/>
        <w:t>15.3.0</w:t>
      </w:r>
      <w:r w:rsidR="00A62A1E">
        <w:tab/>
        <w:t>1369</w:t>
      </w:r>
      <w:r w:rsidR="00A62A1E">
        <w:tab/>
        <w:t>-</w:t>
      </w:r>
      <w:r w:rsidR="00A62A1E">
        <w:tab/>
        <w:t>F</w:t>
      </w:r>
      <w:r w:rsidR="00A62A1E">
        <w:tab/>
        <w:t>TEI15</w:t>
      </w:r>
    </w:p>
    <w:p w:rsidR="00901234" w:rsidRDefault="00901234" w:rsidP="00901234">
      <w:pPr>
        <w:pStyle w:val="Doc-text2"/>
      </w:pPr>
      <w:r>
        <w:t>=&gt;</w:t>
      </w:r>
      <w:r>
        <w:tab/>
        <w:t xml:space="preserve">Not treated </w:t>
      </w:r>
    </w:p>
    <w:p w:rsidR="006F7F85" w:rsidRPr="006F7F85" w:rsidRDefault="006F7F85" w:rsidP="006F7F85">
      <w:pPr>
        <w:pStyle w:val="Doc-text2"/>
      </w:pPr>
    </w:p>
    <w:p w:rsidR="00A62A1E" w:rsidRDefault="00F53DE4" w:rsidP="00A62A1E">
      <w:pPr>
        <w:pStyle w:val="Doc-title"/>
      </w:pPr>
      <w:hyperlink r:id="rId101" w:history="1">
        <w:r w:rsidR="00A62A1E" w:rsidRPr="00F53DE4">
          <w:rPr>
            <w:rStyle w:val="Hyperlink"/>
          </w:rPr>
          <w:t>R2-181</w:t>
        </w:r>
        <w:r w:rsidR="00A62A1E" w:rsidRPr="00F53DE4">
          <w:rPr>
            <w:rStyle w:val="Hyperlink"/>
          </w:rPr>
          <w:t>4</w:t>
        </w:r>
        <w:r w:rsidR="00A62A1E" w:rsidRPr="00F53DE4">
          <w:rPr>
            <w:rStyle w:val="Hyperlink"/>
          </w:rPr>
          <w:t>7</w:t>
        </w:r>
        <w:r w:rsidR="00A62A1E" w:rsidRPr="00F53DE4">
          <w:rPr>
            <w:rStyle w:val="Hyperlink"/>
          </w:rPr>
          <w:t>4</w:t>
        </w:r>
        <w:r w:rsidR="00A62A1E" w:rsidRPr="00F53DE4">
          <w:rPr>
            <w:rStyle w:val="Hyperlink"/>
          </w:rPr>
          <w:t>9</w:t>
        </w:r>
      </w:hyperlink>
      <w:r w:rsidR="00A62A1E">
        <w:tab/>
        <w:t>Consolidated output from LTE RRC ASN.1 review</w:t>
      </w:r>
      <w:r w:rsidR="00A62A1E">
        <w:tab/>
        <w:t>Samsung Telecommunications</w:t>
      </w:r>
      <w:r w:rsidR="00A62A1E">
        <w:tab/>
        <w:t>report</w:t>
      </w:r>
      <w:r w:rsidR="00A62A1E">
        <w:tab/>
        <w:t>Rel-15</w:t>
      </w:r>
      <w:r w:rsidR="00A62A1E">
        <w:tab/>
        <w:t>36.331</w:t>
      </w:r>
      <w:r w:rsidR="00A62A1E">
        <w:tab/>
        <w:t>TEI15</w:t>
      </w:r>
      <w:r w:rsidR="00A62A1E">
        <w:tab/>
        <w:t>Late</w:t>
      </w:r>
    </w:p>
    <w:p w:rsidR="00901234" w:rsidRDefault="00901234" w:rsidP="00901234">
      <w:pPr>
        <w:pStyle w:val="Doc-text2"/>
      </w:pPr>
      <w:r>
        <w:t>-</w:t>
      </w:r>
      <w:r>
        <w:tab/>
        <w:t>Rapporteur indicates that he is consolidating the list and will attempt to provide the document at the end of the week</w:t>
      </w:r>
    </w:p>
    <w:p w:rsidR="00453CCA" w:rsidRDefault="00453CCA" w:rsidP="00453CCA">
      <w:pPr>
        <w:pStyle w:val="Doc-text2"/>
      </w:pPr>
      <w:r>
        <w:t>=&gt;</w:t>
      </w:r>
      <w:r>
        <w:tab/>
        <w:t xml:space="preserve">Not available </w:t>
      </w:r>
    </w:p>
    <w:p w:rsidR="006F7F85" w:rsidRPr="006F7F85" w:rsidRDefault="006F7F85" w:rsidP="006F7F85">
      <w:pPr>
        <w:pStyle w:val="Doc-text2"/>
      </w:pPr>
    </w:p>
    <w:p w:rsidR="00A62A1E" w:rsidRDefault="00F53DE4" w:rsidP="00A62A1E">
      <w:pPr>
        <w:pStyle w:val="Doc-title"/>
      </w:pPr>
      <w:hyperlink r:id="rId102" w:history="1">
        <w:r w:rsidR="00A62A1E" w:rsidRPr="00F53DE4">
          <w:rPr>
            <w:rStyle w:val="Hyperlink"/>
          </w:rPr>
          <w:t>R</w:t>
        </w:r>
        <w:r w:rsidR="00A62A1E" w:rsidRPr="00F53DE4">
          <w:rPr>
            <w:rStyle w:val="Hyperlink"/>
          </w:rPr>
          <w:t>2</w:t>
        </w:r>
        <w:r w:rsidR="00A62A1E" w:rsidRPr="00F53DE4">
          <w:rPr>
            <w:rStyle w:val="Hyperlink"/>
          </w:rPr>
          <w:t>-1815</w:t>
        </w:r>
        <w:r w:rsidR="00A62A1E" w:rsidRPr="00F53DE4">
          <w:rPr>
            <w:rStyle w:val="Hyperlink"/>
          </w:rPr>
          <w:t>0</w:t>
        </w:r>
        <w:r w:rsidR="00A62A1E" w:rsidRPr="00F53DE4">
          <w:rPr>
            <w:rStyle w:val="Hyperlink"/>
          </w:rPr>
          <w:t>01</w:t>
        </w:r>
      </w:hyperlink>
      <w:r w:rsidR="00A62A1E">
        <w:tab/>
        <w:t>Adding alternative way of measuring throughput for small data busts to UE throughput measurements</w:t>
      </w:r>
      <w:r w:rsidR="00A62A1E">
        <w:tab/>
        <w:t>Ericsson, Nokia</w:t>
      </w:r>
      <w:r w:rsidR="00A62A1E">
        <w:tab/>
        <w:t>CR</w:t>
      </w:r>
      <w:r w:rsidR="00A62A1E">
        <w:tab/>
        <w:t>Rel-15</w:t>
      </w:r>
      <w:r w:rsidR="00A62A1E">
        <w:tab/>
        <w:t>36.314</w:t>
      </w:r>
      <w:r w:rsidR="00A62A1E">
        <w:tab/>
        <w:t>15.1.0</w:t>
      </w:r>
      <w:r w:rsidR="00A62A1E">
        <w:tab/>
        <w:t>0057</w:t>
      </w:r>
      <w:r w:rsidR="00A62A1E">
        <w:tab/>
        <w:t>-</w:t>
      </w:r>
      <w:r w:rsidR="00A62A1E">
        <w:tab/>
        <w:t>F</w:t>
      </w:r>
      <w:r w:rsidR="00A62A1E">
        <w:tab/>
        <w:t>TEI15</w:t>
      </w:r>
    </w:p>
    <w:p w:rsidR="00C12F26" w:rsidRDefault="00C12F26" w:rsidP="00C12F26">
      <w:pPr>
        <w:pStyle w:val="Doc-text2"/>
      </w:pPr>
      <w:r>
        <w:t>=&gt;</w:t>
      </w:r>
      <w:r>
        <w:tab/>
        <w:t xml:space="preserve">The CR is revised in </w:t>
      </w:r>
      <w:hyperlink r:id="rId103" w:history="1">
        <w:r w:rsidRPr="00F53DE4">
          <w:rPr>
            <w:rStyle w:val="Hyperlink"/>
          </w:rPr>
          <w:t>R2-1815651</w:t>
        </w:r>
      </w:hyperlink>
    </w:p>
    <w:bookmarkStart w:id="22" w:name="_Hlk526907576"/>
    <w:p w:rsidR="00C12F26" w:rsidRDefault="00F53DE4" w:rsidP="00C12F26">
      <w:pPr>
        <w:pStyle w:val="Doc-title"/>
      </w:pPr>
      <w:r>
        <w:fldChar w:fldCharType="begin"/>
      </w:r>
      <w:r>
        <w:instrText xml:space="preserve"> HYPERLINK "C:\\Users\\panidx\\Documents\\RAN\\RAN2\\103bis - Chengdu\\Docs\\R2-1815651.zip" </w:instrText>
      </w:r>
      <w:r>
        <w:fldChar w:fldCharType="separate"/>
      </w:r>
      <w:r w:rsidR="00C12F26" w:rsidRPr="00F53DE4">
        <w:rPr>
          <w:rStyle w:val="Hyperlink"/>
        </w:rPr>
        <w:t>R2-</w:t>
      </w:r>
      <w:r w:rsidR="00C12F26" w:rsidRPr="00F53DE4">
        <w:rPr>
          <w:rStyle w:val="Hyperlink"/>
        </w:rPr>
        <w:t>1</w:t>
      </w:r>
      <w:r w:rsidR="00C12F26" w:rsidRPr="00F53DE4">
        <w:rPr>
          <w:rStyle w:val="Hyperlink"/>
        </w:rPr>
        <w:t>815</w:t>
      </w:r>
      <w:r w:rsidR="00C12F26" w:rsidRPr="00F53DE4">
        <w:rPr>
          <w:rStyle w:val="Hyperlink"/>
        </w:rPr>
        <w:t>6</w:t>
      </w:r>
      <w:r w:rsidR="00C12F26" w:rsidRPr="00F53DE4">
        <w:rPr>
          <w:rStyle w:val="Hyperlink"/>
        </w:rPr>
        <w:t>51</w:t>
      </w:r>
      <w:r>
        <w:fldChar w:fldCharType="end"/>
      </w:r>
      <w:r w:rsidR="00C12F26">
        <w:tab/>
        <w:t>Adding alternative way of measuring throughput for small data busts to UE throughput measurements</w:t>
      </w:r>
      <w:r w:rsidR="00C12F26">
        <w:tab/>
        <w:t>Ericsson, Nokia</w:t>
      </w:r>
      <w:r w:rsidR="00C12F26">
        <w:tab/>
        <w:t>CR</w:t>
      </w:r>
      <w:r w:rsidR="00C12F26">
        <w:tab/>
        <w:t>Rel-15</w:t>
      </w:r>
      <w:r w:rsidR="00C12F26">
        <w:tab/>
        <w:t>36.314</w:t>
      </w:r>
      <w:r w:rsidR="00C12F26">
        <w:tab/>
        <w:t>15.1.0</w:t>
      </w:r>
      <w:r w:rsidR="00C12F26">
        <w:tab/>
        <w:t>0057</w:t>
      </w:r>
      <w:r w:rsidR="00C12F26">
        <w:tab/>
        <w:t>-</w:t>
      </w:r>
      <w:r w:rsidR="00C12F26">
        <w:tab/>
        <w:t>F</w:t>
      </w:r>
      <w:r w:rsidR="00C12F26">
        <w:tab/>
        <w:t>TEI15</w:t>
      </w:r>
    </w:p>
    <w:bookmarkEnd w:id="22"/>
    <w:p w:rsidR="00DD7FFD" w:rsidRDefault="00DD7FFD" w:rsidP="00043441">
      <w:pPr>
        <w:pStyle w:val="Doc-text2"/>
      </w:pPr>
      <w:r>
        <w:t>-</w:t>
      </w:r>
      <w:r>
        <w:tab/>
        <w:t>Huawei thinks that the formula is not needed and we need to come back to this next meeting</w:t>
      </w:r>
    </w:p>
    <w:p w:rsidR="00901234" w:rsidRDefault="00DD7FFD" w:rsidP="00043441">
      <w:pPr>
        <w:pStyle w:val="Doc-text2"/>
      </w:pPr>
      <w:r>
        <w:t>=&gt;</w:t>
      </w:r>
      <w:r>
        <w:tab/>
        <w:t xml:space="preserve">The CR is postponed   </w:t>
      </w:r>
    </w:p>
    <w:p w:rsidR="00DD7FFD" w:rsidRPr="00043441" w:rsidRDefault="00DD7FFD" w:rsidP="00043441">
      <w:pPr>
        <w:pStyle w:val="Doc-text2"/>
      </w:pPr>
    </w:p>
    <w:p w:rsidR="00A62A1E" w:rsidRDefault="00F53DE4" w:rsidP="00A62A1E">
      <w:pPr>
        <w:pStyle w:val="Doc-title"/>
      </w:pPr>
      <w:hyperlink r:id="rId104" w:history="1">
        <w:r w:rsidR="00A62A1E" w:rsidRPr="00F53DE4">
          <w:rPr>
            <w:rStyle w:val="Hyperlink"/>
          </w:rPr>
          <w:t>R2-18</w:t>
        </w:r>
        <w:r w:rsidR="00A62A1E" w:rsidRPr="00F53DE4">
          <w:rPr>
            <w:rStyle w:val="Hyperlink"/>
          </w:rPr>
          <w:t>1</w:t>
        </w:r>
        <w:r w:rsidR="00A62A1E" w:rsidRPr="00F53DE4">
          <w:rPr>
            <w:rStyle w:val="Hyperlink"/>
          </w:rPr>
          <w:t>5007</w:t>
        </w:r>
      </w:hyperlink>
      <w:r w:rsidR="00A62A1E">
        <w:tab/>
        <w:t>UE operation upon RRC reject reception</w:t>
      </w:r>
      <w:r w:rsidR="00A62A1E">
        <w:tab/>
        <w:t>Apple</w:t>
      </w:r>
      <w:r w:rsidR="00A62A1E">
        <w:tab/>
        <w:t>CR</w:t>
      </w:r>
      <w:r w:rsidR="00A62A1E">
        <w:tab/>
        <w:t>Rel-15</w:t>
      </w:r>
      <w:r w:rsidR="00A62A1E">
        <w:tab/>
        <w:t>36.331</w:t>
      </w:r>
      <w:r w:rsidR="00A62A1E">
        <w:tab/>
        <w:t>15.3.0</w:t>
      </w:r>
      <w:r w:rsidR="00A62A1E">
        <w:tab/>
        <w:t>3667</w:t>
      </w:r>
      <w:r w:rsidR="00A62A1E">
        <w:tab/>
        <w:t>-</w:t>
      </w:r>
      <w:r w:rsidR="00A62A1E">
        <w:tab/>
        <w:t>F</w:t>
      </w:r>
      <w:r w:rsidR="00A62A1E">
        <w:tab/>
        <w:t>TEI15</w:t>
      </w:r>
    </w:p>
    <w:p w:rsidR="00901234" w:rsidRDefault="00901234" w:rsidP="00901234">
      <w:pPr>
        <w:pStyle w:val="Doc-text2"/>
      </w:pPr>
      <w:r>
        <w:t>-</w:t>
      </w:r>
      <w:r>
        <w:tab/>
        <w:t>Ericsson indicates that we have a similar discussion in NR and maybe it can first be treated there</w:t>
      </w:r>
    </w:p>
    <w:p w:rsidR="00901234" w:rsidRDefault="00901234" w:rsidP="00901234">
      <w:pPr>
        <w:pStyle w:val="Doc-text2"/>
      </w:pPr>
      <w:r>
        <w:t>-</w:t>
      </w:r>
      <w:r>
        <w:tab/>
        <w:t>Ericsson thinks that the</w:t>
      </w:r>
      <w:r w:rsidR="004B2F0B">
        <w:t xml:space="preserve"> network can resolve this issue.  Apple thinks that some operators don’t have the feature and we see that it is not good for the UE.  </w:t>
      </w:r>
    </w:p>
    <w:p w:rsidR="004B2F0B" w:rsidRDefault="004B2F0B" w:rsidP="00901234">
      <w:pPr>
        <w:pStyle w:val="Doc-text2"/>
      </w:pPr>
      <w:r>
        <w:t>-</w:t>
      </w:r>
      <w:r>
        <w:tab/>
        <w:t xml:space="preserve">Nokia thinks that this would require adding a new feature while we have existing tools that we can use for idle mode.   Nokia explains that there is reject with redirection option as well.  </w:t>
      </w:r>
    </w:p>
    <w:p w:rsidR="004B2F0B" w:rsidRDefault="004B2F0B" w:rsidP="00901234">
      <w:pPr>
        <w:pStyle w:val="Doc-text2"/>
      </w:pPr>
      <w:r>
        <w:t>-</w:t>
      </w:r>
      <w:r>
        <w:tab/>
        <w:t>Apple would like to avoid a UE getting stuck in a congested cell</w:t>
      </w:r>
    </w:p>
    <w:p w:rsidR="00043441" w:rsidRDefault="004B2F0B" w:rsidP="00043441">
      <w:pPr>
        <w:pStyle w:val="Doc-text2"/>
      </w:pPr>
      <w:r>
        <w:t>=&gt;</w:t>
      </w:r>
      <w:r>
        <w:tab/>
        <w:t xml:space="preserve">Noted </w:t>
      </w:r>
    </w:p>
    <w:p w:rsidR="004B2F0B" w:rsidRPr="00043441" w:rsidRDefault="004B2F0B" w:rsidP="00043441">
      <w:pPr>
        <w:pStyle w:val="Doc-text2"/>
      </w:pPr>
    </w:p>
    <w:p w:rsidR="00043441" w:rsidRDefault="00F53DE4" w:rsidP="00043441">
      <w:pPr>
        <w:pStyle w:val="Doc-title"/>
      </w:pPr>
      <w:hyperlink r:id="rId105" w:history="1">
        <w:r w:rsidR="00A62A1E" w:rsidRPr="00F53DE4">
          <w:rPr>
            <w:rStyle w:val="Hyperlink"/>
          </w:rPr>
          <w:t>R2-1815</w:t>
        </w:r>
        <w:r w:rsidR="00A62A1E" w:rsidRPr="00F53DE4">
          <w:rPr>
            <w:rStyle w:val="Hyperlink"/>
          </w:rPr>
          <w:t>5</w:t>
        </w:r>
        <w:r w:rsidR="00A62A1E" w:rsidRPr="00F53DE4">
          <w:rPr>
            <w:rStyle w:val="Hyperlink"/>
          </w:rPr>
          <w:t>34</w:t>
        </w:r>
      </w:hyperlink>
      <w:r w:rsidR="00A62A1E">
        <w:tab/>
        <w:t>Discussion on supporting selective retransmission for PDCP data recovery</w:t>
      </w:r>
      <w:r w:rsidR="00A62A1E">
        <w:tab/>
        <w:t>Huawei, HiSilicon</w:t>
      </w:r>
      <w:r w:rsidR="00A62A1E">
        <w:tab/>
        <w:t>discussion</w:t>
      </w:r>
    </w:p>
    <w:p w:rsidR="004B2F0B" w:rsidRPr="004B2F0B" w:rsidRDefault="004B2F0B" w:rsidP="004B2F0B">
      <w:pPr>
        <w:pStyle w:val="Doc-text2"/>
      </w:pPr>
      <w:r>
        <w:t>=&gt;</w:t>
      </w:r>
      <w:r>
        <w:tab/>
        <w:t>This will not be supported in Rel-15</w:t>
      </w:r>
    </w:p>
    <w:p w:rsidR="004B2F0B" w:rsidRDefault="004B2F0B" w:rsidP="004B2F0B">
      <w:pPr>
        <w:pStyle w:val="Doc-text2"/>
      </w:pPr>
      <w:r>
        <w:t>=&gt;</w:t>
      </w:r>
      <w:r>
        <w:tab/>
        <w:t xml:space="preserve">Noted </w:t>
      </w:r>
    </w:p>
    <w:p w:rsidR="004B2F0B" w:rsidRPr="004B2F0B" w:rsidRDefault="004B2F0B" w:rsidP="004B2F0B">
      <w:pPr>
        <w:pStyle w:val="Doc-text2"/>
      </w:pPr>
    </w:p>
    <w:p w:rsidR="00A62A1E" w:rsidRDefault="00F53DE4" w:rsidP="00A62A1E">
      <w:pPr>
        <w:pStyle w:val="Doc-title"/>
      </w:pPr>
      <w:hyperlink r:id="rId106" w:history="1">
        <w:r w:rsidR="00A62A1E" w:rsidRPr="00F53DE4">
          <w:rPr>
            <w:rStyle w:val="Hyperlink"/>
          </w:rPr>
          <w:t>R2-1815535</w:t>
        </w:r>
      </w:hyperlink>
      <w:r w:rsidR="00A62A1E">
        <w:tab/>
        <w:t>CR for supporting selective retransmission for PDCP data recovery</w:t>
      </w:r>
      <w:r w:rsidR="00A62A1E">
        <w:tab/>
        <w:t>Huawei, HiSilicon</w:t>
      </w:r>
      <w:r w:rsidR="00A62A1E">
        <w:tab/>
        <w:t>CR</w:t>
      </w:r>
      <w:r w:rsidR="00A62A1E">
        <w:tab/>
        <w:t>Rel-15</w:t>
      </w:r>
      <w:r w:rsidR="00A62A1E">
        <w:tab/>
        <w:t>36.323</w:t>
      </w:r>
      <w:r w:rsidR="00A62A1E">
        <w:tab/>
        <w:t>15.1.0</w:t>
      </w:r>
      <w:r w:rsidR="00A62A1E">
        <w:tab/>
        <w:t>0257</w:t>
      </w:r>
      <w:r w:rsidR="00A62A1E">
        <w:tab/>
        <w:t>-</w:t>
      </w:r>
      <w:r w:rsidR="00A62A1E">
        <w:tab/>
        <w:t>C</w:t>
      </w:r>
      <w:r w:rsidR="00A62A1E">
        <w:tab/>
        <w:t>TEI15</w:t>
      </w:r>
    </w:p>
    <w:p w:rsidR="004B2F0B" w:rsidRPr="004B2F0B" w:rsidRDefault="004B2F0B" w:rsidP="004B2F0B">
      <w:pPr>
        <w:pStyle w:val="Doc-text2"/>
      </w:pPr>
      <w:r>
        <w:t>=&gt;</w:t>
      </w:r>
      <w:r>
        <w:tab/>
        <w:t xml:space="preserve">Not treated </w:t>
      </w:r>
    </w:p>
    <w:p w:rsidR="00043441" w:rsidRPr="00043441" w:rsidRDefault="00043441" w:rsidP="00043441">
      <w:pPr>
        <w:pStyle w:val="Doc-text2"/>
      </w:pPr>
    </w:p>
    <w:p w:rsidR="00A62A1E" w:rsidRDefault="00F53DE4" w:rsidP="00A62A1E">
      <w:pPr>
        <w:pStyle w:val="Doc-title"/>
      </w:pPr>
      <w:hyperlink r:id="rId107" w:history="1">
        <w:r w:rsidR="00A62A1E" w:rsidRPr="00F53DE4">
          <w:rPr>
            <w:rStyle w:val="Hyperlink"/>
          </w:rPr>
          <w:t>R2-181</w:t>
        </w:r>
        <w:r w:rsidR="00A62A1E" w:rsidRPr="00F53DE4">
          <w:rPr>
            <w:rStyle w:val="Hyperlink"/>
          </w:rPr>
          <w:t>5</w:t>
        </w:r>
        <w:r w:rsidR="00A62A1E" w:rsidRPr="00F53DE4">
          <w:rPr>
            <w:rStyle w:val="Hyperlink"/>
          </w:rPr>
          <w:t>536</w:t>
        </w:r>
      </w:hyperlink>
      <w:r w:rsidR="00A62A1E">
        <w:tab/>
        <w:t>Considering on supporting out-of-order deciphering in LTE</w:t>
      </w:r>
      <w:r w:rsidR="00A62A1E">
        <w:tab/>
        <w:t>Huawei, HiSilicon</w:t>
      </w:r>
      <w:r w:rsidR="00A62A1E">
        <w:tab/>
        <w:t>discussion</w:t>
      </w:r>
    </w:p>
    <w:p w:rsidR="004B2F0B" w:rsidRPr="004B2F0B" w:rsidRDefault="004B2F0B" w:rsidP="004B2F0B">
      <w:pPr>
        <w:pStyle w:val="Doc-text2"/>
        <w:rPr>
          <w:i/>
        </w:rPr>
      </w:pPr>
      <w:r w:rsidRPr="004B2F0B">
        <w:rPr>
          <w:i/>
        </w:rPr>
        <w:t>Proposal 1: Suggest to give some description in the standard to support out-of-order deciphering of PDCP PDU in LTE, especially for DL data transfer.</w:t>
      </w:r>
    </w:p>
    <w:p w:rsidR="004B2F0B" w:rsidRDefault="004B2F0B" w:rsidP="004B2F0B">
      <w:pPr>
        <w:pStyle w:val="Doc-text2"/>
      </w:pPr>
      <w:r>
        <w:t>-</w:t>
      </w:r>
      <w:r>
        <w:tab/>
        <w:t xml:space="preserve">LG points out that PDCP always delivers in order so the deciphering can also be in order.  </w:t>
      </w:r>
    </w:p>
    <w:p w:rsidR="004B2F0B" w:rsidRDefault="004B2F0B" w:rsidP="004B2F0B">
      <w:pPr>
        <w:pStyle w:val="Doc-text2"/>
      </w:pPr>
      <w:r>
        <w:t>-</w:t>
      </w:r>
      <w:r>
        <w:tab/>
        <w:t xml:space="preserve">Qualcomm doesn’t think the note is needed and it doesn’t help.  </w:t>
      </w:r>
    </w:p>
    <w:p w:rsidR="004B2F0B" w:rsidRDefault="004B2F0B" w:rsidP="004B2F0B">
      <w:pPr>
        <w:pStyle w:val="Doc-text2"/>
      </w:pPr>
      <w:r>
        <w:t>=&gt;</w:t>
      </w:r>
      <w:r>
        <w:tab/>
        <w:t>No support to introduce this</w:t>
      </w:r>
    </w:p>
    <w:p w:rsidR="004B2F0B" w:rsidRDefault="004B2F0B" w:rsidP="004B2F0B">
      <w:pPr>
        <w:pStyle w:val="Doc-text2"/>
      </w:pPr>
      <w:r>
        <w:t>=&gt;</w:t>
      </w:r>
      <w:r>
        <w:tab/>
        <w:t xml:space="preserve">Noted </w:t>
      </w:r>
    </w:p>
    <w:p w:rsidR="004B2F0B" w:rsidRPr="004B2F0B" w:rsidRDefault="004B2F0B" w:rsidP="004B2F0B">
      <w:pPr>
        <w:pStyle w:val="Doc-text2"/>
      </w:pPr>
    </w:p>
    <w:p w:rsidR="00A62A1E" w:rsidRDefault="00F53DE4" w:rsidP="00A62A1E">
      <w:pPr>
        <w:pStyle w:val="Doc-title"/>
      </w:pPr>
      <w:hyperlink r:id="rId108" w:history="1">
        <w:r w:rsidR="00A62A1E" w:rsidRPr="00F53DE4">
          <w:rPr>
            <w:rStyle w:val="Hyperlink"/>
          </w:rPr>
          <w:t>R2-181</w:t>
        </w:r>
        <w:r w:rsidR="00A62A1E" w:rsidRPr="00F53DE4">
          <w:rPr>
            <w:rStyle w:val="Hyperlink"/>
          </w:rPr>
          <w:t>5</w:t>
        </w:r>
        <w:r w:rsidR="00A62A1E" w:rsidRPr="00F53DE4">
          <w:rPr>
            <w:rStyle w:val="Hyperlink"/>
          </w:rPr>
          <w:t>537</w:t>
        </w:r>
      </w:hyperlink>
      <w:r w:rsidR="00A62A1E">
        <w:tab/>
        <w:t>CR on supporting out-of-order deciphering in LTE</w:t>
      </w:r>
      <w:r w:rsidR="00A62A1E">
        <w:tab/>
        <w:t>Huawei, HiSilicon</w:t>
      </w:r>
      <w:r w:rsidR="00A62A1E">
        <w:tab/>
        <w:t>CR</w:t>
      </w:r>
      <w:r w:rsidR="00A62A1E">
        <w:tab/>
        <w:t>Rel-15</w:t>
      </w:r>
      <w:r w:rsidR="00A62A1E">
        <w:tab/>
        <w:t>36.323</w:t>
      </w:r>
      <w:r w:rsidR="00A62A1E">
        <w:tab/>
        <w:t>15.1.0</w:t>
      </w:r>
      <w:r w:rsidR="00A62A1E">
        <w:tab/>
        <w:t>0258</w:t>
      </w:r>
      <w:r w:rsidR="00A62A1E">
        <w:tab/>
        <w:t>-</w:t>
      </w:r>
      <w:r w:rsidR="00A62A1E">
        <w:tab/>
        <w:t>F</w:t>
      </w:r>
      <w:r w:rsidR="00A62A1E">
        <w:tab/>
        <w:t>TEI15</w:t>
      </w:r>
    </w:p>
    <w:p w:rsidR="004B2F0B" w:rsidRPr="004B2F0B" w:rsidRDefault="004B2F0B" w:rsidP="004B2F0B">
      <w:pPr>
        <w:pStyle w:val="Doc-text2"/>
      </w:pPr>
      <w:r>
        <w:t>=&gt;</w:t>
      </w:r>
      <w:r>
        <w:tab/>
        <w:t xml:space="preserve">Not treated </w:t>
      </w:r>
    </w:p>
    <w:p w:rsidR="004C0640" w:rsidRPr="008506E8" w:rsidRDefault="004C0640" w:rsidP="004C0640">
      <w:pPr>
        <w:pStyle w:val="Heading1"/>
      </w:pPr>
      <w:r w:rsidRPr="008506E8">
        <w:t>10</w:t>
      </w:r>
      <w:r w:rsidRPr="008506E8">
        <w:tab/>
        <w:t>WI: New Radio (NR) Access Technology</w:t>
      </w:r>
    </w:p>
    <w:p w:rsidR="004C0640" w:rsidRPr="008506E8" w:rsidRDefault="004C0640" w:rsidP="004C0640">
      <w:pPr>
        <w:pStyle w:val="Comments"/>
        <w:rPr>
          <w:noProof w:val="0"/>
        </w:rPr>
      </w:pPr>
      <w:r w:rsidRPr="008506E8">
        <w:rPr>
          <w:noProof w:val="0"/>
        </w:rPr>
        <w:t xml:space="preserve">(NR_newRAT-Core; leading WG: RAN1; REL-15; started: Mar. 17; target: Dec. 18: WID: </w:t>
      </w:r>
      <w:r w:rsidR="00912670" w:rsidRPr="00912670">
        <w:rPr>
          <w:noProof w:val="0"/>
        </w:rPr>
        <w:t>RP-181726</w:t>
      </w:r>
      <w:r w:rsidRPr="008506E8">
        <w:rPr>
          <w:noProof w:val="0"/>
        </w:rPr>
        <w:t>)</w:t>
      </w:r>
    </w:p>
    <w:p w:rsidR="004C0640" w:rsidRPr="00A62A1E" w:rsidRDefault="004C0640" w:rsidP="004C0640">
      <w:pPr>
        <w:pStyle w:val="Heading2"/>
      </w:pPr>
      <w:r w:rsidRPr="00A62A1E">
        <w:t>10.3</w:t>
      </w:r>
      <w:r w:rsidRPr="00A62A1E">
        <w:tab/>
        <w:t>Stage 3 user plane</w:t>
      </w:r>
    </w:p>
    <w:p w:rsidR="006F5375" w:rsidRPr="00A62A1E" w:rsidRDefault="004C0640" w:rsidP="006F5375">
      <w:pPr>
        <w:pStyle w:val="Comments-red"/>
      </w:pPr>
      <w:r w:rsidRPr="00A62A1E">
        <w:t xml:space="preserve">Documents in this agenda item will be handled in the </w:t>
      </w:r>
      <w:r w:rsidR="006F5375" w:rsidRPr="00A62A1E">
        <w:t>NR user plane break out session</w:t>
      </w:r>
    </w:p>
    <w:p w:rsidR="006F5375" w:rsidRPr="00A62A1E" w:rsidRDefault="006F5375" w:rsidP="006F5375">
      <w:pPr>
        <w:pStyle w:val="Comments"/>
      </w:pPr>
      <w:r w:rsidRPr="00A62A1E">
        <w:t xml:space="preserve">Essential functional corrections will be prioritized. For clarity and consistency enhancements, please pre-discuss and seek support with the TS rapporteur. </w:t>
      </w:r>
    </w:p>
    <w:p w:rsidR="004C0640" w:rsidRPr="00A62A1E" w:rsidRDefault="004C0640" w:rsidP="006F5375">
      <w:pPr>
        <w:pStyle w:val="Heading3"/>
      </w:pPr>
      <w:r w:rsidRPr="00A62A1E">
        <w:t>10.3.1</w:t>
      </w:r>
      <w:r w:rsidRPr="00A62A1E">
        <w:tab/>
        <w:t>MAC</w:t>
      </w:r>
    </w:p>
    <w:p w:rsidR="002B0FB0" w:rsidRPr="008506E8" w:rsidRDefault="002B0FB0" w:rsidP="002B0FB0">
      <w:pPr>
        <w:pStyle w:val="Heading4"/>
      </w:pPr>
      <w:r w:rsidRPr="00A62A1E">
        <w:t>10.3.1.1</w:t>
      </w:r>
      <w:r w:rsidRPr="00A62A1E">
        <w:tab/>
        <w:t>MAC general aspects</w:t>
      </w:r>
    </w:p>
    <w:p w:rsidR="002B0FB0" w:rsidRPr="008506E8" w:rsidRDefault="002B0FB0" w:rsidP="002B0FB0">
      <w:pPr>
        <w:pStyle w:val="Comments"/>
        <w:rPr>
          <w:noProof w:val="0"/>
        </w:rPr>
      </w:pPr>
      <w:r w:rsidRPr="008506E8">
        <w:rPr>
          <w:noProof w:val="0"/>
        </w:rPr>
        <w:t xml:space="preserve">Corrections related to BWP and SUL </w:t>
      </w:r>
      <w:r>
        <w:rPr>
          <w:noProof w:val="0"/>
        </w:rPr>
        <w:t>and general issues</w:t>
      </w:r>
    </w:p>
    <w:p w:rsidR="005B6D27" w:rsidRDefault="005B6D27" w:rsidP="005B6D27">
      <w:pPr>
        <w:pStyle w:val="Doc-text2"/>
        <w:ind w:left="0" w:firstLine="0"/>
      </w:pPr>
    </w:p>
    <w:p w:rsidR="00965DDC" w:rsidRDefault="00965DDC" w:rsidP="005B6D27">
      <w:pPr>
        <w:pStyle w:val="Doc-text2"/>
        <w:ind w:left="0" w:firstLine="0"/>
        <w:rPr>
          <w:b/>
        </w:rPr>
      </w:pPr>
      <w:r w:rsidRPr="00D51E57">
        <w:rPr>
          <w:b/>
        </w:rPr>
        <w:t>General MAC</w:t>
      </w:r>
    </w:p>
    <w:p w:rsidR="00475E74" w:rsidRDefault="00F53DE4" w:rsidP="00475E74">
      <w:pPr>
        <w:pStyle w:val="Doc-title"/>
      </w:pPr>
      <w:hyperlink r:id="rId109" w:history="1">
        <w:r w:rsidR="00475E74" w:rsidRPr="00F53DE4">
          <w:rPr>
            <w:rStyle w:val="Hyperlink"/>
          </w:rPr>
          <w:t>R2-18136</w:t>
        </w:r>
        <w:r w:rsidR="00475E74" w:rsidRPr="00F53DE4">
          <w:rPr>
            <w:rStyle w:val="Hyperlink"/>
          </w:rPr>
          <w:t>3</w:t>
        </w:r>
        <w:r w:rsidR="00475E74" w:rsidRPr="00F53DE4">
          <w:rPr>
            <w:rStyle w:val="Hyperlink"/>
          </w:rPr>
          <w:t>8</w:t>
        </w:r>
      </w:hyperlink>
      <w:r w:rsidR="00475E74">
        <w:tab/>
        <w:t>Miscellaneous corrections</w:t>
      </w:r>
      <w:r w:rsidR="00475E74">
        <w:tab/>
        <w:t>Samsung</w:t>
      </w:r>
      <w:r w:rsidR="00475E74">
        <w:tab/>
        <w:t>CR</w:t>
      </w:r>
      <w:r w:rsidR="00475E74">
        <w:tab/>
        <w:t>Rel-15</w:t>
      </w:r>
      <w:r w:rsidR="00475E74">
        <w:tab/>
        <w:t>38.321</w:t>
      </w:r>
      <w:r w:rsidR="00475E74">
        <w:tab/>
        <w:t>15.3.0</w:t>
      </w:r>
      <w:r w:rsidR="00475E74">
        <w:tab/>
        <w:t>0411</w:t>
      </w:r>
      <w:r w:rsidR="00475E74">
        <w:tab/>
        <w:t>-</w:t>
      </w:r>
      <w:r w:rsidR="00475E74">
        <w:tab/>
        <w:t>F</w:t>
      </w:r>
      <w:r w:rsidR="00475E74">
        <w:tab/>
        <w:t>NR_newRAT-Core</w:t>
      </w:r>
    </w:p>
    <w:p w:rsidR="00475E74" w:rsidRDefault="00475E74" w:rsidP="00475E74">
      <w:pPr>
        <w:pStyle w:val="Doc-text2"/>
      </w:pPr>
      <w:r>
        <w:t>=&gt;</w:t>
      </w:r>
      <w:r>
        <w:tab/>
        <w:t>All editorials will be merged into this CR</w:t>
      </w:r>
    </w:p>
    <w:p w:rsidR="00475E74" w:rsidRDefault="00475E74" w:rsidP="00475E74">
      <w:pPr>
        <w:pStyle w:val="Doc-text2"/>
      </w:pPr>
      <w:r>
        <w:t>=&gt;</w:t>
      </w:r>
      <w:r>
        <w:tab/>
        <w:t xml:space="preserve">The CR is revised in </w:t>
      </w:r>
      <w:hyperlink r:id="rId110" w:history="1">
        <w:r w:rsidRPr="00F53DE4">
          <w:rPr>
            <w:rStyle w:val="Hyperlink"/>
          </w:rPr>
          <w:t>R2-1815635</w:t>
        </w:r>
      </w:hyperlink>
    </w:p>
    <w:p w:rsidR="000E2FA4" w:rsidRDefault="000E2FA4" w:rsidP="000E2FA4">
      <w:pPr>
        <w:pStyle w:val="Doc-title"/>
      </w:pPr>
      <w:hyperlink r:id="rId111" w:history="1">
        <w:r w:rsidRPr="00F53DE4">
          <w:rPr>
            <w:rStyle w:val="Hyperlink"/>
          </w:rPr>
          <w:t>R2-1815</w:t>
        </w:r>
        <w:r w:rsidRPr="00F53DE4">
          <w:rPr>
            <w:rStyle w:val="Hyperlink"/>
          </w:rPr>
          <w:t>6</w:t>
        </w:r>
        <w:r w:rsidRPr="00F53DE4">
          <w:rPr>
            <w:rStyle w:val="Hyperlink"/>
          </w:rPr>
          <w:t>35</w:t>
        </w:r>
      </w:hyperlink>
      <w:r>
        <w:tab/>
        <w:t>Miscellaneous corrections</w:t>
      </w:r>
      <w:r>
        <w:tab/>
        <w:t>Samsung</w:t>
      </w:r>
      <w:r>
        <w:tab/>
        <w:t>CR</w:t>
      </w:r>
      <w:r>
        <w:tab/>
        <w:t>Rel-15</w:t>
      </w:r>
      <w:r>
        <w:tab/>
        <w:t>38.321</w:t>
      </w:r>
      <w:r>
        <w:tab/>
        <w:t>15.3.0</w:t>
      </w:r>
      <w:r>
        <w:tab/>
        <w:t>0411</w:t>
      </w:r>
      <w:r>
        <w:tab/>
        <w:t>-</w:t>
      </w:r>
      <w:r>
        <w:tab/>
        <w:t>F</w:t>
      </w:r>
      <w:r>
        <w:tab/>
        <w:t>NR_newRAT-Core</w:t>
      </w:r>
    </w:p>
    <w:p w:rsidR="000E2FA4" w:rsidRDefault="000E2FA4" w:rsidP="000E2FA4">
      <w:pPr>
        <w:pStyle w:val="Doc-text2"/>
      </w:pPr>
      <w:r>
        <w:t>=&gt;</w:t>
      </w:r>
      <w:r>
        <w:tab/>
        <w:t>The CR is endorsed</w:t>
      </w:r>
    </w:p>
    <w:p w:rsidR="000E2FA4" w:rsidRDefault="000E2FA4" w:rsidP="000E2FA4">
      <w:pPr>
        <w:pStyle w:val="Doc-text2"/>
      </w:pPr>
    </w:p>
    <w:p w:rsidR="000E2FA4" w:rsidRPr="00475E74" w:rsidRDefault="000E2FA4" w:rsidP="000E2FA4">
      <w:pPr>
        <w:pStyle w:val="Doc-text2"/>
      </w:pPr>
      <w:r w:rsidRPr="000E2FA4">
        <w:rPr>
          <w:bdr w:val="single" w:sz="4" w:space="0" w:color="auto"/>
        </w:rPr>
        <w:t>=&gt;</w:t>
      </w:r>
      <w:r w:rsidRPr="000E2FA4">
        <w:rPr>
          <w:bdr w:val="single" w:sz="4" w:space="0" w:color="auto"/>
        </w:rPr>
        <w:tab/>
        <w:t>Everything editorial should be discussed with the rapporteur otherwise it will not</w:t>
      </w:r>
      <w:r w:rsidR="0041430E">
        <w:rPr>
          <w:bdr w:val="single" w:sz="4" w:space="0" w:color="auto"/>
        </w:rPr>
        <w:t xml:space="preserve"> be</w:t>
      </w:r>
      <w:r w:rsidRPr="000E2FA4">
        <w:rPr>
          <w:bdr w:val="single" w:sz="4" w:space="0" w:color="auto"/>
        </w:rPr>
        <w:t xml:space="preserve"> handled </w:t>
      </w:r>
    </w:p>
    <w:p w:rsidR="00475E74" w:rsidRPr="00D51E57" w:rsidRDefault="00475E74" w:rsidP="005B6D27">
      <w:pPr>
        <w:pStyle w:val="Doc-text2"/>
        <w:ind w:left="0" w:firstLine="0"/>
        <w:rPr>
          <w:b/>
        </w:rPr>
      </w:pPr>
    </w:p>
    <w:p w:rsidR="00965DDC" w:rsidRDefault="00F53DE4" w:rsidP="00965DDC">
      <w:pPr>
        <w:pStyle w:val="Doc-title"/>
      </w:pPr>
      <w:hyperlink r:id="rId112" w:history="1">
        <w:r w:rsidR="00965DDC" w:rsidRPr="00F53DE4">
          <w:rPr>
            <w:rStyle w:val="Hyperlink"/>
          </w:rPr>
          <w:t>R2-1814</w:t>
        </w:r>
        <w:r w:rsidR="00965DDC" w:rsidRPr="00F53DE4">
          <w:rPr>
            <w:rStyle w:val="Hyperlink"/>
          </w:rPr>
          <w:t>7</w:t>
        </w:r>
        <w:r w:rsidR="00965DDC" w:rsidRPr="00F53DE4">
          <w:rPr>
            <w:rStyle w:val="Hyperlink"/>
          </w:rPr>
          <w:t>78</w:t>
        </w:r>
      </w:hyperlink>
      <w:r w:rsidR="00965DDC">
        <w:tab/>
        <w:t>Removal of description of RRC parameters from MAC</w:t>
      </w:r>
      <w:r w:rsidR="00965DDC">
        <w:tab/>
        <w:t>Ericsson</w:t>
      </w:r>
      <w:r w:rsidR="00965DDC">
        <w:tab/>
        <w:t>discussion</w:t>
      </w:r>
      <w:r w:rsidR="00965DDC">
        <w:tab/>
        <w:t>Rel-15</w:t>
      </w:r>
      <w:r w:rsidR="00965DDC">
        <w:tab/>
        <w:t>NR_newRAT-Core</w:t>
      </w:r>
    </w:p>
    <w:p w:rsidR="00475E74" w:rsidRDefault="002D01DF" w:rsidP="00475E74">
      <w:pPr>
        <w:pStyle w:val="Doc-text2"/>
      </w:pPr>
      <w:r>
        <w:t>-</w:t>
      </w:r>
      <w:r>
        <w:tab/>
        <w:t>LG support the proposals</w:t>
      </w:r>
    </w:p>
    <w:p w:rsidR="002D01DF" w:rsidRDefault="002D01DF" w:rsidP="00475E74">
      <w:pPr>
        <w:pStyle w:val="Doc-text2"/>
      </w:pPr>
      <w:r>
        <w:t>-</w:t>
      </w:r>
      <w:r>
        <w:tab/>
        <w:t>CATT and Huawei think that if we delete everything it removes readability</w:t>
      </w:r>
    </w:p>
    <w:p w:rsidR="002D01DF" w:rsidRDefault="002D01DF" w:rsidP="002D01DF">
      <w:pPr>
        <w:pStyle w:val="Doc-text2"/>
      </w:pPr>
      <w:r>
        <w:t>-</w:t>
      </w:r>
      <w:r>
        <w:tab/>
        <w:t xml:space="preserve">Nokia think the 331 should just a pointer to 321 and descriptions should be in 321, just like in LTE  </w:t>
      </w:r>
    </w:p>
    <w:p w:rsidR="002D01DF" w:rsidRDefault="002D01DF" w:rsidP="002D01DF">
      <w:pPr>
        <w:pStyle w:val="Doc-text2"/>
      </w:pPr>
      <w:r>
        <w:t>=&gt;</w:t>
      </w:r>
      <w:r>
        <w:tab/>
        <w:t>Noted</w:t>
      </w:r>
    </w:p>
    <w:p w:rsidR="00475E74" w:rsidRPr="00475E74" w:rsidRDefault="00475E74" w:rsidP="00475E74">
      <w:pPr>
        <w:pStyle w:val="Doc-text2"/>
      </w:pPr>
    </w:p>
    <w:p w:rsidR="00965DDC" w:rsidRDefault="00F53DE4" w:rsidP="00965DDC">
      <w:pPr>
        <w:pStyle w:val="Doc-title"/>
      </w:pPr>
      <w:hyperlink r:id="rId113" w:history="1">
        <w:r w:rsidR="00965DDC" w:rsidRPr="00F53DE4">
          <w:rPr>
            <w:rStyle w:val="Hyperlink"/>
          </w:rPr>
          <w:t>R2-18147</w:t>
        </w:r>
        <w:r w:rsidR="00965DDC" w:rsidRPr="00F53DE4">
          <w:rPr>
            <w:rStyle w:val="Hyperlink"/>
          </w:rPr>
          <w:t>7</w:t>
        </w:r>
        <w:r w:rsidR="00965DDC" w:rsidRPr="00F53DE4">
          <w:rPr>
            <w:rStyle w:val="Hyperlink"/>
          </w:rPr>
          <w:t>9</w:t>
        </w:r>
      </w:hyperlink>
      <w:r w:rsidR="00965DDC">
        <w:tab/>
        <w:t>Correction for Removal of RRC parameter descriptions</w:t>
      </w:r>
      <w:r w:rsidR="00965DDC">
        <w:tab/>
        <w:t>Ericsson</w:t>
      </w:r>
      <w:r w:rsidR="00965DDC">
        <w:tab/>
        <w:t>CR</w:t>
      </w:r>
      <w:r w:rsidR="00965DDC">
        <w:tab/>
        <w:t>Rel-15</w:t>
      </w:r>
      <w:r w:rsidR="00965DDC">
        <w:tab/>
        <w:t>38.321</w:t>
      </w:r>
      <w:r w:rsidR="00965DDC">
        <w:tab/>
        <w:t>15.3.0</w:t>
      </w:r>
      <w:r w:rsidR="00965DDC">
        <w:tab/>
        <w:t>0468</w:t>
      </w:r>
      <w:r w:rsidR="00965DDC">
        <w:tab/>
        <w:t>-</w:t>
      </w:r>
      <w:r w:rsidR="00965DDC">
        <w:tab/>
        <w:t>F</w:t>
      </w:r>
      <w:r w:rsidR="00965DDC">
        <w:tab/>
        <w:t>NR_newRAT-Core</w:t>
      </w:r>
    </w:p>
    <w:p w:rsidR="00475E74" w:rsidRDefault="002D01DF" w:rsidP="00475E74">
      <w:pPr>
        <w:pStyle w:val="Doc-text2"/>
      </w:pPr>
      <w:r>
        <w:t>=&gt;</w:t>
      </w:r>
      <w:r>
        <w:tab/>
        <w:t>Not treated</w:t>
      </w:r>
    </w:p>
    <w:p w:rsidR="002D01DF" w:rsidRPr="00475E74" w:rsidRDefault="002D01DF" w:rsidP="00475E74">
      <w:pPr>
        <w:pStyle w:val="Doc-text2"/>
      </w:pPr>
    </w:p>
    <w:p w:rsidR="00744E0B" w:rsidRDefault="00F53DE4" w:rsidP="00744E0B">
      <w:pPr>
        <w:pStyle w:val="Doc-title"/>
      </w:pPr>
      <w:hyperlink r:id="rId114" w:history="1">
        <w:r w:rsidR="00744E0B" w:rsidRPr="00F53DE4">
          <w:rPr>
            <w:rStyle w:val="Hyperlink"/>
          </w:rPr>
          <w:t>R2-1815454</w:t>
        </w:r>
      </w:hyperlink>
      <w:r w:rsidR="00744E0B">
        <w:tab/>
        <w:t>CR on parameter description for beam failure detection and recovery</w:t>
      </w:r>
      <w:r w:rsidR="00744E0B">
        <w:tab/>
        <w:t>LG Electronics Inc.</w:t>
      </w:r>
      <w:r w:rsidR="00744E0B">
        <w:tab/>
        <w:t>CR</w:t>
      </w:r>
      <w:r w:rsidR="00744E0B">
        <w:tab/>
        <w:t>Rel-15</w:t>
      </w:r>
      <w:r w:rsidR="00744E0B">
        <w:tab/>
        <w:t>38.321</w:t>
      </w:r>
      <w:r w:rsidR="00744E0B">
        <w:tab/>
        <w:t>15.3.0</w:t>
      </w:r>
      <w:r w:rsidR="00744E0B">
        <w:tab/>
        <w:t>0513</w:t>
      </w:r>
      <w:r w:rsidR="00744E0B">
        <w:tab/>
        <w:t>-</w:t>
      </w:r>
      <w:r w:rsidR="00744E0B">
        <w:tab/>
        <w:t>F</w:t>
      </w:r>
      <w:r w:rsidR="00744E0B">
        <w:tab/>
        <w:t>NR_newRAT-Core</w:t>
      </w:r>
    </w:p>
    <w:p w:rsidR="00744E0B" w:rsidRDefault="002D01DF" w:rsidP="00744E0B">
      <w:pPr>
        <w:pStyle w:val="Doc-text2"/>
      </w:pPr>
      <w:r>
        <w:t>=&gt;</w:t>
      </w:r>
      <w:r>
        <w:tab/>
        <w:t>Not treated</w:t>
      </w:r>
    </w:p>
    <w:p w:rsidR="002D01DF" w:rsidRPr="00744E0B" w:rsidRDefault="002D01DF" w:rsidP="00744E0B">
      <w:pPr>
        <w:pStyle w:val="Doc-text2"/>
      </w:pPr>
    </w:p>
    <w:p w:rsidR="002D01DF" w:rsidRDefault="00F53DE4" w:rsidP="002D01DF">
      <w:pPr>
        <w:pStyle w:val="Doc-title"/>
      </w:pPr>
      <w:hyperlink r:id="rId115" w:history="1">
        <w:r w:rsidR="00744E0B" w:rsidRPr="00F53DE4">
          <w:rPr>
            <w:rStyle w:val="Hyperlink"/>
          </w:rPr>
          <w:t>R2-18148</w:t>
        </w:r>
        <w:r w:rsidR="00744E0B" w:rsidRPr="00F53DE4">
          <w:rPr>
            <w:rStyle w:val="Hyperlink"/>
          </w:rPr>
          <w:t>0</w:t>
        </w:r>
        <w:r w:rsidR="00744E0B" w:rsidRPr="00F53DE4">
          <w:rPr>
            <w:rStyle w:val="Hyperlink"/>
          </w:rPr>
          <w:t>6</w:t>
        </w:r>
      </w:hyperlink>
      <w:r w:rsidR="00744E0B">
        <w:tab/>
        <w:t>Introduction of Data Inactivity timer in MAC</w:t>
      </w:r>
      <w:r w:rsidR="00744E0B">
        <w:tab/>
        <w:t>Ericsson</w:t>
      </w:r>
      <w:r w:rsidR="00744E0B">
        <w:tab/>
        <w:t>CR</w:t>
      </w:r>
      <w:r w:rsidR="00744E0B">
        <w:tab/>
        <w:t>Rel-15</w:t>
      </w:r>
      <w:r w:rsidR="00744E0B">
        <w:tab/>
        <w:t>38.321</w:t>
      </w:r>
      <w:r w:rsidR="00744E0B">
        <w:tab/>
        <w:t>15.3.0</w:t>
      </w:r>
      <w:r w:rsidR="00744E0B">
        <w:tab/>
        <w:t>0475</w:t>
      </w:r>
      <w:r w:rsidR="00744E0B">
        <w:tab/>
        <w:t>-</w:t>
      </w:r>
      <w:r w:rsidR="00744E0B">
        <w:tab/>
        <w:t>F</w:t>
      </w:r>
      <w:r w:rsidR="00744E0B">
        <w:tab/>
        <w:t>NR_newRAT-Core</w:t>
      </w:r>
    </w:p>
    <w:p w:rsidR="002D01DF" w:rsidRDefault="002D01DF" w:rsidP="002D01DF">
      <w:pPr>
        <w:pStyle w:val="Doc-text2"/>
      </w:pPr>
      <w:r>
        <w:t>-</w:t>
      </w:r>
      <w:r>
        <w:tab/>
        <w:t xml:space="preserve">LG thinks that this only covers MCG  case. Ericsson indicates that we can replace the word MAC entity with UE. </w:t>
      </w:r>
    </w:p>
    <w:p w:rsidR="002D01DF" w:rsidRDefault="002D01DF" w:rsidP="002D01DF">
      <w:pPr>
        <w:pStyle w:val="Doc-text2"/>
      </w:pPr>
      <w:r>
        <w:t>-</w:t>
      </w:r>
      <w:r>
        <w:tab/>
        <w:t xml:space="preserve">Nokia thinks that it may be complicated for the network if we have a per UE timer so not sure it is needed.  </w:t>
      </w:r>
    </w:p>
    <w:p w:rsidR="002D01DF" w:rsidRDefault="002D01DF" w:rsidP="002D01DF">
      <w:pPr>
        <w:pStyle w:val="Doc-text2"/>
      </w:pPr>
      <w:r>
        <w:t>=&gt;</w:t>
      </w:r>
      <w:r>
        <w:tab/>
        <w:t>update the variable to start with lower case “d”</w:t>
      </w:r>
    </w:p>
    <w:p w:rsidR="002D01DF" w:rsidRDefault="002D01DF" w:rsidP="002D01DF">
      <w:pPr>
        <w:pStyle w:val="Doc-text2"/>
      </w:pPr>
      <w:r>
        <w:t xml:space="preserve">=&gt; CR is revised in </w:t>
      </w:r>
      <w:hyperlink r:id="rId116" w:history="1">
        <w:r w:rsidRPr="00F53DE4">
          <w:rPr>
            <w:rStyle w:val="Hyperlink"/>
          </w:rPr>
          <w:t>R2-1815636</w:t>
        </w:r>
      </w:hyperlink>
      <w:r>
        <w:t xml:space="preserve"> </w:t>
      </w:r>
    </w:p>
    <w:p w:rsidR="000E2FA4" w:rsidRDefault="000E2FA4" w:rsidP="000E2FA4">
      <w:pPr>
        <w:pStyle w:val="Doc-title"/>
      </w:pPr>
      <w:hyperlink r:id="rId117" w:history="1">
        <w:r w:rsidRPr="00F53DE4">
          <w:rPr>
            <w:rStyle w:val="Hyperlink"/>
          </w:rPr>
          <w:t>R2-181</w:t>
        </w:r>
        <w:r w:rsidRPr="00F53DE4">
          <w:rPr>
            <w:rStyle w:val="Hyperlink"/>
          </w:rPr>
          <w:t>5</w:t>
        </w:r>
        <w:r w:rsidRPr="00F53DE4">
          <w:rPr>
            <w:rStyle w:val="Hyperlink"/>
          </w:rPr>
          <w:t>6</w:t>
        </w:r>
        <w:r w:rsidRPr="00F53DE4">
          <w:rPr>
            <w:rStyle w:val="Hyperlink"/>
          </w:rPr>
          <w:t>36</w:t>
        </w:r>
      </w:hyperlink>
      <w:r>
        <w:tab/>
        <w:t>Introduction of Data Inactivity timer in MAC</w:t>
      </w:r>
      <w:r>
        <w:tab/>
        <w:t>Ericsson</w:t>
      </w:r>
      <w:r>
        <w:tab/>
        <w:t>CR</w:t>
      </w:r>
      <w:r>
        <w:tab/>
        <w:t>Rel-15</w:t>
      </w:r>
      <w:r>
        <w:tab/>
        <w:t>38.321</w:t>
      </w:r>
      <w:r>
        <w:tab/>
        <w:t>15.3.0</w:t>
      </w:r>
      <w:r>
        <w:tab/>
        <w:t>0475</w:t>
      </w:r>
      <w:r>
        <w:tab/>
        <w:t>-</w:t>
      </w:r>
      <w:r>
        <w:tab/>
        <w:t>F</w:t>
      </w:r>
      <w:r>
        <w:tab/>
        <w:t>NR_newRAT-Core</w:t>
      </w:r>
    </w:p>
    <w:p w:rsidR="000E2FA4" w:rsidRDefault="000E2FA4" w:rsidP="002D01DF">
      <w:pPr>
        <w:pStyle w:val="Doc-text2"/>
      </w:pPr>
      <w:r>
        <w:t>=&gt;</w:t>
      </w:r>
      <w:r>
        <w:tab/>
        <w:t xml:space="preserve">The CR is in principle agreed </w:t>
      </w:r>
    </w:p>
    <w:p w:rsidR="002D01DF" w:rsidRPr="002D01DF" w:rsidRDefault="002D01DF" w:rsidP="002D01DF">
      <w:pPr>
        <w:pStyle w:val="Doc-text2"/>
      </w:pPr>
    </w:p>
    <w:p w:rsidR="00965DDC" w:rsidRDefault="00965DDC" w:rsidP="005B6D27">
      <w:pPr>
        <w:pStyle w:val="Doc-text2"/>
        <w:ind w:left="0" w:firstLine="0"/>
      </w:pPr>
    </w:p>
    <w:p w:rsidR="00965DDC" w:rsidRDefault="00965DDC" w:rsidP="005B6D27">
      <w:pPr>
        <w:pStyle w:val="Doc-text2"/>
        <w:ind w:left="0" w:firstLine="0"/>
      </w:pPr>
    </w:p>
    <w:p w:rsidR="005B6D27" w:rsidRPr="00D51E57" w:rsidRDefault="005B6D27" w:rsidP="005B6D27">
      <w:pPr>
        <w:pStyle w:val="Doc-text2"/>
        <w:ind w:left="0" w:firstLine="0"/>
        <w:rPr>
          <w:b/>
        </w:rPr>
      </w:pPr>
      <w:r w:rsidRPr="00D51E57">
        <w:rPr>
          <w:b/>
        </w:rPr>
        <w:t>RRC trigger BWP switching</w:t>
      </w:r>
    </w:p>
    <w:p w:rsidR="00A62A1E" w:rsidRDefault="00F53DE4" w:rsidP="00A62A1E">
      <w:pPr>
        <w:pStyle w:val="Doc-title"/>
      </w:pPr>
      <w:hyperlink r:id="rId118" w:history="1">
        <w:r w:rsidR="00A62A1E" w:rsidRPr="00F53DE4">
          <w:rPr>
            <w:rStyle w:val="Hyperlink"/>
          </w:rPr>
          <w:t>R2-181</w:t>
        </w:r>
        <w:r w:rsidR="00A62A1E" w:rsidRPr="00F53DE4">
          <w:rPr>
            <w:rStyle w:val="Hyperlink"/>
          </w:rPr>
          <w:t>3</w:t>
        </w:r>
        <w:r w:rsidR="00A62A1E" w:rsidRPr="00F53DE4">
          <w:rPr>
            <w:rStyle w:val="Hyperlink"/>
          </w:rPr>
          <w:t>631</w:t>
        </w:r>
      </w:hyperlink>
      <w:r w:rsidR="00A62A1E">
        <w:tab/>
        <w:t>CR on RRC triggered BWP switching while RACH is ongoing</w:t>
      </w:r>
      <w:r w:rsidR="00A62A1E">
        <w:tab/>
        <w:t>OPPO</w:t>
      </w:r>
      <w:r w:rsidR="00A62A1E">
        <w:tab/>
        <w:t>CR</w:t>
      </w:r>
      <w:r w:rsidR="00A62A1E">
        <w:tab/>
        <w:t>Rel-15</w:t>
      </w:r>
      <w:r w:rsidR="00A62A1E">
        <w:tab/>
        <w:t>38.321</w:t>
      </w:r>
      <w:r w:rsidR="00A62A1E">
        <w:tab/>
        <w:t>15.3.0</w:t>
      </w:r>
      <w:r w:rsidR="00A62A1E">
        <w:tab/>
        <w:t>0409</w:t>
      </w:r>
      <w:r w:rsidR="00A62A1E">
        <w:tab/>
        <w:t>-</w:t>
      </w:r>
      <w:r w:rsidR="00A62A1E">
        <w:tab/>
        <w:t>F</w:t>
      </w:r>
      <w:r w:rsidR="00A62A1E">
        <w:tab/>
        <w:t>NR_newRAT-Core</w:t>
      </w:r>
    </w:p>
    <w:p w:rsidR="002D01DF" w:rsidRDefault="004F16E8" w:rsidP="002D01DF">
      <w:pPr>
        <w:pStyle w:val="Doc-text2"/>
      </w:pPr>
      <w:r>
        <w:t>-</w:t>
      </w:r>
      <w:r>
        <w:tab/>
        <w:t xml:space="preserve">Ericsson thinks that the UE should first stop the RA and then do BWP switching </w:t>
      </w:r>
    </w:p>
    <w:p w:rsidR="004F16E8" w:rsidRDefault="004F16E8" w:rsidP="002D01DF">
      <w:pPr>
        <w:pStyle w:val="Doc-text2"/>
      </w:pPr>
      <w:r>
        <w:t>-</w:t>
      </w:r>
      <w:r>
        <w:tab/>
        <w:t>Nokia thinks that I can be clearer as well that the UE restarts</w:t>
      </w:r>
    </w:p>
    <w:p w:rsidR="004F16E8" w:rsidRDefault="004F16E8" w:rsidP="002D01DF">
      <w:pPr>
        <w:pStyle w:val="Doc-text2"/>
      </w:pPr>
      <w:r>
        <w:t>=&gt;</w:t>
      </w:r>
      <w:r>
        <w:tab/>
        <w:t xml:space="preserve">The CR is revised in </w:t>
      </w:r>
      <w:hyperlink r:id="rId119" w:history="1">
        <w:r w:rsidRPr="00F53DE4">
          <w:rPr>
            <w:rStyle w:val="Hyperlink"/>
          </w:rPr>
          <w:t>R2-1815638</w:t>
        </w:r>
      </w:hyperlink>
    </w:p>
    <w:p w:rsidR="004F16E8" w:rsidRDefault="004F16E8" w:rsidP="004F16E8">
      <w:pPr>
        <w:pStyle w:val="Doc-title"/>
      </w:pPr>
      <w:r>
        <w:t xml:space="preserve"> </w:t>
      </w:r>
      <w:hyperlink r:id="rId120" w:history="1">
        <w:r w:rsidRPr="00F53DE4">
          <w:rPr>
            <w:rStyle w:val="Hyperlink"/>
          </w:rPr>
          <w:t>R2-1815</w:t>
        </w:r>
        <w:r w:rsidRPr="00F53DE4">
          <w:rPr>
            <w:rStyle w:val="Hyperlink"/>
          </w:rPr>
          <w:t>6</w:t>
        </w:r>
        <w:r w:rsidRPr="00F53DE4">
          <w:rPr>
            <w:rStyle w:val="Hyperlink"/>
          </w:rPr>
          <w:t>38</w:t>
        </w:r>
      </w:hyperlink>
      <w:r w:rsidRPr="004F16E8">
        <w:t xml:space="preserve"> </w:t>
      </w:r>
      <w:r>
        <w:t>CR on RRC triggered BWP switching while RACH is ongoing</w:t>
      </w:r>
      <w:r>
        <w:tab/>
        <w:t>OPPO</w:t>
      </w:r>
      <w:r>
        <w:tab/>
        <w:t>CR</w:t>
      </w:r>
      <w:r>
        <w:tab/>
        <w:t>Rel-15</w:t>
      </w:r>
      <w:r>
        <w:tab/>
        <w:t>38.321</w:t>
      </w:r>
      <w:r>
        <w:tab/>
        <w:t>15.3.0</w:t>
      </w:r>
      <w:r>
        <w:tab/>
        <w:t>0409</w:t>
      </w:r>
      <w:r>
        <w:tab/>
        <w:t>-</w:t>
      </w:r>
      <w:r>
        <w:tab/>
        <w:t>F</w:t>
      </w:r>
      <w:r>
        <w:tab/>
        <w:t>NR_newRAT-Core</w:t>
      </w:r>
    </w:p>
    <w:p w:rsidR="00C2349A" w:rsidRDefault="00C2349A" w:rsidP="00C2349A">
      <w:pPr>
        <w:pStyle w:val="Doc-text2"/>
      </w:pPr>
      <w:r>
        <w:t>-</w:t>
      </w:r>
      <w:r>
        <w:tab/>
        <w:t xml:space="preserve">Lenovo asks what type of RA you do in the case of PDCCH order, CBRA or CFRA.  Nokia and Oppo have the understanding that the network shouldn’t do anything stupid.  </w:t>
      </w:r>
    </w:p>
    <w:p w:rsidR="00C2349A" w:rsidRPr="00C2349A" w:rsidRDefault="00C2349A" w:rsidP="00C2349A">
      <w:pPr>
        <w:pStyle w:val="Doc-text2"/>
      </w:pPr>
      <w:r>
        <w:t>-</w:t>
      </w:r>
      <w:r>
        <w:tab/>
        <w:t>LG thinks that this should be done for CFRA only</w:t>
      </w:r>
    </w:p>
    <w:p w:rsidR="004F16E8" w:rsidRPr="004F16E8" w:rsidRDefault="00C2349A" w:rsidP="004F16E8">
      <w:pPr>
        <w:pStyle w:val="Doc-text2"/>
      </w:pPr>
      <w:r>
        <w:t>=&gt;</w:t>
      </w:r>
      <w:r>
        <w:tab/>
        <w:t xml:space="preserve">The CR is in principle agreed </w:t>
      </w:r>
    </w:p>
    <w:p w:rsidR="004F16E8" w:rsidRPr="002D01DF" w:rsidRDefault="004F16E8" w:rsidP="002D01DF">
      <w:pPr>
        <w:pStyle w:val="Doc-text2"/>
      </w:pPr>
    </w:p>
    <w:p w:rsidR="00FB0DA6" w:rsidRDefault="00F53DE4" w:rsidP="00FB0DA6">
      <w:pPr>
        <w:pStyle w:val="Doc-title"/>
      </w:pPr>
      <w:hyperlink r:id="rId121" w:history="1">
        <w:r w:rsidR="00FB0DA6" w:rsidRPr="00F53DE4">
          <w:rPr>
            <w:rStyle w:val="Hyperlink"/>
          </w:rPr>
          <w:t>R2-18144</w:t>
        </w:r>
        <w:r w:rsidR="00FB0DA6" w:rsidRPr="00F53DE4">
          <w:rPr>
            <w:rStyle w:val="Hyperlink"/>
          </w:rPr>
          <w:t>6</w:t>
        </w:r>
        <w:r w:rsidR="00FB0DA6" w:rsidRPr="00F53DE4">
          <w:rPr>
            <w:rStyle w:val="Hyperlink"/>
          </w:rPr>
          <w:t>8</w:t>
        </w:r>
      </w:hyperlink>
      <w:r w:rsidR="00FB0DA6">
        <w:tab/>
        <w:t>Clarification for ongoing RA procedure upon BWP switching</w:t>
      </w:r>
      <w:r w:rsidR="00FB0DA6">
        <w:tab/>
        <w:t>LG Electronics Mobile Research</w:t>
      </w:r>
      <w:r w:rsidR="00FB0DA6">
        <w:tab/>
        <w:t>discussion</w:t>
      </w:r>
      <w:r w:rsidR="00FB0DA6">
        <w:tab/>
        <w:t>NR_newRAT-Core</w:t>
      </w:r>
    </w:p>
    <w:p w:rsidR="001A2621" w:rsidRDefault="001A2621" w:rsidP="001A2621">
      <w:pPr>
        <w:pStyle w:val="Doc-text2"/>
      </w:pPr>
      <w:r>
        <w:t>-</w:t>
      </w:r>
      <w:r>
        <w:tab/>
        <w:t>Huawei thinks that this is up to the network implementation and no need to capture it in the chair notes</w:t>
      </w:r>
    </w:p>
    <w:p w:rsidR="001A2621" w:rsidRDefault="001A2621" w:rsidP="001A2621">
      <w:pPr>
        <w:pStyle w:val="Doc-text2"/>
      </w:pPr>
      <w:r>
        <w:t>-</w:t>
      </w:r>
      <w:r>
        <w:tab/>
        <w:t xml:space="preserve">Nokia asks if this is for all CFRA, the network cannot guarantee that for BFR case. </w:t>
      </w:r>
    </w:p>
    <w:p w:rsidR="001A2621" w:rsidRDefault="001A2621" w:rsidP="001A2621">
      <w:pPr>
        <w:pStyle w:val="Doc-text2"/>
      </w:pPr>
      <w:r>
        <w:lastRenderedPageBreak/>
        <w:t>=&gt;</w:t>
      </w:r>
      <w:r>
        <w:tab/>
        <w:t>Noted</w:t>
      </w:r>
    </w:p>
    <w:p w:rsidR="001A2621" w:rsidRDefault="001A2621" w:rsidP="0041430E">
      <w:pPr>
        <w:pStyle w:val="Doc-text2"/>
        <w:ind w:left="0" w:firstLine="0"/>
      </w:pPr>
    </w:p>
    <w:p w:rsidR="0041430E" w:rsidRPr="001A2621" w:rsidRDefault="0041430E" w:rsidP="0041430E">
      <w:pPr>
        <w:pStyle w:val="Doc-text2"/>
        <w:ind w:left="0" w:firstLine="0"/>
      </w:pPr>
      <w:r>
        <w:t>Not treated</w:t>
      </w:r>
    </w:p>
    <w:p w:rsidR="00FB0DA6" w:rsidRDefault="00F53DE4" w:rsidP="00FB0DA6">
      <w:pPr>
        <w:pStyle w:val="Doc-title"/>
      </w:pPr>
      <w:hyperlink r:id="rId122" w:history="1">
        <w:r w:rsidR="00FB0DA6" w:rsidRPr="00F53DE4">
          <w:rPr>
            <w:rStyle w:val="Hyperlink"/>
          </w:rPr>
          <w:t>R2-</w:t>
        </w:r>
        <w:r w:rsidR="00FB0DA6" w:rsidRPr="00F53DE4">
          <w:rPr>
            <w:rStyle w:val="Hyperlink"/>
          </w:rPr>
          <w:t>1</w:t>
        </w:r>
        <w:r w:rsidR="00FB0DA6" w:rsidRPr="00F53DE4">
          <w:rPr>
            <w:rStyle w:val="Hyperlink"/>
          </w:rPr>
          <w:t>814467</w:t>
        </w:r>
      </w:hyperlink>
      <w:r w:rsidR="00FB0DA6">
        <w:tab/>
        <w:t>CR on 38.321 for BWP switching by RRC upon RA procedure</w:t>
      </w:r>
      <w:r w:rsidR="00FB0DA6">
        <w:tab/>
        <w:t>LG Electronics Mobile Research</w:t>
      </w:r>
      <w:r w:rsidR="00FB0DA6">
        <w:tab/>
        <w:t>CR</w:t>
      </w:r>
      <w:r w:rsidR="00FB0DA6">
        <w:tab/>
        <w:t>Rel-15</w:t>
      </w:r>
      <w:r w:rsidR="00FB0DA6">
        <w:tab/>
        <w:t>38.321</w:t>
      </w:r>
      <w:r w:rsidR="00FB0DA6">
        <w:tab/>
        <w:t>15.3.0</w:t>
      </w:r>
      <w:r w:rsidR="00FB0DA6">
        <w:tab/>
        <w:t>0444</w:t>
      </w:r>
      <w:r w:rsidR="00FB0DA6">
        <w:tab/>
        <w:t>-</w:t>
      </w:r>
      <w:r w:rsidR="00FB0DA6">
        <w:tab/>
        <w:t>F</w:t>
      </w:r>
      <w:r w:rsidR="00FB0DA6">
        <w:tab/>
        <w:t>NR_newRAT-Core</w:t>
      </w:r>
    </w:p>
    <w:p w:rsidR="00FB0DA6" w:rsidRDefault="00F53DE4" w:rsidP="00FB0DA6">
      <w:pPr>
        <w:pStyle w:val="Doc-title"/>
      </w:pPr>
      <w:hyperlink r:id="rId123" w:history="1">
        <w:r w:rsidR="00FB0DA6" w:rsidRPr="00F53DE4">
          <w:rPr>
            <w:rStyle w:val="Hyperlink"/>
          </w:rPr>
          <w:t>R2-1814705</w:t>
        </w:r>
      </w:hyperlink>
      <w:r w:rsidR="00FB0DA6">
        <w:tab/>
        <w:t>CR on RRC triggered BWP switching</w:t>
      </w:r>
      <w:r w:rsidR="00FB0DA6">
        <w:tab/>
        <w:t>Huawei, HiSilicon</w:t>
      </w:r>
      <w:r w:rsidR="00FB0DA6">
        <w:tab/>
        <w:t>CR</w:t>
      </w:r>
      <w:r w:rsidR="00FB0DA6">
        <w:tab/>
        <w:t>Rel-15</w:t>
      </w:r>
      <w:r w:rsidR="00FB0DA6">
        <w:tab/>
        <w:t>38.321</w:t>
      </w:r>
      <w:r w:rsidR="00FB0DA6">
        <w:tab/>
        <w:t>15.3.0</w:t>
      </w:r>
      <w:r w:rsidR="00FB0DA6">
        <w:tab/>
        <w:t>0451</w:t>
      </w:r>
      <w:r w:rsidR="00FB0DA6">
        <w:tab/>
        <w:t>-</w:t>
      </w:r>
      <w:r w:rsidR="00FB0DA6">
        <w:tab/>
        <w:t>F</w:t>
      </w:r>
      <w:r w:rsidR="00FB0DA6">
        <w:tab/>
        <w:t>NR_newRAT-Core</w:t>
      </w:r>
    </w:p>
    <w:p w:rsidR="00965DDC" w:rsidRDefault="00F53DE4" w:rsidP="00965DDC">
      <w:pPr>
        <w:pStyle w:val="Doc-title"/>
      </w:pPr>
      <w:hyperlink r:id="rId124" w:history="1">
        <w:r w:rsidR="00965DDC" w:rsidRPr="00F53DE4">
          <w:rPr>
            <w:rStyle w:val="Hyperlink"/>
          </w:rPr>
          <w:t>R2-1814780</w:t>
        </w:r>
      </w:hyperlink>
      <w:r w:rsidR="00965DDC">
        <w:tab/>
        <w:t>Correction for RRC triggered BWP switch</w:t>
      </w:r>
      <w:r w:rsidR="00965DDC">
        <w:tab/>
        <w:t>Ericsson</w:t>
      </w:r>
      <w:r w:rsidR="00965DDC">
        <w:tab/>
        <w:t>CR</w:t>
      </w:r>
      <w:r w:rsidR="00965DDC">
        <w:tab/>
        <w:t>Rel-15</w:t>
      </w:r>
      <w:r w:rsidR="00965DDC">
        <w:tab/>
        <w:t>38.321</w:t>
      </w:r>
      <w:r w:rsidR="00965DDC">
        <w:tab/>
        <w:t>15.3.0</w:t>
      </w:r>
      <w:r w:rsidR="00965DDC">
        <w:tab/>
        <w:t>0469</w:t>
      </w:r>
      <w:r w:rsidR="00965DDC">
        <w:tab/>
        <w:t>-</w:t>
      </w:r>
      <w:r w:rsidR="00965DDC">
        <w:tab/>
        <w:t>F</w:t>
      </w:r>
      <w:r w:rsidR="00965DDC">
        <w:tab/>
        <w:t>NR_newRAT-Core</w:t>
      </w:r>
    </w:p>
    <w:p w:rsidR="00744E0B" w:rsidRDefault="00F53DE4" w:rsidP="00744E0B">
      <w:pPr>
        <w:pStyle w:val="Doc-title"/>
      </w:pPr>
      <w:hyperlink r:id="rId125" w:history="1">
        <w:r w:rsidR="00744E0B" w:rsidRPr="00F53DE4">
          <w:rPr>
            <w:rStyle w:val="Hyperlink"/>
          </w:rPr>
          <w:t>R2-1815113</w:t>
        </w:r>
      </w:hyperlink>
      <w:r w:rsidR="00744E0B">
        <w:tab/>
        <w:t>CR to 38.321 on RRC controlled BWP switching</w:t>
      </w:r>
      <w:r w:rsidR="00744E0B">
        <w:tab/>
        <w:t>ITRI</w:t>
      </w:r>
      <w:r w:rsidR="00744E0B">
        <w:tab/>
        <w:t>CR</w:t>
      </w:r>
      <w:r w:rsidR="00744E0B">
        <w:tab/>
        <w:t>Rel-15</w:t>
      </w:r>
      <w:r w:rsidR="00744E0B">
        <w:tab/>
        <w:t>38.321</w:t>
      </w:r>
      <w:r w:rsidR="00744E0B">
        <w:tab/>
        <w:t>15.3.0</w:t>
      </w:r>
      <w:r w:rsidR="00744E0B">
        <w:tab/>
        <w:t>0492</w:t>
      </w:r>
      <w:r w:rsidR="00744E0B">
        <w:tab/>
        <w:t>-</w:t>
      </w:r>
      <w:r w:rsidR="00744E0B">
        <w:tab/>
        <w:t>F</w:t>
      </w:r>
      <w:r w:rsidR="00744E0B">
        <w:tab/>
        <w:t>NR_newRAT-Core</w:t>
      </w:r>
    </w:p>
    <w:p w:rsidR="00FB0DA6" w:rsidRPr="00FB0DA6" w:rsidRDefault="00FB0DA6" w:rsidP="00FB0DA6">
      <w:pPr>
        <w:pStyle w:val="Doc-text2"/>
      </w:pPr>
    </w:p>
    <w:p w:rsidR="005B6D27" w:rsidRDefault="005B6D27" w:rsidP="00BF1C3D">
      <w:pPr>
        <w:pStyle w:val="Doc-text2"/>
        <w:ind w:left="0" w:firstLine="0"/>
      </w:pPr>
    </w:p>
    <w:p w:rsidR="002E6C6B" w:rsidRPr="00D51E57" w:rsidRDefault="002E6C6B" w:rsidP="002E6C6B">
      <w:pPr>
        <w:pStyle w:val="Doc-text2"/>
        <w:ind w:left="0" w:firstLine="0"/>
        <w:rPr>
          <w:b/>
        </w:rPr>
      </w:pPr>
      <w:r w:rsidRPr="00D51E57">
        <w:rPr>
          <w:b/>
        </w:rPr>
        <w:t>BWP switching</w:t>
      </w:r>
    </w:p>
    <w:p w:rsidR="002E6C6B" w:rsidRDefault="00F53DE4" w:rsidP="002E6C6B">
      <w:pPr>
        <w:pStyle w:val="Doc-title"/>
      </w:pPr>
      <w:hyperlink r:id="rId126" w:history="1">
        <w:r w:rsidR="002E6C6B" w:rsidRPr="00F53DE4">
          <w:rPr>
            <w:rStyle w:val="Hyperlink"/>
          </w:rPr>
          <w:t>R2-18138</w:t>
        </w:r>
        <w:r w:rsidR="002E6C6B" w:rsidRPr="00F53DE4">
          <w:rPr>
            <w:rStyle w:val="Hyperlink"/>
          </w:rPr>
          <w:t>4</w:t>
        </w:r>
        <w:r w:rsidR="002E6C6B" w:rsidRPr="00F53DE4">
          <w:rPr>
            <w:rStyle w:val="Hyperlink"/>
          </w:rPr>
          <w:t>7</w:t>
        </w:r>
      </w:hyperlink>
      <w:r w:rsidR="002E6C6B">
        <w:tab/>
        <w:t>BWP switching with on-going Random Access procedure</w:t>
      </w:r>
      <w:r w:rsidR="002E6C6B">
        <w:tab/>
        <w:t>CATT, OPPO</w:t>
      </w:r>
      <w:r w:rsidR="002E6C6B">
        <w:tab/>
        <w:t>discussion</w:t>
      </w:r>
      <w:r w:rsidR="002E6C6B">
        <w:tab/>
        <w:t>Rel-15</w:t>
      </w:r>
      <w:r w:rsidR="002E6C6B">
        <w:tab/>
        <w:t>NR_newRAT-Core</w:t>
      </w:r>
    </w:p>
    <w:p w:rsidR="004F16E8" w:rsidRDefault="004F16E8" w:rsidP="004F16E8">
      <w:pPr>
        <w:pStyle w:val="Doc-text2"/>
      </w:pPr>
      <w:r w:rsidRPr="004F16E8">
        <w:t>Proposal 1: Rel-15 NR should allow running concurrently a Random Access procedure initiated on a FDD SCell and a DL BWP switch on this SCell.</w:t>
      </w:r>
    </w:p>
    <w:p w:rsidR="004F16E8" w:rsidRDefault="004F16E8" w:rsidP="004F16E8">
      <w:pPr>
        <w:pStyle w:val="Doc-text2"/>
      </w:pPr>
      <w:r>
        <w:t>-</w:t>
      </w:r>
      <w:r>
        <w:tab/>
        <w:t>ZTE thinks that only CFRA can be done on the SCell</w:t>
      </w:r>
    </w:p>
    <w:p w:rsidR="004F16E8" w:rsidRDefault="004F16E8" w:rsidP="004F16E8">
      <w:pPr>
        <w:pStyle w:val="Doc-text2"/>
      </w:pPr>
      <w:r>
        <w:t>-</w:t>
      </w:r>
      <w:r>
        <w:tab/>
        <w:t>Nokia thinks that any RA in Scell would be network initiated so there is no need in this release</w:t>
      </w:r>
    </w:p>
    <w:p w:rsidR="004F16E8" w:rsidRDefault="004F16E8" w:rsidP="004F16E8">
      <w:pPr>
        <w:pStyle w:val="Doc-text2"/>
      </w:pPr>
      <w:r>
        <w:t>-</w:t>
      </w:r>
      <w:r>
        <w:tab/>
        <w:t xml:space="preserve">Interdigital </w:t>
      </w:r>
      <w:r w:rsidR="009C64CC">
        <w:t>thinks this is already possible in the spec and no need to change behaviour</w:t>
      </w:r>
    </w:p>
    <w:p w:rsidR="009C64CC" w:rsidRDefault="009C64CC" w:rsidP="004F16E8">
      <w:pPr>
        <w:pStyle w:val="Doc-text2"/>
      </w:pPr>
      <w:r>
        <w:t>-</w:t>
      </w:r>
      <w:r>
        <w:tab/>
        <w:t>Qualcomm also doesn’t see a strong justification</w:t>
      </w:r>
    </w:p>
    <w:p w:rsidR="009C64CC" w:rsidRDefault="009C64CC" w:rsidP="004F16E8">
      <w:pPr>
        <w:pStyle w:val="Doc-text2"/>
      </w:pPr>
      <w:r>
        <w:t>=&gt;</w:t>
      </w:r>
      <w:r>
        <w:tab/>
        <w:t>Not needed for rel-15</w:t>
      </w:r>
    </w:p>
    <w:p w:rsidR="009C64CC" w:rsidRDefault="009C64CC" w:rsidP="004F16E8">
      <w:pPr>
        <w:pStyle w:val="Doc-text2"/>
      </w:pPr>
      <w:r>
        <w:t>=&gt;</w:t>
      </w:r>
      <w:r>
        <w:tab/>
        <w:t xml:space="preserve">Noted </w:t>
      </w:r>
    </w:p>
    <w:p w:rsidR="004F16E8" w:rsidRPr="004F16E8" w:rsidRDefault="004F16E8" w:rsidP="004F16E8">
      <w:pPr>
        <w:pStyle w:val="Doc-text2"/>
      </w:pPr>
    </w:p>
    <w:p w:rsidR="002E6C6B" w:rsidRDefault="00F53DE4" w:rsidP="002E6C6B">
      <w:pPr>
        <w:pStyle w:val="Doc-title"/>
      </w:pPr>
      <w:hyperlink r:id="rId127" w:history="1">
        <w:r w:rsidR="002E6C6B" w:rsidRPr="00F53DE4">
          <w:rPr>
            <w:rStyle w:val="Hyperlink"/>
          </w:rPr>
          <w:t>R2-1813848</w:t>
        </w:r>
      </w:hyperlink>
      <w:r w:rsidR="002E6C6B">
        <w:tab/>
        <w:t>CR on BWP switching with ongoing RA procedure</w:t>
      </w:r>
      <w:r w:rsidR="002E6C6B">
        <w:tab/>
        <w:t>CATT, OPPO</w:t>
      </w:r>
      <w:r w:rsidR="002E6C6B">
        <w:tab/>
        <w:t>CR</w:t>
      </w:r>
      <w:r w:rsidR="002E6C6B">
        <w:tab/>
        <w:t>Rel-15</w:t>
      </w:r>
      <w:r w:rsidR="002E6C6B">
        <w:tab/>
        <w:t>38.321</w:t>
      </w:r>
      <w:r w:rsidR="002E6C6B">
        <w:tab/>
        <w:t>15.3.0</w:t>
      </w:r>
      <w:r w:rsidR="002E6C6B">
        <w:tab/>
        <w:t>0419</w:t>
      </w:r>
      <w:r w:rsidR="002E6C6B">
        <w:tab/>
        <w:t>-</w:t>
      </w:r>
      <w:r w:rsidR="002E6C6B">
        <w:tab/>
        <w:t>F</w:t>
      </w:r>
      <w:r w:rsidR="002E6C6B">
        <w:tab/>
        <w:t>NR_newRAT-Core</w:t>
      </w:r>
    </w:p>
    <w:p w:rsidR="009C64CC" w:rsidRPr="009C64CC" w:rsidRDefault="009C64CC" w:rsidP="009C64CC">
      <w:pPr>
        <w:pStyle w:val="Doc-text2"/>
      </w:pPr>
      <w:r>
        <w:t>=&gt;</w:t>
      </w:r>
      <w:r>
        <w:tab/>
        <w:t xml:space="preserve">Not treated </w:t>
      </w:r>
    </w:p>
    <w:p w:rsidR="00FB0DA6" w:rsidRDefault="00F53DE4" w:rsidP="00FB0DA6">
      <w:pPr>
        <w:pStyle w:val="Doc-title"/>
      </w:pPr>
      <w:hyperlink r:id="rId128" w:history="1">
        <w:r w:rsidR="00FB0DA6" w:rsidRPr="00F53DE4">
          <w:rPr>
            <w:rStyle w:val="Hyperlink"/>
          </w:rPr>
          <w:t>R2-1814223</w:t>
        </w:r>
      </w:hyperlink>
      <w:r w:rsidR="00FB0DA6">
        <w:tab/>
        <w:t>Correction on BWP operation procedure</w:t>
      </w:r>
      <w:r w:rsidR="00FB0DA6">
        <w:tab/>
        <w:t>Xiaomi Communications</w:t>
      </w:r>
      <w:r w:rsidR="00FB0DA6">
        <w:tab/>
        <w:t>CR</w:t>
      </w:r>
      <w:r w:rsidR="00FB0DA6">
        <w:tab/>
        <w:t>Rel-15</w:t>
      </w:r>
      <w:r w:rsidR="00FB0DA6">
        <w:tab/>
        <w:t>38.321</w:t>
      </w:r>
      <w:r w:rsidR="00FB0DA6">
        <w:tab/>
        <w:t>15.3.0</w:t>
      </w:r>
      <w:r w:rsidR="00FB0DA6">
        <w:tab/>
        <w:t>0443</w:t>
      </w:r>
      <w:r w:rsidR="00FB0DA6">
        <w:tab/>
        <w:t>-</w:t>
      </w:r>
      <w:r w:rsidR="00FB0DA6">
        <w:tab/>
        <w:t>F</w:t>
      </w:r>
      <w:r w:rsidR="00FB0DA6">
        <w:tab/>
        <w:t>NR_newRAT-Core</w:t>
      </w:r>
    </w:p>
    <w:p w:rsidR="009C64CC" w:rsidRPr="009C64CC" w:rsidRDefault="009C64CC" w:rsidP="009C64CC">
      <w:pPr>
        <w:pStyle w:val="Doc-text2"/>
      </w:pPr>
      <w:r>
        <w:t>=&gt;</w:t>
      </w:r>
      <w:r>
        <w:tab/>
        <w:t xml:space="preserve">Not treated </w:t>
      </w:r>
    </w:p>
    <w:p w:rsidR="002E6C6B" w:rsidRDefault="002E6C6B" w:rsidP="00BF1C3D">
      <w:pPr>
        <w:pStyle w:val="Doc-text2"/>
        <w:ind w:left="0" w:firstLine="0"/>
      </w:pPr>
    </w:p>
    <w:p w:rsidR="00FB0DA6" w:rsidRDefault="00F53DE4" w:rsidP="00FB0DA6">
      <w:pPr>
        <w:pStyle w:val="Doc-title"/>
      </w:pPr>
      <w:hyperlink r:id="rId129" w:history="1">
        <w:r w:rsidR="00FB0DA6" w:rsidRPr="00F53DE4">
          <w:rPr>
            <w:rStyle w:val="Hyperlink"/>
          </w:rPr>
          <w:t>R2-18147</w:t>
        </w:r>
        <w:r w:rsidR="00FB0DA6" w:rsidRPr="00F53DE4">
          <w:rPr>
            <w:rStyle w:val="Hyperlink"/>
          </w:rPr>
          <w:t>0</w:t>
        </w:r>
        <w:r w:rsidR="00FB0DA6" w:rsidRPr="00F53DE4">
          <w:rPr>
            <w:rStyle w:val="Hyperlink"/>
          </w:rPr>
          <w:t>6</w:t>
        </w:r>
      </w:hyperlink>
      <w:r w:rsidR="00FB0DA6">
        <w:tab/>
        <w:t>Correction of BWP switching when SUL is configured</w:t>
      </w:r>
      <w:r w:rsidR="00FB0DA6">
        <w:tab/>
        <w:t>Huawei, HiSilicon</w:t>
      </w:r>
      <w:r w:rsidR="00FB0DA6">
        <w:tab/>
        <w:t>CR</w:t>
      </w:r>
      <w:r w:rsidR="00FB0DA6">
        <w:tab/>
        <w:t>Rel-15</w:t>
      </w:r>
      <w:r w:rsidR="00FB0DA6">
        <w:tab/>
        <w:t>38.321</w:t>
      </w:r>
      <w:r w:rsidR="00FB0DA6">
        <w:tab/>
        <w:t>15.3.0</w:t>
      </w:r>
      <w:r w:rsidR="00FB0DA6">
        <w:tab/>
        <w:t>0452</w:t>
      </w:r>
      <w:r w:rsidR="00FB0DA6">
        <w:tab/>
        <w:t>-</w:t>
      </w:r>
      <w:r w:rsidR="00FB0DA6">
        <w:tab/>
        <w:t>F</w:t>
      </w:r>
      <w:r w:rsidR="00FB0DA6">
        <w:tab/>
        <w:t>NR_newRAT-Core</w:t>
      </w:r>
    </w:p>
    <w:p w:rsidR="009C64CC" w:rsidRDefault="009C64CC" w:rsidP="009C64CC">
      <w:pPr>
        <w:pStyle w:val="Doc-text2"/>
      </w:pPr>
      <w:r>
        <w:t>-</w:t>
      </w:r>
      <w:r>
        <w:tab/>
        <w:t xml:space="preserve">LG agrees in principle but it should be in normative text </w:t>
      </w:r>
    </w:p>
    <w:p w:rsidR="009C64CC" w:rsidRDefault="009C64CC" w:rsidP="009C64CC">
      <w:pPr>
        <w:pStyle w:val="Doc-text2"/>
      </w:pPr>
      <w:r>
        <w:t>-</w:t>
      </w:r>
      <w:r>
        <w:tab/>
        <w:t xml:space="preserve">Samsung thinks this is clear already </w:t>
      </w:r>
    </w:p>
    <w:p w:rsidR="009C64CC" w:rsidRDefault="009C64CC" w:rsidP="009C64CC">
      <w:pPr>
        <w:pStyle w:val="Doc-text2"/>
      </w:pPr>
      <w:r>
        <w:t>-</w:t>
      </w:r>
      <w:r>
        <w:tab/>
        <w:t xml:space="preserve">Oppo thinks that we should first specify in the BWP </w:t>
      </w:r>
    </w:p>
    <w:p w:rsidR="009C64CC" w:rsidRDefault="009C64CC" w:rsidP="009C64CC">
      <w:pPr>
        <w:pStyle w:val="Doc-text2"/>
      </w:pPr>
      <w:r>
        <w:t>-</w:t>
      </w:r>
      <w:r>
        <w:tab/>
        <w:t>CATT and Nokia supports with the Note.</w:t>
      </w:r>
    </w:p>
    <w:p w:rsidR="009C64CC" w:rsidRDefault="009C64CC" w:rsidP="009C64CC">
      <w:pPr>
        <w:pStyle w:val="Doc-text2"/>
      </w:pPr>
      <w:r>
        <w:t>-</w:t>
      </w:r>
      <w:r>
        <w:tab/>
        <w:t>Intel, Lenovo, ZTE also think that we need normative text</w:t>
      </w:r>
    </w:p>
    <w:p w:rsidR="009C64CC" w:rsidRDefault="009C64CC" w:rsidP="009C64CC">
      <w:pPr>
        <w:pStyle w:val="Doc-text2"/>
      </w:pPr>
      <w:r>
        <w:t>Do we do carrier selection first or switching?</w:t>
      </w:r>
    </w:p>
    <w:p w:rsidR="009C64CC" w:rsidRDefault="009C64CC" w:rsidP="009C64CC">
      <w:pPr>
        <w:pStyle w:val="Doc-text2"/>
      </w:pPr>
      <w:r>
        <w:t>-</w:t>
      </w:r>
      <w:r>
        <w:tab/>
        <w:t xml:space="preserve">Qualcomm thinks that a note should be sufficient </w:t>
      </w:r>
    </w:p>
    <w:p w:rsidR="009C64CC" w:rsidRDefault="009C64CC" w:rsidP="009C64CC">
      <w:pPr>
        <w:pStyle w:val="Doc-text2"/>
      </w:pPr>
      <w:r>
        <w:t>=&gt;</w:t>
      </w:r>
      <w:r>
        <w:tab/>
        <w:t xml:space="preserve">Understanding is carrier selection is performed first and then BWP switching and we will capture this in a normative way </w:t>
      </w:r>
    </w:p>
    <w:p w:rsidR="009C64CC" w:rsidRDefault="009C64CC" w:rsidP="009C64CC">
      <w:pPr>
        <w:pStyle w:val="Doc-text2"/>
      </w:pPr>
      <w:r>
        <w:t>=&gt;</w:t>
      </w:r>
      <w:r>
        <w:tab/>
        <w:t xml:space="preserve">The CR is revised in </w:t>
      </w:r>
      <w:hyperlink r:id="rId130" w:history="1">
        <w:r w:rsidRPr="00F53DE4">
          <w:rPr>
            <w:rStyle w:val="Hyperlink"/>
          </w:rPr>
          <w:t>R2-1815639</w:t>
        </w:r>
      </w:hyperlink>
    </w:p>
    <w:p w:rsidR="009C64CC" w:rsidRDefault="00F53DE4" w:rsidP="009C64CC">
      <w:pPr>
        <w:pStyle w:val="Doc-title"/>
      </w:pPr>
      <w:hyperlink r:id="rId131" w:history="1">
        <w:r w:rsidR="009C64CC" w:rsidRPr="00F53DE4">
          <w:rPr>
            <w:rStyle w:val="Hyperlink"/>
          </w:rPr>
          <w:t>R2-1815</w:t>
        </w:r>
        <w:r w:rsidR="009C64CC" w:rsidRPr="00F53DE4">
          <w:rPr>
            <w:rStyle w:val="Hyperlink"/>
          </w:rPr>
          <w:t>6</w:t>
        </w:r>
        <w:r w:rsidR="009C64CC" w:rsidRPr="00F53DE4">
          <w:rPr>
            <w:rStyle w:val="Hyperlink"/>
          </w:rPr>
          <w:t>39</w:t>
        </w:r>
      </w:hyperlink>
      <w:r w:rsidR="009C64CC">
        <w:tab/>
        <w:t>Correction of BWP switching when SUL is configured</w:t>
      </w:r>
      <w:r w:rsidR="009C64CC">
        <w:tab/>
        <w:t>Huawei, HiSilicon</w:t>
      </w:r>
      <w:r w:rsidR="009C64CC">
        <w:tab/>
        <w:t>CR</w:t>
      </w:r>
      <w:r w:rsidR="009C64CC">
        <w:tab/>
        <w:t>Rel-15</w:t>
      </w:r>
      <w:r w:rsidR="009C64CC">
        <w:tab/>
        <w:t>38.321</w:t>
      </w:r>
      <w:r w:rsidR="009C64CC">
        <w:tab/>
        <w:t>15.3.0</w:t>
      </w:r>
      <w:r w:rsidR="009C64CC">
        <w:tab/>
        <w:t>0452</w:t>
      </w:r>
      <w:r w:rsidR="009C64CC">
        <w:tab/>
        <w:t>-</w:t>
      </w:r>
      <w:r w:rsidR="009C64CC">
        <w:tab/>
        <w:t>F</w:t>
      </w:r>
      <w:r w:rsidR="009C64CC">
        <w:tab/>
        <w:t>NR_newRAT-Core</w:t>
      </w:r>
    </w:p>
    <w:p w:rsidR="00896E71" w:rsidRDefault="00C2349A" w:rsidP="00896E71">
      <w:pPr>
        <w:pStyle w:val="Doc-text2"/>
      </w:pPr>
      <w:r>
        <w:t>=&gt;</w:t>
      </w:r>
      <w:r>
        <w:tab/>
        <w:t>reverse the last change – keep perform</w:t>
      </w:r>
    </w:p>
    <w:p w:rsidR="00C2349A" w:rsidRDefault="00C2349A" w:rsidP="00896E71">
      <w:pPr>
        <w:pStyle w:val="Doc-text2"/>
      </w:pPr>
      <w:r>
        <w:t>-</w:t>
      </w:r>
      <w:r>
        <w:tab/>
        <w:t xml:space="preserve">Oppo thinks that we have change the behaviour of the UE </w:t>
      </w:r>
    </w:p>
    <w:p w:rsidR="0029633C" w:rsidRDefault="0029633C" w:rsidP="00896E71">
      <w:pPr>
        <w:pStyle w:val="Doc-text2"/>
      </w:pPr>
      <w:r>
        <w:t>=&gt;</w:t>
      </w:r>
      <w:r>
        <w:tab/>
        <w:t xml:space="preserve">The CR is in principle agreed in </w:t>
      </w:r>
      <w:r w:rsidR="00DA28B4">
        <w:t xml:space="preserve">R2-1815871 </w:t>
      </w:r>
      <w:r>
        <w:t xml:space="preserve">with the change above </w:t>
      </w:r>
    </w:p>
    <w:p w:rsidR="009C64CC" w:rsidRDefault="009C64CC" w:rsidP="009C64CC">
      <w:pPr>
        <w:pStyle w:val="Doc-text2"/>
      </w:pPr>
    </w:p>
    <w:p w:rsidR="009C64CC" w:rsidRDefault="00F53DE4" w:rsidP="009C64CC">
      <w:pPr>
        <w:pStyle w:val="Doc-title"/>
      </w:pPr>
      <w:hyperlink r:id="rId132" w:history="1">
        <w:r w:rsidR="009C64CC" w:rsidRPr="00F53DE4">
          <w:rPr>
            <w:rStyle w:val="Hyperlink"/>
          </w:rPr>
          <w:t>R2-1</w:t>
        </w:r>
        <w:r w:rsidR="009C64CC" w:rsidRPr="00F53DE4">
          <w:rPr>
            <w:rStyle w:val="Hyperlink"/>
          </w:rPr>
          <w:t>8</w:t>
        </w:r>
        <w:r w:rsidR="009C64CC" w:rsidRPr="00F53DE4">
          <w:rPr>
            <w:rStyle w:val="Hyperlink"/>
          </w:rPr>
          <w:t>14785</w:t>
        </w:r>
      </w:hyperlink>
      <w:r w:rsidR="009C64CC">
        <w:tab/>
        <w:t>Ambiguity of SUL selection for Random Access</w:t>
      </w:r>
      <w:r w:rsidR="009C64CC">
        <w:tab/>
        <w:t>Ericsson</w:t>
      </w:r>
      <w:r w:rsidR="009C64CC">
        <w:tab/>
        <w:t>discussion</w:t>
      </w:r>
      <w:r w:rsidR="009C64CC">
        <w:tab/>
        <w:t>Rel-15</w:t>
      </w:r>
      <w:r w:rsidR="009C64CC">
        <w:tab/>
        <w:t>NR_newRAT-Core</w:t>
      </w:r>
    </w:p>
    <w:p w:rsidR="009C64CC" w:rsidRDefault="0041430E" w:rsidP="009C64CC">
      <w:pPr>
        <w:pStyle w:val="Doc-text2"/>
      </w:pPr>
      <w:r>
        <w:t>=&gt;</w:t>
      </w:r>
      <w:r>
        <w:tab/>
        <w:t>Not treated</w:t>
      </w:r>
    </w:p>
    <w:p w:rsidR="0041430E" w:rsidRPr="009C64CC" w:rsidRDefault="0041430E" w:rsidP="009C64CC">
      <w:pPr>
        <w:pStyle w:val="Doc-text2"/>
      </w:pPr>
    </w:p>
    <w:p w:rsidR="00965DDC" w:rsidRDefault="00F53DE4" w:rsidP="00965DDC">
      <w:pPr>
        <w:pStyle w:val="Doc-title"/>
      </w:pPr>
      <w:hyperlink r:id="rId133" w:history="1">
        <w:r w:rsidR="00965DDC" w:rsidRPr="00F53DE4">
          <w:rPr>
            <w:rStyle w:val="Hyperlink"/>
          </w:rPr>
          <w:t>R2-1814712</w:t>
        </w:r>
      </w:hyperlink>
      <w:r w:rsidR="00965DDC">
        <w:tab/>
        <w:t>CR on BWP in unpaired spectrum operation</w:t>
      </w:r>
      <w:r w:rsidR="00965DDC">
        <w:tab/>
        <w:t>Huawei, HiSilicon</w:t>
      </w:r>
      <w:r w:rsidR="00965DDC">
        <w:tab/>
        <w:t>CR</w:t>
      </w:r>
      <w:r w:rsidR="00965DDC">
        <w:tab/>
        <w:t>Rel-15</w:t>
      </w:r>
      <w:r w:rsidR="00965DDC">
        <w:tab/>
        <w:t>38.321</w:t>
      </w:r>
      <w:r w:rsidR="00965DDC">
        <w:tab/>
        <w:t>15.3.0</w:t>
      </w:r>
      <w:r w:rsidR="00965DDC">
        <w:tab/>
        <w:t>0455</w:t>
      </w:r>
      <w:r w:rsidR="00965DDC">
        <w:tab/>
        <w:t>-</w:t>
      </w:r>
      <w:r w:rsidR="00965DDC">
        <w:tab/>
        <w:t>F</w:t>
      </w:r>
      <w:r w:rsidR="00965DDC">
        <w:tab/>
        <w:t>NR_newRAT-Core</w:t>
      </w:r>
    </w:p>
    <w:p w:rsidR="0041430E" w:rsidRPr="0041430E" w:rsidRDefault="0041430E" w:rsidP="0041430E">
      <w:pPr>
        <w:pStyle w:val="Doc-text2"/>
      </w:pPr>
      <w:r>
        <w:lastRenderedPageBreak/>
        <w:t>=&gt;</w:t>
      </w:r>
      <w:r>
        <w:tab/>
        <w:t>Not treated</w:t>
      </w:r>
    </w:p>
    <w:p w:rsidR="00FB0DA6" w:rsidRDefault="00FB0DA6" w:rsidP="00BF1C3D">
      <w:pPr>
        <w:pStyle w:val="Doc-text2"/>
        <w:ind w:left="0" w:firstLine="0"/>
      </w:pPr>
    </w:p>
    <w:p w:rsidR="00BF1C3D" w:rsidRDefault="00BF1C3D" w:rsidP="00BF1C3D">
      <w:pPr>
        <w:pStyle w:val="Doc-text2"/>
        <w:ind w:left="0" w:firstLine="0"/>
      </w:pPr>
    </w:p>
    <w:p w:rsidR="00BF1C3D" w:rsidRPr="00D51E57" w:rsidRDefault="00744E0B" w:rsidP="00BF1C3D">
      <w:pPr>
        <w:pStyle w:val="Doc-text2"/>
        <w:ind w:left="0" w:firstLine="0"/>
        <w:rPr>
          <w:b/>
        </w:rPr>
      </w:pPr>
      <w:r w:rsidRPr="00D51E57">
        <w:rPr>
          <w:b/>
        </w:rPr>
        <w:t xml:space="preserve">Default BWP </w:t>
      </w:r>
    </w:p>
    <w:p w:rsidR="00744E0B" w:rsidRDefault="00F53DE4" w:rsidP="00744E0B">
      <w:pPr>
        <w:pStyle w:val="Doc-title"/>
      </w:pPr>
      <w:hyperlink r:id="rId134" w:history="1">
        <w:r w:rsidR="00744E0B" w:rsidRPr="00F53DE4">
          <w:rPr>
            <w:rStyle w:val="Hyperlink"/>
          </w:rPr>
          <w:t>R2-18</w:t>
        </w:r>
        <w:r w:rsidR="00744E0B" w:rsidRPr="00F53DE4">
          <w:rPr>
            <w:rStyle w:val="Hyperlink"/>
          </w:rPr>
          <w:t>1</w:t>
        </w:r>
        <w:r w:rsidR="00744E0B" w:rsidRPr="00F53DE4">
          <w:rPr>
            <w:rStyle w:val="Hyperlink"/>
          </w:rPr>
          <w:t>4793</w:t>
        </w:r>
      </w:hyperlink>
      <w:r w:rsidR="00744E0B">
        <w:tab/>
        <w:t>Correction on Default BWP description</w:t>
      </w:r>
      <w:r w:rsidR="00744E0B">
        <w:tab/>
        <w:t>Ericsson</w:t>
      </w:r>
      <w:r w:rsidR="00744E0B">
        <w:tab/>
        <w:t>discussion</w:t>
      </w:r>
      <w:r w:rsidR="00744E0B">
        <w:tab/>
        <w:t>Rel-15</w:t>
      </w:r>
      <w:r w:rsidR="00744E0B">
        <w:tab/>
        <w:t>NR_newRAT-Core</w:t>
      </w:r>
    </w:p>
    <w:p w:rsidR="00896E71" w:rsidRDefault="00896E71" w:rsidP="00896E71">
      <w:pPr>
        <w:pStyle w:val="Doc-text2"/>
      </w:pPr>
      <w:r>
        <w:t>-</w:t>
      </w:r>
      <w:r>
        <w:tab/>
        <w:t xml:space="preserve">Qualcomm thinks this way only works for PDCCH switching and the text in 321 is fine and what needs to be changed is in 331.  Qualcomm explains that there are UEs that only support RRC BWP switching </w:t>
      </w:r>
    </w:p>
    <w:p w:rsidR="00896E71" w:rsidRDefault="00896E71" w:rsidP="00896E71">
      <w:pPr>
        <w:pStyle w:val="Doc-text2"/>
      </w:pPr>
      <w:r>
        <w:t>=&gt;</w:t>
      </w:r>
      <w:r>
        <w:tab/>
        <w:t xml:space="preserve">No support to change </w:t>
      </w:r>
    </w:p>
    <w:p w:rsidR="00896E71" w:rsidRPr="00896E71" w:rsidRDefault="00896E71" w:rsidP="00896E71">
      <w:pPr>
        <w:pStyle w:val="Doc-text2"/>
      </w:pPr>
      <w:r>
        <w:t>=&gt;</w:t>
      </w:r>
      <w:r>
        <w:tab/>
        <w:t xml:space="preserve">Noted </w:t>
      </w:r>
    </w:p>
    <w:p w:rsidR="00896E71" w:rsidRPr="00896E71" w:rsidRDefault="00896E71" w:rsidP="00896E71">
      <w:pPr>
        <w:pStyle w:val="Doc-text2"/>
      </w:pPr>
    </w:p>
    <w:p w:rsidR="00744E0B" w:rsidRDefault="00F53DE4" w:rsidP="00744E0B">
      <w:pPr>
        <w:pStyle w:val="Doc-title"/>
      </w:pPr>
      <w:hyperlink r:id="rId135" w:history="1">
        <w:r w:rsidR="00744E0B" w:rsidRPr="00F53DE4">
          <w:rPr>
            <w:rStyle w:val="Hyperlink"/>
          </w:rPr>
          <w:t>R2-1814794</w:t>
        </w:r>
      </w:hyperlink>
      <w:r w:rsidR="00744E0B">
        <w:tab/>
        <w:t>Correction on Default BWP handling</w:t>
      </w:r>
      <w:r w:rsidR="00744E0B">
        <w:tab/>
        <w:t>Ericsson</w:t>
      </w:r>
      <w:r w:rsidR="00744E0B">
        <w:tab/>
        <w:t>CR</w:t>
      </w:r>
      <w:r w:rsidR="00744E0B">
        <w:tab/>
        <w:t>Rel-15</w:t>
      </w:r>
      <w:r w:rsidR="00744E0B">
        <w:tab/>
        <w:t>38.321</w:t>
      </w:r>
      <w:r w:rsidR="00744E0B">
        <w:tab/>
        <w:t>15.3.0</w:t>
      </w:r>
      <w:r w:rsidR="00744E0B">
        <w:tab/>
        <w:t>0474</w:t>
      </w:r>
      <w:r w:rsidR="00744E0B">
        <w:tab/>
        <w:t>-</w:t>
      </w:r>
      <w:r w:rsidR="00744E0B">
        <w:tab/>
        <w:t>F</w:t>
      </w:r>
      <w:r w:rsidR="00744E0B">
        <w:tab/>
        <w:t>NR_newRAT-Core</w:t>
      </w:r>
    </w:p>
    <w:p w:rsidR="00896E71" w:rsidRDefault="00896E71" w:rsidP="00896E71">
      <w:pPr>
        <w:pStyle w:val="Doc-text2"/>
      </w:pPr>
      <w:r>
        <w:t>=&gt;</w:t>
      </w:r>
      <w:r>
        <w:tab/>
        <w:t xml:space="preserve">Not treated </w:t>
      </w:r>
    </w:p>
    <w:p w:rsidR="00896E71" w:rsidRPr="00896E71" w:rsidRDefault="00896E71" w:rsidP="00896E71">
      <w:pPr>
        <w:pStyle w:val="Doc-text2"/>
      </w:pPr>
    </w:p>
    <w:p w:rsidR="00744E0B" w:rsidRDefault="00F53DE4" w:rsidP="00744E0B">
      <w:pPr>
        <w:pStyle w:val="Doc-title"/>
      </w:pPr>
      <w:hyperlink r:id="rId136" w:history="1">
        <w:r w:rsidR="00744E0B" w:rsidRPr="00F53DE4">
          <w:rPr>
            <w:rStyle w:val="Hyperlink"/>
          </w:rPr>
          <w:t>R2-1815503</w:t>
        </w:r>
      </w:hyperlink>
      <w:r w:rsidR="00744E0B">
        <w:tab/>
        <w:t>Discussion on configuration of bwp inactivity Timer and default bwp</w:t>
      </w:r>
      <w:r w:rsidR="00744E0B">
        <w:tab/>
        <w:t>ITL</w:t>
      </w:r>
      <w:r w:rsidR="00744E0B">
        <w:tab/>
        <w:t>discussion</w:t>
      </w:r>
      <w:r w:rsidR="00744E0B">
        <w:tab/>
        <w:t>Rel-15</w:t>
      </w:r>
    </w:p>
    <w:p w:rsidR="00896E71" w:rsidRPr="00896E71" w:rsidRDefault="00896E71" w:rsidP="00896E71">
      <w:pPr>
        <w:pStyle w:val="Doc-text2"/>
      </w:pPr>
      <w:r>
        <w:t>=&gt;</w:t>
      </w:r>
      <w:r>
        <w:tab/>
        <w:t>Withdrawn</w:t>
      </w:r>
    </w:p>
    <w:p w:rsidR="00744E0B" w:rsidRDefault="00F53DE4" w:rsidP="00744E0B">
      <w:pPr>
        <w:pStyle w:val="Doc-title"/>
      </w:pPr>
      <w:hyperlink r:id="rId137" w:history="1">
        <w:r w:rsidR="00744E0B" w:rsidRPr="00F53DE4">
          <w:rPr>
            <w:rStyle w:val="Hyperlink"/>
          </w:rPr>
          <w:t>R2-1815507</w:t>
        </w:r>
      </w:hyperlink>
      <w:r w:rsidR="00744E0B">
        <w:tab/>
        <w:t>Correction on on configuration of bwp inactivity Timer and default bwp</w:t>
      </w:r>
      <w:r w:rsidR="00744E0B">
        <w:tab/>
        <w:t>ITL</w:t>
      </w:r>
      <w:r w:rsidR="00744E0B">
        <w:tab/>
        <w:t>CR</w:t>
      </w:r>
      <w:r w:rsidR="00744E0B">
        <w:tab/>
        <w:t>Rel-15</w:t>
      </w:r>
      <w:r w:rsidR="00744E0B">
        <w:tab/>
        <w:t>38.331</w:t>
      </w:r>
      <w:r w:rsidR="00744E0B">
        <w:tab/>
        <w:t>15.3.0</w:t>
      </w:r>
      <w:r w:rsidR="00744E0B">
        <w:tab/>
        <w:t>0491</w:t>
      </w:r>
      <w:r w:rsidR="00744E0B">
        <w:tab/>
        <w:t>-</w:t>
      </w:r>
      <w:r w:rsidR="00744E0B">
        <w:tab/>
        <w:t>F</w:t>
      </w:r>
      <w:r w:rsidR="00744E0B">
        <w:tab/>
        <w:t>NR_newRAT-Core</w:t>
      </w:r>
    </w:p>
    <w:p w:rsidR="00896E71" w:rsidRPr="00896E71" w:rsidRDefault="00896E71" w:rsidP="00896E71">
      <w:pPr>
        <w:pStyle w:val="Doc-text2"/>
      </w:pPr>
      <w:r>
        <w:t>=&gt;</w:t>
      </w:r>
      <w:r>
        <w:tab/>
        <w:t>Withdrawn</w:t>
      </w:r>
    </w:p>
    <w:p w:rsidR="00896E71" w:rsidRPr="00896E71" w:rsidRDefault="00896E71" w:rsidP="00896E71">
      <w:pPr>
        <w:pStyle w:val="Doc-text2"/>
      </w:pPr>
    </w:p>
    <w:p w:rsidR="00744E0B" w:rsidRDefault="00744E0B" w:rsidP="00744E0B">
      <w:pPr>
        <w:pStyle w:val="Doc-text2"/>
        <w:ind w:left="0" w:firstLine="0"/>
      </w:pPr>
    </w:p>
    <w:p w:rsidR="00744E0B" w:rsidRPr="00D51E57" w:rsidRDefault="00744E0B" w:rsidP="00744E0B">
      <w:pPr>
        <w:pStyle w:val="Doc-text2"/>
        <w:ind w:left="0" w:firstLine="0"/>
        <w:rPr>
          <w:b/>
        </w:rPr>
      </w:pPr>
      <w:r w:rsidRPr="00D51E57">
        <w:rPr>
          <w:b/>
        </w:rPr>
        <w:t>SMTC</w:t>
      </w:r>
    </w:p>
    <w:p w:rsidR="00744E0B" w:rsidRDefault="00F53DE4" w:rsidP="00744E0B">
      <w:pPr>
        <w:pStyle w:val="Doc-title"/>
      </w:pPr>
      <w:hyperlink r:id="rId138" w:history="1">
        <w:r w:rsidR="00744E0B" w:rsidRPr="00F53DE4">
          <w:rPr>
            <w:rStyle w:val="Hyperlink"/>
          </w:rPr>
          <w:t>R2-18137</w:t>
        </w:r>
        <w:r w:rsidR="00744E0B" w:rsidRPr="00F53DE4">
          <w:rPr>
            <w:rStyle w:val="Hyperlink"/>
          </w:rPr>
          <w:t>4</w:t>
        </w:r>
        <w:r w:rsidR="00744E0B" w:rsidRPr="00F53DE4">
          <w:rPr>
            <w:rStyle w:val="Hyperlink"/>
          </w:rPr>
          <w:t>9</w:t>
        </w:r>
      </w:hyperlink>
      <w:r w:rsidR="00744E0B">
        <w:tab/>
        <w:t>SMTC operation in MAC</w:t>
      </w:r>
      <w:r w:rsidR="00744E0B">
        <w:tab/>
        <w:t>vivo</w:t>
      </w:r>
      <w:r w:rsidR="00744E0B">
        <w:tab/>
        <w:t>discussion</w:t>
      </w:r>
      <w:r w:rsidR="00744E0B">
        <w:tab/>
        <w:t>Rel-15</w:t>
      </w:r>
    </w:p>
    <w:p w:rsidR="00896E71" w:rsidRDefault="00896E71" w:rsidP="00896E71">
      <w:pPr>
        <w:pStyle w:val="Doc-text2"/>
      </w:pPr>
      <w:r>
        <w:t>-</w:t>
      </w:r>
      <w:r>
        <w:tab/>
        <w:t>Samsung thinks that the measurement gaps already covers the SMTC. LG, Ericsson, and Huawei agree</w:t>
      </w:r>
    </w:p>
    <w:p w:rsidR="00896E71" w:rsidRDefault="00896E71" w:rsidP="00896E71">
      <w:pPr>
        <w:pStyle w:val="Doc-text2"/>
      </w:pPr>
      <w:r>
        <w:t>=&gt;</w:t>
      </w:r>
      <w:r>
        <w:tab/>
        <w:t xml:space="preserve">No </w:t>
      </w:r>
      <w:r w:rsidR="00F96B75">
        <w:t>support</w:t>
      </w:r>
    </w:p>
    <w:p w:rsidR="00896E71" w:rsidRDefault="00896E71" w:rsidP="00896E71">
      <w:pPr>
        <w:pStyle w:val="Doc-text2"/>
      </w:pPr>
      <w:r>
        <w:t>=&gt;</w:t>
      </w:r>
      <w:r>
        <w:tab/>
        <w:t xml:space="preserve">Noted </w:t>
      </w:r>
    </w:p>
    <w:p w:rsidR="00896E71" w:rsidRPr="00896E71" w:rsidRDefault="00896E71" w:rsidP="00896E71">
      <w:pPr>
        <w:pStyle w:val="Doc-text2"/>
      </w:pPr>
    </w:p>
    <w:p w:rsidR="00744E0B" w:rsidRDefault="00F53DE4" w:rsidP="00744E0B">
      <w:pPr>
        <w:pStyle w:val="Doc-title"/>
      </w:pPr>
      <w:hyperlink r:id="rId139" w:history="1">
        <w:r w:rsidR="00744E0B" w:rsidRPr="00F53DE4">
          <w:rPr>
            <w:rStyle w:val="Hyperlink"/>
          </w:rPr>
          <w:t>R2-1813750</w:t>
        </w:r>
      </w:hyperlink>
      <w:r w:rsidR="00744E0B">
        <w:tab/>
        <w:t>SMTC operation in MAC</w:t>
      </w:r>
      <w:r w:rsidR="00744E0B">
        <w:tab/>
        <w:t>vivo</w:t>
      </w:r>
      <w:r w:rsidR="00744E0B">
        <w:tab/>
        <w:t>CR</w:t>
      </w:r>
      <w:r w:rsidR="00744E0B">
        <w:tab/>
        <w:t>Rel-15</w:t>
      </w:r>
      <w:r w:rsidR="00744E0B">
        <w:tab/>
        <w:t>38.321</w:t>
      </w:r>
      <w:r w:rsidR="00744E0B">
        <w:tab/>
        <w:t>15.3.0</w:t>
      </w:r>
      <w:r w:rsidR="00744E0B">
        <w:tab/>
        <w:t>0416</w:t>
      </w:r>
      <w:r w:rsidR="00744E0B">
        <w:tab/>
        <w:t>-</w:t>
      </w:r>
      <w:r w:rsidR="00744E0B">
        <w:tab/>
        <w:t>F</w:t>
      </w:r>
      <w:r w:rsidR="00744E0B">
        <w:tab/>
        <w:t>NR_newRAT-Core</w:t>
      </w:r>
    </w:p>
    <w:p w:rsidR="00896E71" w:rsidRDefault="00896E71" w:rsidP="00896E71">
      <w:pPr>
        <w:pStyle w:val="Doc-text2"/>
      </w:pPr>
      <w:r>
        <w:t>=&gt;</w:t>
      </w:r>
      <w:r>
        <w:tab/>
        <w:t xml:space="preserve">Not treated </w:t>
      </w:r>
    </w:p>
    <w:p w:rsidR="00896E71" w:rsidRPr="00896E71" w:rsidRDefault="00896E71" w:rsidP="00896E71">
      <w:pPr>
        <w:pStyle w:val="Doc-text2"/>
      </w:pPr>
    </w:p>
    <w:p w:rsidR="00744E0B" w:rsidRDefault="00744E0B" w:rsidP="00744E0B">
      <w:pPr>
        <w:pStyle w:val="Doc-text2"/>
        <w:ind w:left="0" w:firstLine="0"/>
      </w:pPr>
    </w:p>
    <w:p w:rsidR="00B23531" w:rsidRPr="00D51E57" w:rsidRDefault="00B23531" w:rsidP="002E6C6B">
      <w:pPr>
        <w:pStyle w:val="Doc-text2"/>
        <w:ind w:left="0" w:firstLine="0"/>
        <w:rPr>
          <w:b/>
        </w:rPr>
      </w:pPr>
      <w:r w:rsidRPr="00D51E57">
        <w:rPr>
          <w:b/>
        </w:rPr>
        <w:t>Bwp-inactive timer</w:t>
      </w:r>
    </w:p>
    <w:p w:rsidR="00FB0DA6" w:rsidRDefault="00F53DE4" w:rsidP="00FB0DA6">
      <w:pPr>
        <w:pStyle w:val="Doc-title"/>
      </w:pPr>
      <w:hyperlink r:id="rId140" w:history="1">
        <w:r w:rsidR="00FB0DA6" w:rsidRPr="00F53DE4">
          <w:rPr>
            <w:rStyle w:val="Hyperlink"/>
          </w:rPr>
          <w:t>R2-1813</w:t>
        </w:r>
        <w:r w:rsidR="00FB0DA6" w:rsidRPr="00F53DE4">
          <w:rPr>
            <w:rStyle w:val="Hyperlink"/>
          </w:rPr>
          <w:t>6</w:t>
        </w:r>
        <w:r w:rsidR="00FB0DA6" w:rsidRPr="00F53DE4">
          <w:rPr>
            <w:rStyle w:val="Hyperlink"/>
          </w:rPr>
          <w:t>28</w:t>
        </w:r>
      </w:hyperlink>
      <w:r w:rsidR="00FB0DA6">
        <w:tab/>
        <w:t>CR on bwp-InactivityTimer when PDCCH indicating BWP switching is received</w:t>
      </w:r>
      <w:r w:rsidR="00FB0DA6">
        <w:tab/>
        <w:t>OPPO, Huawei</w:t>
      </w:r>
      <w:r w:rsidR="00FB0DA6">
        <w:tab/>
        <w:t>CR</w:t>
      </w:r>
      <w:r w:rsidR="00FB0DA6">
        <w:tab/>
        <w:t>Rel-15</w:t>
      </w:r>
      <w:r w:rsidR="00FB0DA6">
        <w:tab/>
        <w:t>38.321</w:t>
      </w:r>
      <w:r w:rsidR="00FB0DA6">
        <w:tab/>
        <w:t>15.3.0</w:t>
      </w:r>
      <w:r w:rsidR="00FB0DA6">
        <w:tab/>
        <w:t>0406</w:t>
      </w:r>
      <w:r w:rsidR="00FB0DA6">
        <w:tab/>
        <w:t>-</w:t>
      </w:r>
      <w:r w:rsidR="00FB0DA6">
        <w:tab/>
        <w:t>F</w:t>
      </w:r>
      <w:r w:rsidR="00FB0DA6">
        <w:tab/>
        <w:t>NR_newRAT-Core</w:t>
      </w:r>
    </w:p>
    <w:p w:rsidR="00F96B75" w:rsidRPr="00F96B75" w:rsidRDefault="00F96B75" w:rsidP="00896E71">
      <w:pPr>
        <w:pStyle w:val="Doc-text2"/>
        <w:rPr>
          <w:b/>
        </w:rPr>
      </w:pPr>
      <w:r>
        <w:t>=&gt;</w:t>
      </w:r>
      <w:r>
        <w:tab/>
        <w:t xml:space="preserve">Replace all changes with “DL” in both sentences - </w:t>
      </w:r>
      <w:r w:rsidRPr="00F96B75">
        <w:t xml:space="preserve">if the defaultDownlinkBWP-Id is configured, and the MAC entity switches to the </w:t>
      </w:r>
      <w:r w:rsidRPr="00F96B75">
        <w:rPr>
          <w:u w:val="single"/>
        </w:rPr>
        <w:t xml:space="preserve">DL </w:t>
      </w:r>
      <w:r w:rsidRPr="00F96B75">
        <w:t>BWP which is not indicated by the defaultDownlinkBWP-Id; or</w:t>
      </w:r>
    </w:p>
    <w:p w:rsidR="00896E71" w:rsidRDefault="00F96B75" w:rsidP="00896E71">
      <w:pPr>
        <w:pStyle w:val="Doc-text2"/>
      </w:pPr>
      <w:r>
        <w:t>=&gt;</w:t>
      </w:r>
      <w:r>
        <w:tab/>
        <w:t xml:space="preserve">The CR is in principle agreed in </w:t>
      </w:r>
      <w:hyperlink r:id="rId141" w:history="1">
        <w:r w:rsidRPr="00F53DE4">
          <w:rPr>
            <w:rStyle w:val="Hyperlink"/>
          </w:rPr>
          <w:t>R2-1815640</w:t>
        </w:r>
      </w:hyperlink>
      <w:r>
        <w:t xml:space="preserve"> with the change above</w:t>
      </w:r>
    </w:p>
    <w:p w:rsidR="00896E71" w:rsidRDefault="00896E71" w:rsidP="0041430E">
      <w:pPr>
        <w:pStyle w:val="Doc-text2"/>
        <w:ind w:left="0" w:firstLine="0"/>
      </w:pPr>
    </w:p>
    <w:p w:rsidR="0041430E" w:rsidRPr="00896E71" w:rsidRDefault="0041430E" w:rsidP="0041430E">
      <w:pPr>
        <w:pStyle w:val="Doc-text2"/>
        <w:ind w:left="0" w:firstLine="0"/>
      </w:pPr>
      <w:r>
        <w:t>Not treated</w:t>
      </w:r>
    </w:p>
    <w:p w:rsidR="00A62A1E" w:rsidRDefault="00F53DE4" w:rsidP="00A62A1E">
      <w:pPr>
        <w:pStyle w:val="Doc-title"/>
      </w:pPr>
      <w:hyperlink r:id="rId142" w:history="1">
        <w:r w:rsidR="00A62A1E" w:rsidRPr="00F53DE4">
          <w:rPr>
            <w:rStyle w:val="Hyperlink"/>
          </w:rPr>
          <w:t>R2-1814038</w:t>
        </w:r>
      </w:hyperlink>
      <w:r w:rsidR="00A62A1E">
        <w:tab/>
        <w:t>Remaining Considerations on the behavior of the bwp-InactiveTimer</w:t>
      </w:r>
      <w:r w:rsidR="00A62A1E">
        <w:tab/>
        <w:t>ZTE Corporation, Sanechips</w:t>
      </w:r>
      <w:r w:rsidR="00A62A1E">
        <w:tab/>
        <w:t>discussion</w:t>
      </w:r>
      <w:r w:rsidR="00A62A1E">
        <w:tab/>
        <w:t>Rel-15</w:t>
      </w:r>
      <w:r w:rsidR="00A62A1E">
        <w:tab/>
        <w:t>NR_newRAT-Core</w:t>
      </w:r>
    </w:p>
    <w:p w:rsidR="00FB0DA6" w:rsidRPr="00FB0DA6" w:rsidRDefault="00F53DE4" w:rsidP="00965DDC">
      <w:pPr>
        <w:pStyle w:val="Doc-title"/>
      </w:pPr>
      <w:hyperlink r:id="rId143" w:history="1">
        <w:r w:rsidR="00A62A1E" w:rsidRPr="00F53DE4">
          <w:rPr>
            <w:rStyle w:val="Hyperlink"/>
          </w:rPr>
          <w:t>R2-1814039</w:t>
        </w:r>
      </w:hyperlink>
      <w:r w:rsidR="00A62A1E">
        <w:tab/>
        <w:t>CR to 38.321 on bwp-InactiveTimer</w:t>
      </w:r>
      <w:r w:rsidR="00A62A1E">
        <w:tab/>
        <w:t>ZTE Corporation, Sanechips</w:t>
      </w:r>
      <w:r w:rsidR="00A62A1E">
        <w:tab/>
        <w:t>CR</w:t>
      </w:r>
      <w:r w:rsidR="00A62A1E">
        <w:tab/>
        <w:t>Rel-15</w:t>
      </w:r>
      <w:r w:rsidR="00A62A1E">
        <w:tab/>
        <w:t>38.321</w:t>
      </w:r>
      <w:r w:rsidR="00A62A1E">
        <w:tab/>
        <w:t>15.3.0</w:t>
      </w:r>
      <w:r w:rsidR="00A62A1E">
        <w:tab/>
        <w:t>0433</w:t>
      </w:r>
      <w:r w:rsidR="00A62A1E">
        <w:tab/>
        <w:t>-</w:t>
      </w:r>
      <w:r w:rsidR="00A62A1E">
        <w:tab/>
        <w:t>F</w:t>
      </w:r>
      <w:r w:rsidR="00A62A1E">
        <w:tab/>
        <w:t>NR_newRAT-Core</w:t>
      </w:r>
    </w:p>
    <w:p w:rsidR="00965DDC" w:rsidRDefault="00965DDC" w:rsidP="006423AF">
      <w:pPr>
        <w:pStyle w:val="Doc-text2"/>
        <w:ind w:left="0" w:firstLine="0"/>
      </w:pPr>
    </w:p>
    <w:p w:rsidR="006423AF" w:rsidRPr="00D51E57" w:rsidRDefault="0009586C" w:rsidP="006423AF">
      <w:pPr>
        <w:pStyle w:val="Doc-text2"/>
        <w:ind w:left="0" w:firstLine="0"/>
        <w:rPr>
          <w:b/>
        </w:rPr>
      </w:pPr>
      <w:r w:rsidRPr="00D51E57">
        <w:rPr>
          <w:b/>
        </w:rPr>
        <w:t xml:space="preserve">Half duplex operation </w:t>
      </w:r>
    </w:p>
    <w:p w:rsidR="00A62A1E" w:rsidRDefault="00F53DE4" w:rsidP="00A62A1E">
      <w:pPr>
        <w:pStyle w:val="Doc-title"/>
        <w:rPr>
          <w:rStyle w:val="Hyperlink"/>
        </w:rPr>
      </w:pPr>
      <w:hyperlink r:id="rId144" w:history="1">
        <w:r w:rsidR="00A62A1E" w:rsidRPr="00F53DE4">
          <w:rPr>
            <w:rStyle w:val="Hyperlink"/>
          </w:rPr>
          <w:t>R2-181479</w:t>
        </w:r>
        <w:r w:rsidR="00A62A1E" w:rsidRPr="00F53DE4">
          <w:rPr>
            <w:rStyle w:val="Hyperlink"/>
          </w:rPr>
          <w:t>1</w:t>
        </w:r>
      </w:hyperlink>
      <w:r w:rsidR="00A62A1E">
        <w:tab/>
        <w:t>PDCCH monitoring and duplex mode operation</w:t>
      </w:r>
      <w:r w:rsidR="00A62A1E">
        <w:tab/>
        <w:t>Ericsson</w:t>
      </w:r>
      <w:r w:rsidR="00A62A1E">
        <w:tab/>
        <w:t>discussion</w:t>
      </w:r>
      <w:r w:rsidR="00A62A1E">
        <w:tab/>
        <w:t>Rel-15</w:t>
      </w:r>
      <w:r w:rsidR="00A62A1E">
        <w:tab/>
        <w:t>NR_newRAT-Core</w:t>
      </w:r>
      <w:r w:rsidR="00A62A1E">
        <w:tab/>
      </w:r>
      <w:hyperlink r:id="rId145" w:history="1">
        <w:r w:rsidR="00A62A1E" w:rsidRPr="00F53DE4">
          <w:rPr>
            <w:rStyle w:val="Hyperlink"/>
          </w:rPr>
          <w:t>R2-1811611</w:t>
        </w:r>
      </w:hyperlink>
    </w:p>
    <w:p w:rsidR="00F96B75" w:rsidRPr="00F96B75" w:rsidRDefault="0041430E" w:rsidP="00F96B75">
      <w:pPr>
        <w:pStyle w:val="Doc-text2"/>
      </w:pPr>
      <w:r>
        <w:t>=&gt;</w:t>
      </w:r>
      <w:r>
        <w:tab/>
        <w:t>Noted</w:t>
      </w:r>
    </w:p>
    <w:p w:rsidR="00A62A1E" w:rsidRDefault="00F53DE4" w:rsidP="00A62A1E">
      <w:pPr>
        <w:pStyle w:val="Doc-title"/>
        <w:rPr>
          <w:rStyle w:val="Hyperlink"/>
        </w:rPr>
      </w:pPr>
      <w:hyperlink r:id="rId146" w:history="1">
        <w:r w:rsidR="00A62A1E" w:rsidRPr="00F53DE4">
          <w:rPr>
            <w:rStyle w:val="Hyperlink"/>
          </w:rPr>
          <w:t>R2-1814</w:t>
        </w:r>
        <w:r w:rsidR="00A62A1E" w:rsidRPr="00F53DE4">
          <w:rPr>
            <w:rStyle w:val="Hyperlink"/>
          </w:rPr>
          <w:t>7</w:t>
        </w:r>
        <w:r w:rsidR="00A62A1E" w:rsidRPr="00F53DE4">
          <w:rPr>
            <w:rStyle w:val="Hyperlink"/>
          </w:rPr>
          <w:t>92</w:t>
        </w:r>
      </w:hyperlink>
      <w:r w:rsidR="00A62A1E">
        <w:tab/>
        <w:t>Correction to PDCCH monitoring</w:t>
      </w:r>
      <w:r w:rsidR="00A62A1E">
        <w:tab/>
        <w:t>Ericsson</w:t>
      </w:r>
      <w:r w:rsidR="00A62A1E">
        <w:tab/>
        <w:t>CR</w:t>
      </w:r>
      <w:r w:rsidR="00A62A1E">
        <w:tab/>
        <w:t>Rel-15</w:t>
      </w:r>
      <w:r w:rsidR="00A62A1E">
        <w:tab/>
        <w:t>38.321</w:t>
      </w:r>
      <w:r w:rsidR="00A62A1E">
        <w:tab/>
        <w:t>15.3.0</w:t>
      </w:r>
      <w:r w:rsidR="00A62A1E">
        <w:tab/>
        <w:t>0232</w:t>
      </w:r>
      <w:r w:rsidR="00A62A1E">
        <w:tab/>
        <w:t>2</w:t>
      </w:r>
      <w:r w:rsidR="00A62A1E">
        <w:tab/>
        <w:t>F</w:t>
      </w:r>
      <w:r w:rsidR="00A62A1E">
        <w:tab/>
        <w:t>NR_newRAT-Core</w:t>
      </w:r>
      <w:r w:rsidR="00A62A1E">
        <w:tab/>
      </w:r>
      <w:hyperlink r:id="rId147" w:history="1">
        <w:r w:rsidR="00A62A1E" w:rsidRPr="00F53DE4">
          <w:rPr>
            <w:rStyle w:val="Hyperlink"/>
          </w:rPr>
          <w:t>R2-1811612</w:t>
        </w:r>
      </w:hyperlink>
    </w:p>
    <w:p w:rsidR="00F96B75" w:rsidRDefault="00F96B75" w:rsidP="00F96B75">
      <w:pPr>
        <w:pStyle w:val="Doc-text2"/>
      </w:pPr>
      <w:r>
        <w:t>-</w:t>
      </w:r>
      <w:r>
        <w:tab/>
        <w:t xml:space="preserve">Huawei is fine with the intention but similar things are specified in RAN1 specs </w:t>
      </w:r>
    </w:p>
    <w:p w:rsidR="00F96B75" w:rsidRDefault="00F96B75" w:rsidP="00F96B75">
      <w:pPr>
        <w:pStyle w:val="Doc-text2"/>
      </w:pPr>
      <w:r>
        <w:lastRenderedPageBreak/>
        <w:t>-</w:t>
      </w:r>
      <w:r>
        <w:tab/>
        <w:t>CATT agrees with Huawei and there are no issues in terms of clarity in the RAN1 specs</w:t>
      </w:r>
    </w:p>
    <w:p w:rsidR="00F96B75" w:rsidRDefault="00F96B75" w:rsidP="00F96B75">
      <w:pPr>
        <w:pStyle w:val="Doc-text2"/>
      </w:pPr>
      <w:r>
        <w:t>-</w:t>
      </w:r>
      <w:r>
        <w:tab/>
        <w:t>LG thinks that some additional clarifications are needed</w:t>
      </w:r>
    </w:p>
    <w:p w:rsidR="00F96B75" w:rsidRDefault="00F96B75" w:rsidP="00F96B75">
      <w:pPr>
        <w:pStyle w:val="Doc-text2"/>
      </w:pPr>
      <w:r>
        <w:t>-</w:t>
      </w:r>
      <w:r>
        <w:tab/>
        <w:t xml:space="preserve">Nokia thinks that there is an inconsistency but what Ericsson’s CR is too big and we can just say we don’t do PDCCH monitoring.  Intel agrees with Nokia. </w:t>
      </w:r>
    </w:p>
    <w:p w:rsidR="00323843" w:rsidRDefault="00323843" w:rsidP="00F96B75">
      <w:pPr>
        <w:pStyle w:val="Doc-text2"/>
      </w:pPr>
      <w:r>
        <w:t>-</w:t>
      </w:r>
      <w:r>
        <w:tab/>
        <w:t xml:space="preserve">CATT thinks that RAN1 is quite complicated.  </w:t>
      </w:r>
    </w:p>
    <w:p w:rsidR="00323843" w:rsidRDefault="00323843" w:rsidP="00F96B75">
      <w:pPr>
        <w:pStyle w:val="Doc-text2"/>
      </w:pPr>
      <w:r>
        <w:t>=&gt;</w:t>
      </w:r>
      <w:r>
        <w:tab/>
        <w:t>We will add a simple generic sentence outside the loop of DRX if the UE has UL transmission the UE doesn’t monitor PDCCH [reference to RAN1]</w:t>
      </w:r>
    </w:p>
    <w:p w:rsidR="00323843" w:rsidRDefault="00323843" w:rsidP="00F96B75">
      <w:pPr>
        <w:pStyle w:val="Doc-text2"/>
      </w:pPr>
      <w:r>
        <w:t>=&gt;</w:t>
      </w:r>
      <w:r>
        <w:tab/>
        <w:t xml:space="preserve">The CR is revised in </w:t>
      </w:r>
      <w:hyperlink r:id="rId148" w:history="1">
        <w:r w:rsidRPr="00F53DE4">
          <w:rPr>
            <w:rStyle w:val="Hyperlink"/>
          </w:rPr>
          <w:t>R2-1815641</w:t>
        </w:r>
      </w:hyperlink>
    </w:p>
    <w:p w:rsidR="00323843" w:rsidRDefault="00F53DE4" w:rsidP="00323843">
      <w:pPr>
        <w:pStyle w:val="Doc-title"/>
      </w:pPr>
      <w:hyperlink r:id="rId149" w:history="1">
        <w:r w:rsidR="00323843" w:rsidRPr="00F53DE4">
          <w:rPr>
            <w:rStyle w:val="Hyperlink"/>
          </w:rPr>
          <w:t>R2-18</w:t>
        </w:r>
        <w:r w:rsidR="00323843" w:rsidRPr="00F53DE4">
          <w:rPr>
            <w:rStyle w:val="Hyperlink"/>
          </w:rPr>
          <w:t>1</w:t>
        </w:r>
        <w:r w:rsidR="00323843" w:rsidRPr="00F53DE4">
          <w:rPr>
            <w:rStyle w:val="Hyperlink"/>
          </w:rPr>
          <w:t>5641</w:t>
        </w:r>
      </w:hyperlink>
      <w:r w:rsidR="00323843">
        <w:tab/>
        <w:t>Correction to PDCCH monitoring</w:t>
      </w:r>
      <w:r w:rsidR="00323843">
        <w:tab/>
        <w:t>Ericsson</w:t>
      </w:r>
      <w:r w:rsidR="00323843">
        <w:tab/>
        <w:t>CR</w:t>
      </w:r>
      <w:r w:rsidR="00323843">
        <w:tab/>
        <w:t>Rel-15</w:t>
      </w:r>
      <w:r w:rsidR="00323843">
        <w:tab/>
        <w:t>38.321</w:t>
      </w:r>
      <w:r w:rsidR="00323843">
        <w:tab/>
        <w:t>15.3.0</w:t>
      </w:r>
      <w:r w:rsidR="00323843">
        <w:tab/>
        <w:t>0232</w:t>
      </w:r>
      <w:r w:rsidR="00323843">
        <w:tab/>
        <w:t>2</w:t>
      </w:r>
      <w:r w:rsidR="00323843">
        <w:tab/>
        <w:t>F</w:t>
      </w:r>
      <w:r w:rsidR="00323843">
        <w:tab/>
        <w:t>NR_newRAT-Core</w:t>
      </w:r>
      <w:r w:rsidR="00323843">
        <w:tab/>
      </w:r>
      <w:hyperlink r:id="rId150" w:history="1">
        <w:r w:rsidR="00323843" w:rsidRPr="00F53DE4">
          <w:rPr>
            <w:rStyle w:val="Hyperlink"/>
          </w:rPr>
          <w:t>R2-1811612</w:t>
        </w:r>
      </w:hyperlink>
    </w:p>
    <w:p w:rsidR="0029633C" w:rsidRDefault="0029633C" w:rsidP="0029633C">
      <w:pPr>
        <w:pStyle w:val="Doc-text2"/>
        <w:rPr>
          <w:rFonts w:ascii="Times New Roman" w:hAnsi="Times New Roman"/>
          <w:lang w:eastAsia="ko-KR"/>
        </w:rPr>
      </w:pPr>
      <w:r>
        <w:t>=&gt;</w:t>
      </w:r>
      <w:r>
        <w:tab/>
        <w:t xml:space="preserve">Update </w:t>
      </w:r>
      <w:r w:rsidRPr="004A148F">
        <w:rPr>
          <w:rFonts w:ascii="Times New Roman" w:hAnsi="Times New Roman"/>
          <w:highlight w:val="yellow"/>
          <w:lang w:eastAsia="ko-KR"/>
        </w:rPr>
        <w:t>un</w:t>
      </w:r>
      <w:r>
        <w:rPr>
          <w:rFonts w:ascii="Times New Roman" w:hAnsi="Times New Roman"/>
          <w:lang w:eastAsia="ko-KR"/>
        </w:rPr>
        <w:t>paired</w:t>
      </w:r>
    </w:p>
    <w:p w:rsidR="0029633C" w:rsidRDefault="0029633C" w:rsidP="00E4576D">
      <w:pPr>
        <w:pStyle w:val="Doc-text2"/>
      </w:pPr>
      <w:r>
        <w:t>-</w:t>
      </w:r>
      <w:r>
        <w:tab/>
        <w:t xml:space="preserve">LG thinks that we should capture this in a different section, like DRX.  Nokia agrees and in DRX we have a section saying that we continuously </w:t>
      </w:r>
      <w:r w:rsidR="00E4576D">
        <w:t xml:space="preserve">monitor. </w:t>
      </w:r>
    </w:p>
    <w:p w:rsidR="0029633C" w:rsidRPr="0029633C" w:rsidRDefault="0029633C" w:rsidP="0029633C">
      <w:pPr>
        <w:pStyle w:val="Doc-text2"/>
      </w:pPr>
      <w:r>
        <w:t>=&gt;</w:t>
      </w:r>
      <w:r>
        <w:tab/>
        <w:t xml:space="preserve">The CR is </w:t>
      </w:r>
      <w:r w:rsidR="00E4576D">
        <w:t>postpone</w:t>
      </w:r>
      <w:r w:rsidR="00662F7C">
        <w:t>d</w:t>
      </w:r>
    </w:p>
    <w:p w:rsidR="00F96B75" w:rsidRPr="00F96B75" w:rsidRDefault="00F96B75" w:rsidP="00F96B75">
      <w:pPr>
        <w:pStyle w:val="Doc-text2"/>
      </w:pPr>
    </w:p>
    <w:p w:rsidR="003D0247" w:rsidRDefault="00F53DE4" w:rsidP="003D0247">
      <w:pPr>
        <w:pStyle w:val="Doc-title"/>
      </w:pPr>
      <w:hyperlink r:id="rId151" w:history="1">
        <w:r w:rsidR="003D0247" w:rsidRPr="00F53DE4">
          <w:rPr>
            <w:rStyle w:val="Hyperlink"/>
          </w:rPr>
          <w:t>R2-1</w:t>
        </w:r>
        <w:r w:rsidR="003D0247" w:rsidRPr="00F53DE4">
          <w:rPr>
            <w:rStyle w:val="Hyperlink"/>
          </w:rPr>
          <w:t>8</w:t>
        </w:r>
        <w:r w:rsidR="003D0247" w:rsidRPr="00F53DE4">
          <w:rPr>
            <w:rStyle w:val="Hyperlink"/>
          </w:rPr>
          <w:t>13</w:t>
        </w:r>
        <w:r w:rsidR="003D0247" w:rsidRPr="00F53DE4">
          <w:rPr>
            <w:rStyle w:val="Hyperlink"/>
          </w:rPr>
          <w:t>8</w:t>
        </w:r>
        <w:r w:rsidR="003D0247" w:rsidRPr="00F53DE4">
          <w:rPr>
            <w:rStyle w:val="Hyperlink"/>
          </w:rPr>
          <w:t>85</w:t>
        </w:r>
      </w:hyperlink>
      <w:r w:rsidR="003D0247">
        <w:tab/>
        <w:t>PDCCH monitoring under HD FDD and flexible UL DL configuration</w:t>
      </w:r>
      <w:r w:rsidR="003D0247">
        <w:tab/>
        <w:t>Huawei, HiSilicon</w:t>
      </w:r>
      <w:r w:rsidR="003D0247">
        <w:tab/>
        <w:t>discussion</w:t>
      </w:r>
      <w:r w:rsidR="003D0247">
        <w:tab/>
        <w:t>Rel-15</w:t>
      </w:r>
      <w:r w:rsidR="003D0247">
        <w:tab/>
        <w:t>NR_newRAT-Core</w:t>
      </w:r>
    </w:p>
    <w:p w:rsidR="003D0247" w:rsidRDefault="003D0247" w:rsidP="003D0247">
      <w:pPr>
        <w:pStyle w:val="Doc-text2"/>
      </w:pPr>
      <w:r>
        <w:t>=&gt; moved from 10.3.1.6</w:t>
      </w:r>
    </w:p>
    <w:p w:rsidR="00323843" w:rsidRPr="00323843" w:rsidRDefault="00323843" w:rsidP="003D0247">
      <w:pPr>
        <w:pStyle w:val="Doc-text2"/>
        <w:rPr>
          <w:i/>
        </w:rPr>
      </w:pPr>
      <w:r w:rsidRPr="00323843">
        <w:rPr>
          <w:i/>
        </w:rPr>
        <w:t>Proposal 1: RAN2 confirms that half duplex FDD is not supported in R15.</w:t>
      </w:r>
    </w:p>
    <w:p w:rsidR="00323843" w:rsidRDefault="00323843" w:rsidP="003D0247">
      <w:pPr>
        <w:pStyle w:val="Doc-text2"/>
      </w:pPr>
      <w:r>
        <w:t>-</w:t>
      </w:r>
      <w:r>
        <w:tab/>
        <w:t>Intel thinks it is clear that it is support in the RAN1 specs</w:t>
      </w:r>
    </w:p>
    <w:p w:rsidR="00323843" w:rsidRDefault="00323843" w:rsidP="003D0247">
      <w:pPr>
        <w:pStyle w:val="Doc-text2"/>
      </w:pPr>
      <w:r>
        <w:t>-</w:t>
      </w:r>
      <w:r>
        <w:tab/>
        <w:t>Huawei just want to confirm HD “FDD” is not supported</w:t>
      </w:r>
    </w:p>
    <w:p w:rsidR="00323843" w:rsidRDefault="00323843" w:rsidP="003D0247">
      <w:pPr>
        <w:pStyle w:val="Doc-text2"/>
      </w:pPr>
      <w:r>
        <w:t>-</w:t>
      </w:r>
      <w:r>
        <w:tab/>
        <w:t>Ericsson agrees but we don’t need to confirm everything we don’t support</w:t>
      </w:r>
    </w:p>
    <w:p w:rsidR="00323843" w:rsidRDefault="00323843" w:rsidP="003D0247">
      <w:pPr>
        <w:pStyle w:val="Doc-text2"/>
      </w:pPr>
      <w:r>
        <w:t>=&gt;</w:t>
      </w:r>
      <w:r>
        <w:tab/>
        <w:t xml:space="preserve">Noted </w:t>
      </w:r>
    </w:p>
    <w:p w:rsidR="00323843" w:rsidRDefault="00323843" w:rsidP="003D0247">
      <w:pPr>
        <w:pStyle w:val="Doc-text2"/>
      </w:pPr>
    </w:p>
    <w:p w:rsidR="0009586C" w:rsidRDefault="00F53DE4" w:rsidP="0009586C">
      <w:pPr>
        <w:pStyle w:val="Doc-title"/>
      </w:pPr>
      <w:hyperlink r:id="rId152" w:history="1">
        <w:r w:rsidR="0009586C" w:rsidRPr="00F53DE4">
          <w:rPr>
            <w:rStyle w:val="Hyperlink"/>
          </w:rPr>
          <w:t>R2</w:t>
        </w:r>
        <w:r w:rsidR="0009586C" w:rsidRPr="00F53DE4">
          <w:rPr>
            <w:rStyle w:val="Hyperlink"/>
          </w:rPr>
          <w:t>-</w:t>
        </w:r>
        <w:r w:rsidR="0009586C" w:rsidRPr="00F53DE4">
          <w:rPr>
            <w:rStyle w:val="Hyperlink"/>
          </w:rPr>
          <w:t>1814</w:t>
        </w:r>
        <w:r w:rsidR="0009586C" w:rsidRPr="00F53DE4">
          <w:rPr>
            <w:rStyle w:val="Hyperlink"/>
          </w:rPr>
          <w:t>4</w:t>
        </w:r>
        <w:r w:rsidR="0009586C" w:rsidRPr="00F53DE4">
          <w:rPr>
            <w:rStyle w:val="Hyperlink"/>
          </w:rPr>
          <w:t>56</w:t>
        </w:r>
      </w:hyperlink>
      <w:r w:rsidR="0009586C">
        <w:tab/>
        <w:t>PDCCH monitoring upon flexible TDD</w:t>
      </w:r>
      <w:r w:rsidR="0009586C">
        <w:tab/>
        <w:t>LG Electronics Mobile Research</w:t>
      </w:r>
      <w:r w:rsidR="0009586C">
        <w:tab/>
        <w:t>discussion</w:t>
      </w:r>
      <w:r w:rsidR="0009586C">
        <w:tab/>
        <w:t>NR_newRAT-Core</w:t>
      </w:r>
    </w:p>
    <w:p w:rsidR="0009586C" w:rsidRDefault="0009586C" w:rsidP="0009586C">
      <w:pPr>
        <w:pStyle w:val="Doc-text2"/>
      </w:pPr>
      <w:r>
        <w:t>=&gt; moved from 10.3.1.6</w:t>
      </w:r>
    </w:p>
    <w:p w:rsidR="0041430E" w:rsidRDefault="0041430E" w:rsidP="0009586C">
      <w:pPr>
        <w:pStyle w:val="Doc-text2"/>
      </w:pPr>
      <w:r>
        <w:t>=&gt;</w:t>
      </w:r>
      <w:r>
        <w:tab/>
        <w:t>Noted</w:t>
      </w:r>
    </w:p>
    <w:p w:rsidR="0009586C" w:rsidRDefault="00F53DE4" w:rsidP="0009586C">
      <w:pPr>
        <w:pStyle w:val="Doc-title"/>
      </w:pPr>
      <w:hyperlink r:id="rId153" w:history="1">
        <w:r w:rsidR="0009586C" w:rsidRPr="00F53DE4">
          <w:rPr>
            <w:rStyle w:val="Hyperlink"/>
          </w:rPr>
          <w:t>R2-18144</w:t>
        </w:r>
        <w:r w:rsidR="0009586C" w:rsidRPr="00F53DE4">
          <w:rPr>
            <w:rStyle w:val="Hyperlink"/>
          </w:rPr>
          <w:t>7</w:t>
        </w:r>
        <w:r w:rsidR="0009586C" w:rsidRPr="00F53DE4">
          <w:rPr>
            <w:rStyle w:val="Hyperlink"/>
          </w:rPr>
          <w:t>7</w:t>
        </w:r>
      </w:hyperlink>
      <w:r w:rsidR="0009586C">
        <w:tab/>
        <w:t>Correction on half-duplex and flexible UL DL configuration</w:t>
      </w:r>
      <w:r w:rsidR="0009586C">
        <w:tab/>
        <w:t>Nokia, Nokia Shanghai Bell</w:t>
      </w:r>
      <w:r w:rsidR="0009586C">
        <w:tab/>
        <w:t>CR</w:t>
      </w:r>
      <w:r w:rsidR="0009586C">
        <w:tab/>
        <w:t>Rel-15</w:t>
      </w:r>
      <w:r w:rsidR="0009586C">
        <w:tab/>
        <w:t>38.321</w:t>
      </w:r>
      <w:r w:rsidR="0009586C">
        <w:tab/>
        <w:t>15.3.0</w:t>
      </w:r>
      <w:r w:rsidR="0009586C">
        <w:tab/>
        <w:t>0353</w:t>
      </w:r>
      <w:r w:rsidR="0009586C">
        <w:tab/>
        <w:t>1</w:t>
      </w:r>
      <w:r w:rsidR="0009586C">
        <w:tab/>
        <w:t>F</w:t>
      </w:r>
      <w:r w:rsidR="0009586C">
        <w:tab/>
        <w:t>NR_newRAT-Core</w:t>
      </w:r>
      <w:r w:rsidR="0009586C">
        <w:tab/>
      </w:r>
      <w:hyperlink r:id="rId154" w:history="1">
        <w:r w:rsidR="0009586C" w:rsidRPr="00F53DE4">
          <w:rPr>
            <w:rStyle w:val="Hyperlink"/>
          </w:rPr>
          <w:t>R2-1812028</w:t>
        </w:r>
      </w:hyperlink>
    </w:p>
    <w:p w:rsidR="0009586C" w:rsidRDefault="0009586C" w:rsidP="0009586C">
      <w:pPr>
        <w:pStyle w:val="Doc-text2"/>
      </w:pPr>
      <w:r>
        <w:t>=&gt; moved from 10.3.1.6</w:t>
      </w:r>
    </w:p>
    <w:p w:rsidR="00323843" w:rsidRDefault="0041430E" w:rsidP="0009586C">
      <w:pPr>
        <w:pStyle w:val="Doc-text2"/>
      </w:pPr>
      <w:r>
        <w:t>=&gt;</w:t>
      </w:r>
      <w:r>
        <w:tab/>
        <w:t>Noted</w:t>
      </w:r>
    </w:p>
    <w:p w:rsidR="0009586C" w:rsidRDefault="0009586C" w:rsidP="0009586C">
      <w:pPr>
        <w:pStyle w:val="Doc-text2"/>
      </w:pPr>
    </w:p>
    <w:p w:rsidR="00744E0B" w:rsidRPr="00744E0B" w:rsidRDefault="00D51E57" w:rsidP="00744E0B">
      <w:pPr>
        <w:pStyle w:val="Doc-text2"/>
        <w:ind w:left="0" w:firstLine="0"/>
      </w:pPr>
      <w:r>
        <w:rPr>
          <w:noProof/>
        </w:rPr>
        <w:t>Rapporteur check</w:t>
      </w:r>
    </w:p>
    <w:p w:rsidR="00A62A1E" w:rsidRDefault="00F53DE4" w:rsidP="00A62A1E">
      <w:pPr>
        <w:pStyle w:val="Doc-title"/>
      </w:pPr>
      <w:hyperlink r:id="rId155" w:history="1">
        <w:r w:rsidR="00A62A1E" w:rsidRPr="00F53DE4">
          <w:rPr>
            <w:rStyle w:val="Hyperlink"/>
          </w:rPr>
          <w:t>R2-1815452</w:t>
        </w:r>
      </w:hyperlink>
      <w:r w:rsidR="00A62A1E">
        <w:tab/>
        <w:t>Discussion for clarifying the meaning of RA initiation</w:t>
      </w:r>
      <w:r w:rsidR="00A62A1E">
        <w:tab/>
        <w:t>LG Electronics Inc.</w:t>
      </w:r>
      <w:r w:rsidR="00A62A1E">
        <w:tab/>
        <w:t>discussion</w:t>
      </w:r>
      <w:r w:rsidR="00A62A1E">
        <w:tab/>
        <w:t>NR_newRAT-Core</w:t>
      </w:r>
    </w:p>
    <w:p w:rsidR="00323843" w:rsidRPr="007E0A85" w:rsidRDefault="007E0A85" w:rsidP="00323843">
      <w:pPr>
        <w:pStyle w:val="Doc-text2"/>
        <w:rPr>
          <w:i/>
        </w:rPr>
      </w:pPr>
      <w:r w:rsidRPr="007E0A85">
        <w:rPr>
          <w:i/>
        </w:rPr>
        <w:t>Proposal. For RA procedure, RAN2 confirms that the term initiate indicates the actual execution of RA procedure, and, for the cases where ‘initiate’ is used as the meaning of triggering RA procedure, it should be changed to ‘trigger’ in order to distinguish it from actual execution of RA procedure.</w:t>
      </w:r>
      <w:r w:rsidRPr="007E0A85">
        <w:rPr>
          <w:i/>
        </w:rPr>
        <w:tab/>
      </w:r>
    </w:p>
    <w:p w:rsidR="007E0A85" w:rsidRDefault="007E0A85" w:rsidP="00323843">
      <w:pPr>
        <w:pStyle w:val="Doc-text2"/>
      </w:pPr>
      <w:r>
        <w:t>=&gt;</w:t>
      </w:r>
      <w:r>
        <w:tab/>
        <w:t>Noted</w:t>
      </w:r>
    </w:p>
    <w:p w:rsidR="007E0A85" w:rsidRPr="00323843" w:rsidRDefault="007E0A85" w:rsidP="00323843">
      <w:pPr>
        <w:pStyle w:val="Doc-text2"/>
      </w:pPr>
    </w:p>
    <w:p w:rsidR="00A62A1E" w:rsidRDefault="00F53DE4" w:rsidP="00A62A1E">
      <w:pPr>
        <w:pStyle w:val="Doc-title"/>
      </w:pPr>
      <w:hyperlink r:id="rId156" w:history="1">
        <w:r w:rsidR="00A62A1E" w:rsidRPr="00F53DE4">
          <w:rPr>
            <w:rStyle w:val="Hyperlink"/>
          </w:rPr>
          <w:t>R2-1815453</w:t>
        </w:r>
      </w:hyperlink>
      <w:r w:rsidR="00A62A1E">
        <w:tab/>
        <w:t>CR for clarifying the meaning of RA initiation</w:t>
      </w:r>
      <w:r w:rsidR="00A62A1E">
        <w:tab/>
        <w:t>LG Electronics Inc.</w:t>
      </w:r>
      <w:r w:rsidR="00A62A1E">
        <w:tab/>
        <w:t>CR</w:t>
      </w:r>
      <w:r w:rsidR="00A62A1E">
        <w:tab/>
        <w:t>Rel-15</w:t>
      </w:r>
      <w:r w:rsidR="00A62A1E">
        <w:tab/>
        <w:t>38.321</w:t>
      </w:r>
      <w:r w:rsidR="00A62A1E">
        <w:tab/>
        <w:t>15.3.0</w:t>
      </w:r>
      <w:r w:rsidR="00A62A1E">
        <w:tab/>
        <w:t>0512</w:t>
      </w:r>
      <w:r w:rsidR="00A62A1E">
        <w:tab/>
        <w:t>-</w:t>
      </w:r>
      <w:r w:rsidR="00A62A1E">
        <w:tab/>
        <w:t>F</w:t>
      </w:r>
      <w:r w:rsidR="00A62A1E">
        <w:tab/>
        <w:t>NR_newRAT-Core</w:t>
      </w:r>
    </w:p>
    <w:p w:rsidR="00744E0B" w:rsidRPr="00744E0B" w:rsidRDefault="007E0A85" w:rsidP="00744E0B">
      <w:pPr>
        <w:pStyle w:val="Doc-text2"/>
      </w:pPr>
      <w:r>
        <w:t>=&gt;</w:t>
      </w:r>
      <w:r>
        <w:tab/>
        <w:t xml:space="preserve">Not treated </w:t>
      </w:r>
    </w:p>
    <w:p w:rsidR="002B0FB0" w:rsidRDefault="002B0FB0" w:rsidP="002B0FB0">
      <w:pPr>
        <w:pStyle w:val="Heading4"/>
      </w:pPr>
      <w:r>
        <w:t>10.3.1.2</w:t>
      </w:r>
      <w:r w:rsidRPr="008506E8">
        <w:tab/>
      </w:r>
      <w:r>
        <w:tab/>
      </w:r>
      <w:r w:rsidRPr="008506E8">
        <w:t>Random access</w:t>
      </w:r>
    </w:p>
    <w:p w:rsidR="002B0FB0" w:rsidRPr="00E46A2B" w:rsidRDefault="002B0FB0" w:rsidP="002B0FB0">
      <w:pPr>
        <w:pStyle w:val="Doc-title"/>
      </w:pPr>
      <w:r>
        <w:rPr>
          <w:i/>
          <w:sz w:val="18"/>
        </w:rPr>
        <w:t>Corrections</w:t>
      </w:r>
      <w:r w:rsidRPr="008506E8">
        <w:rPr>
          <w:i/>
          <w:sz w:val="18"/>
        </w:rPr>
        <w:t xml:space="preserve"> related to random access</w:t>
      </w:r>
      <w:r>
        <w:rPr>
          <w:i/>
          <w:sz w:val="18"/>
        </w:rPr>
        <w:t xml:space="preserve"> procedure, except multi-beam aspects</w:t>
      </w:r>
    </w:p>
    <w:p w:rsidR="00E040EA" w:rsidRPr="00A44A6F" w:rsidRDefault="00E040EA" w:rsidP="00E040EA">
      <w:pPr>
        <w:pStyle w:val="Doc-title"/>
        <w:rPr>
          <w:b/>
        </w:rPr>
      </w:pPr>
      <w:r w:rsidRPr="00A44A6F">
        <w:rPr>
          <w:b/>
        </w:rPr>
        <w:t>Msg3 Rebuilding</w:t>
      </w:r>
    </w:p>
    <w:p w:rsidR="00E040EA" w:rsidRDefault="00F53DE4" w:rsidP="00E040EA">
      <w:pPr>
        <w:pStyle w:val="Doc-title"/>
      </w:pPr>
      <w:hyperlink r:id="rId157" w:history="1">
        <w:r w:rsidR="00E040EA" w:rsidRPr="00F53DE4">
          <w:rPr>
            <w:rStyle w:val="Hyperlink"/>
          </w:rPr>
          <w:t>R2-18</w:t>
        </w:r>
        <w:r w:rsidR="00E040EA" w:rsidRPr="00F53DE4">
          <w:rPr>
            <w:rStyle w:val="Hyperlink"/>
          </w:rPr>
          <w:t>1</w:t>
        </w:r>
        <w:r w:rsidR="00E040EA" w:rsidRPr="00F53DE4">
          <w:rPr>
            <w:rStyle w:val="Hyperlink"/>
          </w:rPr>
          <w:t>39</w:t>
        </w:r>
        <w:r w:rsidR="00E040EA" w:rsidRPr="00F53DE4">
          <w:rPr>
            <w:rStyle w:val="Hyperlink"/>
          </w:rPr>
          <w:t>9</w:t>
        </w:r>
        <w:r w:rsidR="00E040EA" w:rsidRPr="00F53DE4">
          <w:rPr>
            <w:rStyle w:val="Hyperlink"/>
          </w:rPr>
          <w:t>8</w:t>
        </w:r>
      </w:hyperlink>
      <w:r w:rsidR="00E040EA" w:rsidRPr="00D51E57">
        <w:tab/>
        <w:t>Correction on UL grant mismatch for switch between CBRA and CFRA</w:t>
      </w:r>
      <w:r w:rsidR="00E040EA" w:rsidRPr="00D51E57">
        <w:tab/>
        <w:t>Intel Corporation</w:t>
      </w:r>
      <w:r w:rsidR="00E040EA" w:rsidRPr="00D51E57">
        <w:tab/>
        <w:t>CR</w:t>
      </w:r>
      <w:r w:rsidR="00E040EA" w:rsidRPr="00D51E57">
        <w:tab/>
        <w:t>Rel-15</w:t>
      </w:r>
      <w:r w:rsidR="00E040EA" w:rsidRPr="00D51E57">
        <w:tab/>
        <w:t>38.321</w:t>
      </w:r>
      <w:r w:rsidR="00E040EA" w:rsidRPr="00D51E57">
        <w:tab/>
        <w:t>15.3.0</w:t>
      </w:r>
      <w:r w:rsidR="00E040EA" w:rsidRPr="00D51E57">
        <w:tab/>
        <w:t>0431</w:t>
      </w:r>
      <w:r w:rsidR="00E040EA" w:rsidRPr="00D51E57">
        <w:tab/>
        <w:t>-</w:t>
      </w:r>
      <w:r w:rsidR="00E040EA" w:rsidRPr="00D51E57">
        <w:tab/>
        <w:t>F</w:t>
      </w:r>
      <w:r w:rsidR="00E040EA" w:rsidRPr="00D51E57">
        <w:tab/>
        <w:t>NR_newRAT-Core</w:t>
      </w:r>
    </w:p>
    <w:p w:rsidR="0041430E" w:rsidRPr="0041430E" w:rsidRDefault="0041430E" w:rsidP="0041430E">
      <w:pPr>
        <w:pStyle w:val="Doc-text2"/>
      </w:pPr>
      <w:r>
        <w:t>=&gt;</w:t>
      </w:r>
      <w:r>
        <w:tab/>
        <w:t>Noted</w:t>
      </w:r>
    </w:p>
    <w:p w:rsidR="00E040EA" w:rsidRDefault="00F53DE4" w:rsidP="00E040EA">
      <w:pPr>
        <w:pStyle w:val="Doc-title"/>
      </w:pPr>
      <w:hyperlink r:id="rId158" w:history="1">
        <w:r w:rsidR="00E040EA" w:rsidRPr="00F53DE4">
          <w:rPr>
            <w:rStyle w:val="Hyperlink"/>
          </w:rPr>
          <w:t>R2-1814</w:t>
        </w:r>
        <w:r w:rsidR="00E040EA" w:rsidRPr="00F53DE4">
          <w:rPr>
            <w:rStyle w:val="Hyperlink"/>
          </w:rPr>
          <w:t>8</w:t>
        </w:r>
        <w:r w:rsidR="00E040EA" w:rsidRPr="00F53DE4">
          <w:rPr>
            <w:rStyle w:val="Hyperlink"/>
          </w:rPr>
          <w:t>84</w:t>
        </w:r>
      </w:hyperlink>
      <w:r w:rsidR="00E040EA" w:rsidRPr="00D51E57">
        <w:tab/>
        <w:t>On rebuilding MAC PDU due to RACH fallback</w:t>
      </w:r>
      <w:r w:rsidR="00E040EA" w:rsidRPr="00D51E57">
        <w:tab/>
        <w:t>MediaTek Inc.</w:t>
      </w:r>
      <w:r w:rsidR="00E040EA" w:rsidRPr="00D51E57">
        <w:tab/>
        <w:t>discussion</w:t>
      </w:r>
      <w:r w:rsidR="00E040EA" w:rsidRPr="00D51E57">
        <w:tab/>
        <w:t>Rel-15</w:t>
      </w:r>
    </w:p>
    <w:p w:rsidR="007E0A85" w:rsidRPr="0041430E" w:rsidRDefault="0041430E" w:rsidP="007E0A85">
      <w:pPr>
        <w:pStyle w:val="Doc-text2"/>
      </w:pPr>
      <w:r>
        <w:rPr>
          <w:i/>
        </w:rPr>
        <w:t>=</w:t>
      </w:r>
      <w:r>
        <w:t>&gt;</w:t>
      </w:r>
      <w:r>
        <w:tab/>
        <w:t>Noted</w:t>
      </w:r>
    </w:p>
    <w:p w:rsidR="00E040EA" w:rsidRDefault="00F53DE4" w:rsidP="00E040EA">
      <w:pPr>
        <w:pStyle w:val="Doc-title"/>
      </w:pPr>
      <w:hyperlink r:id="rId159" w:history="1">
        <w:r w:rsidR="00E040EA" w:rsidRPr="00F53DE4">
          <w:rPr>
            <w:rStyle w:val="Hyperlink"/>
          </w:rPr>
          <w:t>R2-18149</w:t>
        </w:r>
        <w:r w:rsidR="00E040EA" w:rsidRPr="00F53DE4">
          <w:rPr>
            <w:rStyle w:val="Hyperlink"/>
          </w:rPr>
          <w:t>3</w:t>
        </w:r>
        <w:r w:rsidR="00E040EA" w:rsidRPr="00F53DE4">
          <w:rPr>
            <w:rStyle w:val="Hyperlink"/>
          </w:rPr>
          <w:t>7</w:t>
        </w:r>
      </w:hyperlink>
      <w:r w:rsidR="00E040EA" w:rsidRPr="00D51E57">
        <w:tab/>
        <w:t>CR to 38.321 on Msg3 rebuilding</w:t>
      </w:r>
      <w:r w:rsidR="00E040EA" w:rsidRPr="00D51E57">
        <w:tab/>
        <w:t>Nokia, Nokia Shanghai Bell</w:t>
      </w:r>
      <w:r w:rsidR="00E040EA" w:rsidRPr="00D51E57">
        <w:tab/>
        <w:t>CR</w:t>
      </w:r>
      <w:r w:rsidR="00E040EA" w:rsidRPr="00D51E57">
        <w:tab/>
        <w:t>Rel-15</w:t>
      </w:r>
      <w:r w:rsidR="00E040EA" w:rsidRPr="00D51E57">
        <w:tab/>
        <w:t>38.321</w:t>
      </w:r>
      <w:r w:rsidR="00E040EA" w:rsidRPr="00D51E57">
        <w:tab/>
        <w:t>15.3.0</w:t>
      </w:r>
      <w:r w:rsidR="00E040EA" w:rsidRPr="00D51E57">
        <w:tab/>
        <w:t>0485</w:t>
      </w:r>
      <w:r w:rsidR="00E040EA" w:rsidRPr="00D51E57">
        <w:tab/>
        <w:t>-</w:t>
      </w:r>
      <w:r w:rsidR="00E040EA" w:rsidRPr="00D51E57">
        <w:tab/>
        <w:t>F</w:t>
      </w:r>
      <w:r w:rsidR="00E040EA" w:rsidRPr="00D51E57">
        <w:tab/>
        <w:t>NR_newRAT</w:t>
      </w:r>
    </w:p>
    <w:p w:rsidR="00310F44" w:rsidRDefault="00310F44" w:rsidP="00310F44">
      <w:pPr>
        <w:pStyle w:val="Doc-text2"/>
      </w:pPr>
      <w:r>
        <w:t>-</w:t>
      </w:r>
      <w:r>
        <w:tab/>
        <w:t xml:space="preserve">Oppo asks if we can just cover CBRA to CFRA only and only for HO case </w:t>
      </w:r>
    </w:p>
    <w:p w:rsidR="00850DDA" w:rsidRDefault="00F53DE4" w:rsidP="00850DDA">
      <w:pPr>
        <w:pStyle w:val="Doc-title"/>
      </w:pPr>
      <w:hyperlink r:id="rId160" w:history="1">
        <w:r w:rsidR="00850DDA" w:rsidRPr="00F53DE4">
          <w:rPr>
            <w:rStyle w:val="Hyperlink"/>
          </w:rPr>
          <w:t>R2-1813</w:t>
        </w:r>
        <w:r w:rsidR="00850DDA" w:rsidRPr="00F53DE4">
          <w:rPr>
            <w:rStyle w:val="Hyperlink"/>
          </w:rPr>
          <w:t>6</w:t>
        </w:r>
        <w:r w:rsidR="00850DDA" w:rsidRPr="00F53DE4">
          <w:rPr>
            <w:rStyle w:val="Hyperlink"/>
          </w:rPr>
          <w:t>86</w:t>
        </w:r>
      </w:hyperlink>
      <w:r w:rsidR="00850DDA" w:rsidRPr="007651B7">
        <w:tab/>
        <w:t>Msg3 handling for swtiching between CBRA to CFRA</w:t>
      </w:r>
      <w:r w:rsidR="00850DDA" w:rsidRPr="007651B7">
        <w:tab/>
        <w:t>Samsung Electronics Co., Ltd</w:t>
      </w:r>
      <w:r w:rsidR="00850DDA" w:rsidRPr="007651B7">
        <w:tab/>
        <w:t>CR</w:t>
      </w:r>
      <w:r w:rsidR="00850DDA" w:rsidRPr="007651B7">
        <w:tab/>
        <w:t>Rel-15</w:t>
      </w:r>
      <w:r w:rsidR="00850DDA" w:rsidRPr="007651B7">
        <w:tab/>
        <w:t>38.321</w:t>
      </w:r>
      <w:r w:rsidR="00850DDA" w:rsidRPr="007651B7">
        <w:tab/>
        <w:t>15.3.0</w:t>
      </w:r>
      <w:r w:rsidR="00850DDA" w:rsidRPr="007651B7">
        <w:tab/>
        <w:t>0303</w:t>
      </w:r>
      <w:r w:rsidR="00850DDA" w:rsidRPr="007651B7">
        <w:tab/>
        <w:t>1</w:t>
      </w:r>
      <w:r w:rsidR="00850DDA" w:rsidRPr="007651B7">
        <w:tab/>
        <w:t>F</w:t>
      </w:r>
      <w:r w:rsidR="00850DDA" w:rsidRPr="007651B7">
        <w:tab/>
        <w:t>NR_newRAT-Core</w:t>
      </w:r>
      <w:r w:rsidR="00850DDA" w:rsidRPr="007651B7">
        <w:tab/>
      </w:r>
      <w:hyperlink r:id="rId161" w:history="1">
        <w:r w:rsidR="00850DDA" w:rsidRPr="00F53DE4">
          <w:rPr>
            <w:rStyle w:val="Hyperlink"/>
          </w:rPr>
          <w:t>R2-1811107</w:t>
        </w:r>
      </w:hyperlink>
    </w:p>
    <w:p w:rsidR="00310F44" w:rsidRDefault="00850DDA" w:rsidP="00310F44">
      <w:pPr>
        <w:pStyle w:val="Doc-text2"/>
      </w:pPr>
      <w:r>
        <w:t>=&gt;</w:t>
      </w:r>
      <w:r>
        <w:tab/>
        <w:t xml:space="preserve">The CR is revised in </w:t>
      </w:r>
      <w:hyperlink r:id="rId162" w:history="1">
        <w:r w:rsidRPr="00F53DE4">
          <w:rPr>
            <w:rStyle w:val="Hyperlink"/>
          </w:rPr>
          <w:t>R2-1815642</w:t>
        </w:r>
      </w:hyperlink>
    </w:p>
    <w:p w:rsidR="00850DDA" w:rsidRDefault="00F53DE4" w:rsidP="00850DDA">
      <w:pPr>
        <w:pStyle w:val="Doc-title"/>
      </w:pPr>
      <w:hyperlink r:id="rId163" w:history="1">
        <w:r w:rsidR="00850DDA" w:rsidRPr="00F53DE4">
          <w:rPr>
            <w:rStyle w:val="Hyperlink"/>
          </w:rPr>
          <w:t>R2-1815</w:t>
        </w:r>
        <w:r w:rsidR="00850DDA" w:rsidRPr="00F53DE4">
          <w:rPr>
            <w:rStyle w:val="Hyperlink"/>
          </w:rPr>
          <w:t>6</w:t>
        </w:r>
        <w:r w:rsidR="00850DDA" w:rsidRPr="00F53DE4">
          <w:rPr>
            <w:rStyle w:val="Hyperlink"/>
          </w:rPr>
          <w:t>42</w:t>
        </w:r>
      </w:hyperlink>
      <w:r w:rsidR="00850DDA" w:rsidRPr="007651B7">
        <w:tab/>
        <w:t>Msg3 handling for swtiching between CBRA to CFRA</w:t>
      </w:r>
      <w:r w:rsidR="00850DDA" w:rsidRPr="007651B7">
        <w:tab/>
        <w:t>Samsung Electronics Co., Ltd</w:t>
      </w:r>
      <w:r w:rsidR="00850DDA" w:rsidRPr="007651B7">
        <w:tab/>
        <w:t>CR</w:t>
      </w:r>
      <w:r w:rsidR="00850DDA" w:rsidRPr="007651B7">
        <w:tab/>
        <w:t>Rel-15</w:t>
      </w:r>
      <w:r w:rsidR="00850DDA" w:rsidRPr="007651B7">
        <w:tab/>
        <w:t>38.321</w:t>
      </w:r>
      <w:r w:rsidR="00850DDA" w:rsidRPr="007651B7">
        <w:tab/>
        <w:t>15.3.0</w:t>
      </w:r>
      <w:r w:rsidR="00850DDA" w:rsidRPr="007651B7">
        <w:tab/>
        <w:t>0303</w:t>
      </w:r>
      <w:r w:rsidR="00850DDA" w:rsidRPr="007651B7">
        <w:tab/>
        <w:t>1</w:t>
      </w:r>
      <w:r w:rsidR="00850DDA" w:rsidRPr="007651B7">
        <w:tab/>
        <w:t>F</w:t>
      </w:r>
      <w:r w:rsidR="00850DDA" w:rsidRPr="007651B7">
        <w:tab/>
        <w:t>NR_newRAT-Core</w:t>
      </w:r>
      <w:r w:rsidR="00850DDA" w:rsidRPr="007651B7">
        <w:tab/>
      </w:r>
      <w:hyperlink r:id="rId164" w:history="1">
        <w:r w:rsidR="00850DDA" w:rsidRPr="00F53DE4">
          <w:rPr>
            <w:rStyle w:val="Hyperlink"/>
          </w:rPr>
          <w:t>R2-1811107</w:t>
        </w:r>
      </w:hyperlink>
    </w:p>
    <w:p w:rsidR="00662F7C" w:rsidRDefault="00662F7C" w:rsidP="00662F7C">
      <w:pPr>
        <w:pStyle w:val="Doc-text2"/>
      </w:pPr>
      <w:r>
        <w:t>-</w:t>
      </w:r>
      <w:r>
        <w:tab/>
        <w:t>Oppo thinks that option 1 has the drawback of dropping MAC PDU</w:t>
      </w:r>
    </w:p>
    <w:p w:rsidR="00662F7C" w:rsidRDefault="00662F7C" w:rsidP="00662F7C">
      <w:pPr>
        <w:pStyle w:val="Doc-text2"/>
      </w:pPr>
      <w:r>
        <w:t>-</w:t>
      </w:r>
      <w:r>
        <w:tab/>
        <w:t>Lenovo thinks option 1 is what we agreed</w:t>
      </w:r>
    </w:p>
    <w:p w:rsidR="00662F7C" w:rsidRDefault="00662F7C" w:rsidP="00662F7C">
      <w:pPr>
        <w:pStyle w:val="Doc-text2"/>
      </w:pPr>
      <w:r>
        <w:t>-</w:t>
      </w:r>
      <w:r>
        <w:tab/>
        <w:t xml:space="preserve">Asustek has a preference for option 2 as it is more general </w:t>
      </w:r>
    </w:p>
    <w:p w:rsidR="00662F7C" w:rsidRDefault="00662F7C" w:rsidP="00662F7C">
      <w:pPr>
        <w:pStyle w:val="Doc-text2"/>
      </w:pPr>
      <w:r>
        <w:t>-</w:t>
      </w:r>
      <w:r>
        <w:tab/>
        <w:t xml:space="preserve">Mediatek thinks that since we can’t do segmentation then there is an inconsistency with the fact that we can’t do padding if the grant size is larger than 8 bytes. </w:t>
      </w:r>
    </w:p>
    <w:p w:rsidR="00662F7C" w:rsidRDefault="00662F7C" w:rsidP="00662F7C">
      <w:pPr>
        <w:pStyle w:val="Doc-text2"/>
      </w:pPr>
      <w:r>
        <w:t>-</w:t>
      </w:r>
      <w:r>
        <w:tab/>
        <w:t xml:space="preserve">Nokia thinks that we option 2 we’d be rebuilding all the time and we shouldn’t optimize.  </w:t>
      </w:r>
    </w:p>
    <w:p w:rsidR="00662F7C" w:rsidRDefault="00662F7C" w:rsidP="00662F7C">
      <w:pPr>
        <w:pStyle w:val="Doc-text2"/>
      </w:pPr>
      <w:r>
        <w:t>-</w:t>
      </w:r>
      <w:r>
        <w:tab/>
        <w:t>Ericsson has a preference for option 1 as well, the corrections should be as small as possible for the frozen release.</w:t>
      </w:r>
    </w:p>
    <w:p w:rsidR="00662F7C" w:rsidRDefault="00662F7C" w:rsidP="00662F7C">
      <w:pPr>
        <w:pStyle w:val="Doc-text2"/>
      </w:pPr>
      <w:r>
        <w:t>-</w:t>
      </w:r>
      <w:r>
        <w:tab/>
        <w:t xml:space="preserve">LG has similar concern with Mediatek.  </w:t>
      </w:r>
    </w:p>
    <w:p w:rsidR="00662F7C" w:rsidRDefault="00662F7C" w:rsidP="00662F7C">
      <w:pPr>
        <w:pStyle w:val="Doc-text2"/>
      </w:pPr>
      <w:r>
        <w:t>-</w:t>
      </w:r>
      <w:r>
        <w:tab/>
        <w:t xml:space="preserve">CATT wants to clarify that there is option 2a and 2b </w:t>
      </w:r>
    </w:p>
    <w:p w:rsidR="00401EB9" w:rsidRDefault="00401EB9" w:rsidP="00662F7C">
      <w:pPr>
        <w:pStyle w:val="Doc-text2"/>
      </w:pPr>
      <w:r>
        <w:t>-</w:t>
      </w:r>
      <w:r>
        <w:tab/>
        <w:t>Samsung also is concerned with option 2</w:t>
      </w:r>
    </w:p>
    <w:p w:rsidR="00401EB9" w:rsidRDefault="00401EB9" w:rsidP="00662F7C">
      <w:pPr>
        <w:pStyle w:val="Doc-text2"/>
      </w:pPr>
      <w:r>
        <w:t>-</w:t>
      </w:r>
      <w:r>
        <w:tab/>
        <w:t>Xiaomi asks why we don’t put the BSR again.  Samsung explains that this is a rare case.</w:t>
      </w:r>
    </w:p>
    <w:p w:rsidR="00662F7C" w:rsidRDefault="00662F7C" w:rsidP="00662F7C">
      <w:pPr>
        <w:pStyle w:val="Doc-text2"/>
      </w:pPr>
      <w:r>
        <w:t>=&gt;</w:t>
      </w:r>
      <w:r>
        <w:tab/>
        <w:t xml:space="preserve">we need to add a statement that we can do padding in case the grant is </w:t>
      </w:r>
      <w:r w:rsidR="00401EB9">
        <w:t xml:space="preserve">larger than 8 bytes.  Can we done for next meeting.  </w:t>
      </w:r>
    </w:p>
    <w:p w:rsidR="00401EB9" w:rsidRDefault="00401EB9" w:rsidP="00662F7C">
      <w:pPr>
        <w:pStyle w:val="Doc-text2"/>
      </w:pPr>
      <w:r>
        <w:t>=&gt;</w:t>
      </w:r>
      <w:r>
        <w:tab/>
        <w:t xml:space="preserve">Option 1 is agreed </w:t>
      </w:r>
    </w:p>
    <w:p w:rsidR="00401EB9" w:rsidRDefault="00401EB9" w:rsidP="00662F7C">
      <w:pPr>
        <w:pStyle w:val="Doc-text2"/>
      </w:pPr>
      <w:r>
        <w:t>=&gt;</w:t>
      </w:r>
      <w:r>
        <w:tab/>
        <w:t xml:space="preserve">Update the title to say from CBRA to CFRA </w:t>
      </w:r>
    </w:p>
    <w:p w:rsidR="00401EB9" w:rsidRDefault="00401EB9" w:rsidP="00662F7C">
      <w:pPr>
        <w:pStyle w:val="Doc-text2"/>
      </w:pPr>
      <w:r>
        <w:t>=&gt;</w:t>
      </w:r>
      <w:r>
        <w:tab/>
        <w:t xml:space="preserve">The CR is in principle agree in </w:t>
      </w:r>
      <w:r w:rsidR="00DA28B4">
        <w:t>R2-1815872</w:t>
      </w:r>
      <w:r>
        <w:t xml:space="preserve"> with option 2 deleted </w:t>
      </w:r>
    </w:p>
    <w:p w:rsidR="00850DDA" w:rsidRPr="00310F44" w:rsidRDefault="00850DDA" w:rsidP="00310F44">
      <w:pPr>
        <w:pStyle w:val="Doc-text2"/>
      </w:pPr>
    </w:p>
    <w:p w:rsidR="00310F44" w:rsidRDefault="00F53DE4" w:rsidP="00310F44">
      <w:pPr>
        <w:pStyle w:val="Doc-title"/>
      </w:pPr>
      <w:hyperlink r:id="rId165" w:history="1">
        <w:r w:rsidR="00E040EA" w:rsidRPr="00F53DE4">
          <w:rPr>
            <w:rStyle w:val="Hyperlink"/>
          </w:rPr>
          <w:t>R2-1814</w:t>
        </w:r>
        <w:r w:rsidR="00E040EA" w:rsidRPr="00F53DE4">
          <w:rPr>
            <w:rStyle w:val="Hyperlink"/>
          </w:rPr>
          <w:t>9</w:t>
        </w:r>
        <w:r w:rsidR="00E040EA" w:rsidRPr="00F53DE4">
          <w:rPr>
            <w:rStyle w:val="Hyperlink"/>
          </w:rPr>
          <w:t>38</w:t>
        </w:r>
      </w:hyperlink>
      <w:r w:rsidR="00E040EA" w:rsidRPr="00D51E57">
        <w:tab/>
        <w:t>CR to 38.322 on Msg3 rebuilding</w:t>
      </w:r>
      <w:r w:rsidR="00E040EA" w:rsidRPr="00D51E57">
        <w:tab/>
        <w:t>Nokia, Nokia Shanghai Bell</w:t>
      </w:r>
      <w:r w:rsidR="00E040EA" w:rsidRPr="00D51E57">
        <w:tab/>
        <w:t>CR</w:t>
      </w:r>
      <w:r w:rsidR="00E040EA" w:rsidRPr="00D51E57">
        <w:tab/>
        <w:t>Rel-15</w:t>
      </w:r>
      <w:r w:rsidR="00E040EA" w:rsidRPr="00D51E57">
        <w:tab/>
        <w:t>38.322</w:t>
      </w:r>
      <w:r w:rsidR="00E040EA" w:rsidRPr="00D51E57">
        <w:tab/>
        <w:t>15.3.0</w:t>
      </w:r>
      <w:r w:rsidR="00E040EA" w:rsidRPr="00D51E57">
        <w:tab/>
        <w:t>0025</w:t>
      </w:r>
      <w:r w:rsidR="00E040EA" w:rsidRPr="00D51E57">
        <w:tab/>
        <w:t>-</w:t>
      </w:r>
      <w:r w:rsidR="00E040EA" w:rsidRPr="00D51E57">
        <w:tab/>
        <w:t>F</w:t>
      </w:r>
      <w:r w:rsidR="00E040EA" w:rsidRPr="00D51E57">
        <w:tab/>
        <w:t>NR_newRAT</w:t>
      </w:r>
    </w:p>
    <w:p w:rsidR="00310F44" w:rsidRDefault="00310F44" w:rsidP="00310F44">
      <w:pPr>
        <w:pStyle w:val="Doc-text2"/>
      </w:pPr>
      <w:r>
        <w:t>-</w:t>
      </w:r>
      <w:r>
        <w:tab/>
        <w:t>LG agrees with Nokia’s proposal</w:t>
      </w:r>
    </w:p>
    <w:p w:rsidR="00310F44" w:rsidRDefault="00310F44" w:rsidP="00310F44">
      <w:pPr>
        <w:pStyle w:val="Doc-text2"/>
      </w:pPr>
      <w:r>
        <w:t>=&gt;</w:t>
      </w:r>
      <w:r>
        <w:tab/>
        <w:t xml:space="preserve">we will address the CBRA to CFRA switch case </w:t>
      </w:r>
    </w:p>
    <w:p w:rsidR="0041430E" w:rsidRDefault="0041430E" w:rsidP="00310F44">
      <w:pPr>
        <w:pStyle w:val="Doc-text2"/>
      </w:pPr>
      <w:r>
        <w:t>=&gt;</w:t>
      </w:r>
      <w:r>
        <w:tab/>
        <w:t>Noted</w:t>
      </w:r>
    </w:p>
    <w:p w:rsidR="00310F44" w:rsidRPr="00310F44" w:rsidRDefault="00310F44" w:rsidP="00310F44">
      <w:pPr>
        <w:pStyle w:val="Doc-text2"/>
      </w:pPr>
    </w:p>
    <w:p w:rsidR="007E0A85" w:rsidRPr="0041430E" w:rsidRDefault="008A02EC" w:rsidP="00850DDA">
      <w:pPr>
        <w:pStyle w:val="Doc-text2"/>
        <w:pBdr>
          <w:top w:val="single" w:sz="4" w:space="1" w:color="auto"/>
          <w:left w:val="single" w:sz="4" w:space="4" w:color="auto"/>
          <w:bottom w:val="single" w:sz="4" w:space="1" w:color="auto"/>
          <w:right w:val="single" w:sz="4" w:space="4" w:color="auto"/>
        </w:pBdr>
        <w:rPr>
          <w:b/>
        </w:rPr>
      </w:pPr>
      <w:r w:rsidRPr="0041430E">
        <w:rPr>
          <w:b/>
        </w:rPr>
        <w:t>Agreements</w:t>
      </w:r>
      <w:r w:rsidR="007E0A85" w:rsidRPr="0041430E">
        <w:rPr>
          <w:b/>
        </w:rPr>
        <w:t xml:space="preserve"> </w:t>
      </w:r>
    </w:p>
    <w:p w:rsidR="00CF3902" w:rsidRDefault="00CF3902" w:rsidP="00850DDA">
      <w:pPr>
        <w:pStyle w:val="Doc-text2"/>
        <w:pBdr>
          <w:top w:val="single" w:sz="4" w:space="1" w:color="auto"/>
          <w:left w:val="single" w:sz="4" w:space="4" w:color="auto"/>
          <w:bottom w:val="single" w:sz="4" w:space="1" w:color="auto"/>
          <w:right w:val="single" w:sz="4" w:space="4" w:color="auto"/>
        </w:pBdr>
      </w:pPr>
      <w:r>
        <w:t>=&gt;</w:t>
      </w:r>
      <w:r>
        <w:tab/>
        <w:t>MAC SDUs are put again through</w:t>
      </w:r>
      <w:r w:rsidR="00850DDA">
        <w:t xml:space="preserve"> the rebuilding process </w:t>
      </w:r>
      <w:r>
        <w:t xml:space="preserve"> </w:t>
      </w:r>
    </w:p>
    <w:p w:rsidR="00850DDA" w:rsidRDefault="00850DDA" w:rsidP="008A02EC">
      <w:pPr>
        <w:pStyle w:val="Doc-text2"/>
      </w:pPr>
    </w:p>
    <w:p w:rsidR="007E0A85" w:rsidRPr="007E0A85" w:rsidRDefault="0041430E" w:rsidP="0041430E">
      <w:pPr>
        <w:pStyle w:val="Doc-text2"/>
        <w:ind w:left="0" w:firstLine="0"/>
      </w:pPr>
      <w:r>
        <w:t>Not treated</w:t>
      </w:r>
    </w:p>
    <w:p w:rsidR="00E040EA" w:rsidRDefault="00F53DE4" w:rsidP="00E040EA">
      <w:pPr>
        <w:pStyle w:val="Doc-title"/>
        <w:rPr>
          <w:rStyle w:val="Hyperlink"/>
        </w:rPr>
      </w:pPr>
      <w:hyperlink r:id="rId166" w:history="1">
        <w:r w:rsidR="00E040EA" w:rsidRPr="00F53DE4">
          <w:rPr>
            <w:rStyle w:val="Hyperlink"/>
          </w:rPr>
          <w:t>R2-181384</w:t>
        </w:r>
        <w:r w:rsidR="00E040EA" w:rsidRPr="00F53DE4">
          <w:rPr>
            <w:rStyle w:val="Hyperlink"/>
          </w:rPr>
          <w:t>9</w:t>
        </w:r>
      </w:hyperlink>
      <w:r w:rsidR="00E040EA">
        <w:tab/>
        <w:t>Erroneous Msg3 usage after successful CFRA</w:t>
      </w:r>
      <w:r w:rsidR="00E040EA">
        <w:tab/>
        <w:t>CATT</w:t>
      </w:r>
      <w:r w:rsidR="00E040EA">
        <w:tab/>
        <w:t>discussion</w:t>
      </w:r>
      <w:r w:rsidR="00E040EA">
        <w:tab/>
        <w:t>Rel-15</w:t>
      </w:r>
      <w:r w:rsidR="00E040EA">
        <w:tab/>
        <w:t>NR_newRAT-Core</w:t>
      </w:r>
      <w:r w:rsidR="00E040EA">
        <w:tab/>
      </w:r>
      <w:hyperlink r:id="rId167" w:history="1">
        <w:r w:rsidR="00E040EA" w:rsidRPr="00F53DE4">
          <w:rPr>
            <w:rStyle w:val="Hyperlink"/>
          </w:rPr>
          <w:t>R2-1811211</w:t>
        </w:r>
      </w:hyperlink>
    </w:p>
    <w:p w:rsidR="00E040EA" w:rsidRDefault="00F53DE4" w:rsidP="00E040EA">
      <w:pPr>
        <w:pStyle w:val="Doc-title"/>
      </w:pPr>
      <w:hyperlink r:id="rId168" w:history="1">
        <w:r w:rsidR="00E040EA" w:rsidRPr="00F53DE4">
          <w:rPr>
            <w:rStyle w:val="Hyperlink"/>
          </w:rPr>
          <w:t>R2-181385</w:t>
        </w:r>
        <w:r w:rsidR="00E040EA" w:rsidRPr="00F53DE4">
          <w:rPr>
            <w:rStyle w:val="Hyperlink"/>
          </w:rPr>
          <w:t>0</w:t>
        </w:r>
      </w:hyperlink>
      <w:r w:rsidR="00E040EA">
        <w:tab/>
        <w:t>Correction for erroneous Msg3 usage after successful CFRA</w:t>
      </w:r>
      <w:r w:rsidR="00E040EA">
        <w:tab/>
        <w:t>CATT</w:t>
      </w:r>
      <w:r w:rsidR="00E040EA">
        <w:tab/>
        <w:t>CR</w:t>
      </w:r>
      <w:r w:rsidR="00E040EA">
        <w:tab/>
        <w:t>Rel-15</w:t>
      </w:r>
      <w:r w:rsidR="00E040EA">
        <w:tab/>
        <w:t>38.321</w:t>
      </w:r>
      <w:r w:rsidR="00E040EA">
        <w:tab/>
        <w:t>15.3.0</w:t>
      </w:r>
      <w:r w:rsidR="00E040EA">
        <w:tab/>
        <w:t>0420</w:t>
      </w:r>
      <w:r w:rsidR="00E040EA">
        <w:tab/>
        <w:t>-</w:t>
      </w:r>
      <w:r w:rsidR="00E040EA">
        <w:tab/>
        <w:t>F</w:t>
      </w:r>
      <w:r w:rsidR="00E040EA">
        <w:tab/>
        <w:t>NR_newRAT-Core</w:t>
      </w:r>
    </w:p>
    <w:p w:rsidR="00E040EA" w:rsidRDefault="00F53DE4" w:rsidP="00E040EA">
      <w:pPr>
        <w:pStyle w:val="Doc-title"/>
      </w:pPr>
      <w:hyperlink r:id="rId169" w:history="1">
        <w:r w:rsidR="00E040EA" w:rsidRPr="00F53DE4">
          <w:rPr>
            <w:rStyle w:val="Hyperlink"/>
          </w:rPr>
          <w:t>R2-1814611</w:t>
        </w:r>
      </w:hyperlink>
      <w:r w:rsidR="00E040EA" w:rsidRPr="0015352A">
        <w:tab/>
        <w:t>TB size mismatch when switching between CFRA and CBRA</w:t>
      </w:r>
      <w:r w:rsidR="00E040EA" w:rsidRPr="0015352A">
        <w:tab/>
        <w:t>Lenovo, Motorola Mobility</w:t>
      </w:r>
      <w:r w:rsidR="00E040EA" w:rsidRPr="0015352A">
        <w:tab/>
        <w:t>discussion</w:t>
      </w:r>
      <w:r w:rsidR="00E040EA" w:rsidRPr="0015352A">
        <w:tab/>
        <w:t>Rel-15</w:t>
      </w:r>
      <w:r w:rsidR="00E040EA" w:rsidRPr="0015352A">
        <w:tab/>
        <w:t>NR_newRAT-Core</w:t>
      </w:r>
    </w:p>
    <w:p w:rsidR="00E040EA" w:rsidRDefault="00F53DE4" w:rsidP="00E040EA">
      <w:pPr>
        <w:pStyle w:val="Doc-title"/>
      </w:pPr>
      <w:hyperlink r:id="rId170" w:history="1">
        <w:r w:rsidR="00E040EA" w:rsidRPr="00F53DE4">
          <w:rPr>
            <w:rStyle w:val="Hyperlink"/>
          </w:rPr>
          <w:t>R2-1814612</w:t>
        </w:r>
      </w:hyperlink>
      <w:r w:rsidR="00E040EA">
        <w:tab/>
        <w:t>TB size mismatch for UL grant scheduled by RAR – Option1</w:t>
      </w:r>
      <w:r w:rsidR="00E040EA">
        <w:tab/>
        <w:t>Lenovo, Motorola Mobility</w:t>
      </w:r>
      <w:r w:rsidR="00E040EA">
        <w:tab/>
        <w:t>CR</w:t>
      </w:r>
      <w:r w:rsidR="00E040EA">
        <w:tab/>
        <w:t>Rel-15</w:t>
      </w:r>
      <w:r w:rsidR="00E040EA">
        <w:tab/>
        <w:t>38.321</w:t>
      </w:r>
      <w:r w:rsidR="00E040EA">
        <w:tab/>
        <w:t>15.3.0</w:t>
      </w:r>
      <w:r w:rsidR="00E040EA">
        <w:tab/>
        <w:t>0448</w:t>
      </w:r>
      <w:r w:rsidR="00E040EA">
        <w:tab/>
        <w:t>-</w:t>
      </w:r>
      <w:r w:rsidR="00E040EA">
        <w:tab/>
        <w:t>F</w:t>
      </w:r>
      <w:r w:rsidR="00E040EA">
        <w:tab/>
        <w:t>NR_newRAT-Core</w:t>
      </w:r>
    </w:p>
    <w:p w:rsidR="00E040EA" w:rsidRDefault="00F53DE4" w:rsidP="00E040EA">
      <w:pPr>
        <w:pStyle w:val="Doc-title"/>
      </w:pPr>
      <w:hyperlink r:id="rId171" w:history="1">
        <w:r w:rsidR="00E040EA" w:rsidRPr="00F53DE4">
          <w:rPr>
            <w:rStyle w:val="Hyperlink"/>
          </w:rPr>
          <w:t>R2-1814613</w:t>
        </w:r>
      </w:hyperlink>
      <w:r w:rsidR="00E040EA">
        <w:tab/>
        <w:t>TB size mismatch for UL grant scheduled by RAR – Option2</w:t>
      </w:r>
      <w:r w:rsidR="00E040EA">
        <w:tab/>
        <w:t>Lenovo, Motorola Mobility</w:t>
      </w:r>
      <w:r w:rsidR="00E040EA">
        <w:tab/>
        <w:t>CR</w:t>
      </w:r>
      <w:r w:rsidR="00E040EA">
        <w:tab/>
        <w:t>Rel-15</w:t>
      </w:r>
      <w:r w:rsidR="00E040EA">
        <w:tab/>
        <w:t>38.321</w:t>
      </w:r>
      <w:r w:rsidR="00E040EA">
        <w:tab/>
        <w:t>15.3.0</w:t>
      </w:r>
      <w:r w:rsidR="00E040EA">
        <w:tab/>
        <w:t>0449</w:t>
      </w:r>
      <w:r w:rsidR="00E040EA">
        <w:tab/>
        <w:t>-</w:t>
      </w:r>
      <w:r w:rsidR="00E040EA">
        <w:tab/>
        <w:t>F</w:t>
      </w:r>
      <w:r w:rsidR="00E040EA">
        <w:tab/>
        <w:t>NR_newRAT-Core</w:t>
      </w:r>
    </w:p>
    <w:p w:rsidR="00E040EA" w:rsidRDefault="00F53DE4" w:rsidP="00E040EA">
      <w:pPr>
        <w:pStyle w:val="Doc-title"/>
      </w:pPr>
      <w:hyperlink r:id="rId172" w:history="1">
        <w:r w:rsidR="00E040EA" w:rsidRPr="00F53DE4">
          <w:rPr>
            <w:rStyle w:val="Hyperlink"/>
          </w:rPr>
          <w:t>R2-1814783</w:t>
        </w:r>
      </w:hyperlink>
      <w:r w:rsidR="00E040EA">
        <w:tab/>
        <w:t>Corrections on Rebuilding MAC PDU for different grant size in RAR</w:t>
      </w:r>
      <w:r w:rsidR="00E040EA">
        <w:tab/>
        <w:t>Ericsson</w:t>
      </w:r>
      <w:r w:rsidR="00E040EA">
        <w:tab/>
        <w:t>CR</w:t>
      </w:r>
      <w:r w:rsidR="00E040EA">
        <w:tab/>
        <w:t>Rel-15</w:t>
      </w:r>
      <w:r w:rsidR="00E040EA">
        <w:tab/>
        <w:t>38.321</w:t>
      </w:r>
      <w:r w:rsidR="00E040EA">
        <w:tab/>
        <w:t>15.3.0</w:t>
      </w:r>
      <w:r w:rsidR="00E040EA">
        <w:tab/>
        <w:t>0238</w:t>
      </w:r>
      <w:r w:rsidR="00E040EA">
        <w:tab/>
        <w:t>3</w:t>
      </w:r>
      <w:r w:rsidR="00E040EA">
        <w:tab/>
        <w:t>F</w:t>
      </w:r>
      <w:r w:rsidR="00E040EA">
        <w:tab/>
        <w:t>NR_newRAT-Core</w:t>
      </w:r>
      <w:r w:rsidR="00E040EA">
        <w:tab/>
      </w:r>
      <w:hyperlink r:id="rId173" w:history="1">
        <w:r w:rsidR="00E040EA" w:rsidRPr="00F53DE4">
          <w:rPr>
            <w:rStyle w:val="Hyperlink"/>
          </w:rPr>
          <w:t>R2-1810086</w:t>
        </w:r>
      </w:hyperlink>
    </w:p>
    <w:p w:rsidR="00E040EA" w:rsidRDefault="00F53DE4" w:rsidP="00E040EA">
      <w:pPr>
        <w:pStyle w:val="Doc-title"/>
      </w:pPr>
      <w:hyperlink r:id="rId174" w:history="1">
        <w:r w:rsidR="00E040EA" w:rsidRPr="00F53DE4">
          <w:rPr>
            <w:rStyle w:val="Hyperlink"/>
          </w:rPr>
          <w:t>R2-18148</w:t>
        </w:r>
        <w:r w:rsidR="00E040EA" w:rsidRPr="00F53DE4">
          <w:rPr>
            <w:rStyle w:val="Hyperlink"/>
          </w:rPr>
          <w:t>8</w:t>
        </w:r>
        <w:r w:rsidR="00E040EA" w:rsidRPr="00F53DE4">
          <w:rPr>
            <w:rStyle w:val="Hyperlink"/>
          </w:rPr>
          <w:t>5</w:t>
        </w:r>
      </w:hyperlink>
      <w:r w:rsidR="00E040EA">
        <w:tab/>
        <w:t>CR on rebuilding MAC PDU due to RACH fallback</w:t>
      </w:r>
      <w:r w:rsidR="00E040EA">
        <w:tab/>
        <w:t>MediaTek Inc.</w:t>
      </w:r>
      <w:r w:rsidR="00E040EA">
        <w:tab/>
        <w:t>CR</w:t>
      </w:r>
      <w:r w:rsidR="00E040EA">
        <w:tab/>
        <w:t>Rel-15</w:t>
      </w:r>
      <w:r w:rsidR="00E040EA">
        <w:tab/>
        <w:t>38.321</w:t>
      </w:r>
      <w:r w:rsidR="00E040EA">
        <w:tab/>
        <w:t>15.3.0</w:t>
      </w:r>
      <w:r w:rsidR="00E040EA">
        <w:tab/>
        <w:t>0483</w:t>
      </w:r>
      <w:r w:rsidR="00E040EA">
        <w:tab/>
        <w:t>-</w:t>
      </w:r>
      <w:r w:rsidR="00E040EA">
        <w:tab/>
        <w:t>F</w:t>
      </w:r>
      <w:r w:rsidR="00E040EA">
        <w:tab/>
        <w:t>NR_newRAT-Core</w:t>
      </w:r>
    </w:p>
    <w:p w:rsidR="00E040EA" w:rsidRDefault="00F53DE4" w:rsidP="00E040EA">
      <w:pPr>
        <w:pStyle w:val="Doc-title"/>
      </w:pPr>
      <w:hyperlink r:id="rId175" w:history="1">
        <w:r w:rsidR="00E040EA" w:rsidRPr="00F53DE4">
          <w:rPr>
            <w:rStyle w:val="Hyperlink"/>
          </w:rPr>
          <w:t>R2-1814936</w:t>
        </w:r>
      </w:hyperlink>
      <w:r w:rsidR="00E040EA">
        <w:tab/>
        <w:t>Msg3 rebuilding</w:t>
      </w:r>
      <w:r w:rsidR="00E040EA">
        <w:tab/>
        <w:t>Nokia, Nokia Shanghai Bell</w:t>
      </w:r>
      <w:r w:rsidR="00E040EA">
        <w:tab/>
        <w:t>discussion</w:t>
      </w:r>
      <w:r w:rsidR="00E040EA">
        <w:tab/>
        <w:t>Rel-15</w:t>
      </w:r>
      <w:r w:rsidR="00E040EA">
        <w:tab/>
        <w:t>NR_newRAT</w:t>
      </w:r>
      <w:r w:rsidR="00E040EA">
        <w:tab/>
        <w:t>Withdrawn</w:t>
      </w:r>
    </w:p>
    <w:p w:rsidR="00E040EA" w:rsidRDefault="00F53DE4" w:rsidP="00E040EA">
      <w:pPr>
        <w:pStyle w:val="Doc-title"/>
      </w:pPr>
      <w:hyperlink r:id="rId176" w:history="1">
        <w:r w:rsidR="00E040EA" w:rsidRPr="00F53DE4">
          <w:rPr>
            <w:rStyle w:val="Hyperlink"/>
          </w:rPr>
          <w:t>R2-1815169</w:t>
        </w:r>
      </w:hyperlink>
      <w:r w:rsidR="00E040EA">
        <w:tab/>
        <w:t>Handling of the Msg3 buffer for RA switching</w:t>
      </w:r>
      <w:r w:rsidR="00E040EA">
        <w:tab/>
        <w:t>LG Electronics Inc.</w:t>
      </w:r>
      <w:r w:rsidR="00E040EA">
        <w:tab/>
        <w:t>discussion</w:t>
      </w:r>
      <w:r w:rsidR="00E040EA">
        <w:tab/>
        <w:t>NR_newRAT-Core</w:t>
      </w:r>
    </w:p>
    <w:p w:rsidR="00E040EA" w:rsidRDefault="00F53DE4" w:rsidP="00E040EA">
      <w:pPr>
        <w:pStyle w:val="Doc-title"/>
      </w:pPr>
      <w:hyperlink r:id="rId177" w:history="1">
        <w:r w:rsidR="00E040EA" w:rsidRPr="00F53DE4">
          <w:rPr>
            <w:rStyle w:val="Hyperlink"/>
          </w:rPr>
          <w:t>R2-1815177</w:t>
        </w:r>
      </w:hyperlink>
      <w:r w:rsidR="00E040EA">
        <w:tab/>
        <w:t>CR on contention-free RA resources in 38.321</w:t>
      </w:r>
      <w:r w:rsidR="00E040EA">
        <w:tab/>
        <w:t>LG Electronics Inc.</w:t>
      </w:r>
      <w:r w:rsidR="00E040EA">
        <w:tab/>
        <w:t>CR</w:t>
      </w:r>
      <w:r w:rsidR="00E040EA">
        <w:tab/>
        <w:t>Rel-15</w:t>
      </w:r>
      <w:r w:rsidR="00E040EA">
        <w:tab/>
        <w:t>38.321</w:t>
      </w:r>
      <w:r w:rsidR="00E040EA">
        <w:tab/>
        <w:t>15.3.0</w:t>
      </w:r>
      <w:r w:rsidR="00E040EA">
        <w:tab/>
        <w:t>0495</w:t>
      </w:r>
      <w:r w:rsidR="00E040EA">
        <w:tab/>
        <w:t>-</w:t>
      </w:r>
      <w:r w:rsidR="00E040EA">
        <w:tab/>
        <w:t>F</w:t>
      </w:r>
      <w:r w:rsidR="00E040EA">
        <w:tab/>
        <w:t>NR_newRAT-Core</w:t>
      </w:r>
    </w:p>
    <w:p w:rsidR="00E040EA" w:rsidRDefault="00F53DE4" w:rsidP="00E040EA">
      <w:pPr>
        <w:pStyle w:val="Doc-title"/>
      </w:pPr>
      <w:hyperlink r:id="rId178" w:history="1">
        <w:r w:rsidR="00E040EA" w:rsidRPr="00F53DE4">
          <w:rPr>
            <w:rStyle w:val="Hyperlink"/>
          </w:rPr>
          <w:t>R2-1815178</w:t>
        </w:r>
      </w:hyperlink>
      <w:r w:rsidR="00E040EA">
        <w:tab/>
        <w:t>CR on handling of the Msg3 buffer for RA switching</w:t>
      </w:r>
      <w:r w:rsidR="00E040EA">
        <w:tab/>
        <w:t>LG Electronics Inc.</w:t>
      </w:r>
      <w:r w:rsidR="00E040EA">
        <w:tab/>
        <w:t>CR</w:t>
      </w:r>
      <w:r w:rsidR="00E040EA">
        <w:tab/>
        <w:t>Rel-15</w:t>
      </w:r>
      <w:r w:rsidR="00E040EA">
        <w:tab/>
        <w:t>38.322</w:t>
      </w:r>
      <w:r w:rsidR="00E040EA">
        <w:tab/>
        <w:t>15.3.0</w:t>
      </w:r>
      <w:r w:rsidR="00E040EA">
        <w:tab/>
        <w:t>0026</w:t>
      </w:r>
      <w:r w:rsidR="00E040EA">
        <w:tab/>
        <w:t>-</w:t>
      </w:r>
      <w:r w:rsidR="00E040EA">
        <w:tab/>
        <w:t>F</w:t>
      </w:r>
      <w:r w:rsidR="00E040EA">
        <w:tab/>
        <w:t>NR_newRAT-Core</w:t>
      </w:r>
      <w:r w:rsidR="00E040EA">
        <w:tab/>
        <w:t>Withdrawn</w:t>
      </w:r>
    </w:p>
    <w:p w:rsidR="00E040EA" w:rsidRDefault="00F53DE4" w:rsidP="00E040EA">
      <w:pPr>
        <w:pStyle w:val="Doc-title"/>
      </w:pPr>
      <w:hyperlink r:id="rId179" w:history="1">
        <w:r w:rsidR="00E040EA" w:rsidRPr="00F53DE4">
          <w:rPr>
            <w:rStyle w:val="Hyperlink"/>
          </w:rPr>
          <w:t>R2-1815181</w:t>
        </w:r>
      </w:hyperlink>
      <w:r w:rsidR="00E040EA">
        <w:tab/>
        <w:t>CR on handling of the Msg3 buffer for RA switching</w:t>
      </w:r>
      <w:r w:rsidR="00E040EA">
        <w:tab/>
        <w:t>LG Electronics Inc.</w:t>
      </w:r>
      <w:r w:rsidR="00E040EA">
        <w:tab/>
        <w:t>CR</w:t>
      </w:r>
      <w:r w:rsidR="00E040EA">
        <w:tab/>
        <w:t>Rel-16</w:t>
      </w:r>
      <w:r w:rsidR="00E040EA">
        <w:tab/>
        <w:t>38.321</w:t>
      </w:r>
      <w:r w:rsidR="00E040EA">
        <w:tab/>
        <w:t>15.3.0</w:t>
      </w:r>
      <w:r w:rsidR="00E040EA">
        <w:tab/>
        <w:t>0496</w:t>
      </w:r>
      <w:r w:rsidR="00E040EA">
        <w:tab/>
        <w:t>-</w:t>
      </w:r>
      <w:r w:rsidR="00E040EA">
        <w:tab/>
        <w:t>F</w:t>
      </w:r>
      <w:r w:rsidR="00E040EA">
        <w:tab/>
        <w:t>NR_newRAT-Core</w:t>
      </w:r>
      <w:r w:rsidR="00E040EA">
        <w:tab/>
        <w:t>Withdrawn</w:t>
      </w:r>
    </w:p>
    <w:p w:rsidR="00E040EA" w:rsidRDefault="00F53DE4" w:rsidP="00E040EA">
      <w:pPr>
        <w:pStyle w:val="Doc-title"/>
      </w:pPr>
      <w:hyperlink r:id="rId180" w:history="1">
        <w:r w:rsidR="00E040EA" w:rsidRPr="00F53DE4">
          <w:rPr>
            <w:rStyle w:val="Hyperlink"/>
          </w:rPr>
          <w:t>R2-1815201</w:t>
        </w:r>
      </w:hyperlink>
      <w:r w:rsidR="00E040EA">
        <w:tab/>
        <w:t>CR on handling of the Msg3 buffer for RA switching</w:t>
      </w:r>
      <w:r w:rsidR="00E040EA">
        <w:tab/>
        <w:t>LG Electronics Inc.</w:t>
      </w:r>
      <w:r w:rsidR="00E040EA">
        <w:tab/>
        <w:t>CR</w:t>
      </w:r>
      <w:r w:rsidR="00E040EA">
        <w:tab/>
        <w:t>Rel-15</w:t>
      </w:r>
      <w:r w:rsidR="00E040EA">
        <w:tab/>
        <w:t>38.321</w:t>
      </w:r>
      <w:r w:rsidR="00E040EA">
        <w:tab/>
        <w:t>15.3.0</w:t>
      </w:r>
      <w:r w:rsidR="00E040EA">
        <w:tab/>
        <w:t>0500</w:t>
      </w:r>
      <w:r w:rsidR="00E040EA">
        <w:tab/>
        <w:t>-</w:t>
      </w:r>
      <w:r w:rsidR="00E040EA">
        <w:tab/>
        <w:t>F</w:t>
      </w:r>
      <w:r w:rsidR="00E040EA">
        <w:tab/>
        <w:t>NR_newRAT-Core</w:t>
      </w:r>
      <w:r w:rsidR="00E040EA">
        <w:tab/>
        <w:t>Withdrawn</w:t>
      </w:r>
    </w:p>
    <w:p w:rsidR="00E040EA" w:rsidRDefault="00F53DE4" w:rsidP="00E040EA">
      <w:pPr>
        <w:pStyle w:val="Doc-title"/>
      </w:pPr>
      <w:hyperlink r:id="rId181" w:history="1">
        <w:r w:rsidR="00E040EA" w:rsidRPr="00F53DE4">
          <w:rPr>
            <w:rStyle w:val="Hyperlink"/>
          </w:rPr>
          <w:t>R2-1815229</w:t>
        </w:r>
      </w:hyperlink>
      <w:r w:rsidR="00E040EA">
        <w:tab/>
        <w:t>Msg3 generation for switching between CFRA and CBRA in NR</w:t>
      </w:r>
      <w:r w:rsidR="00E040EA">
        <w:tab/>
        <w:t>ASUSTeK</w:t>
      </w:r>
      <w:r w:rsidR="00E040EA">
        <w:tab/>
        <w:t>discussion</w:t>
      </w:r>
      <w:r w:rsidR="00E040EA">
        <w:tab/>
        <w:t>Rel-15</w:t>
      </w:r>
      <w:r w:rsidR="00E040EA">
        <w:tab/>
        <w:t>38.321</w:t>
      </w:r>
      <w:r w:rsidR="00E040EA">
        <w:tab/>
        <w:t>NR_newRAT-Core</w:t>
      </w:r>
    </w:p>
    <w:p w:rsidR="00E040EA" w:rsidRDefault="00F53DE4" w:rsidP="00E040EA">
      <w:pPr>
        <w:pStyle w:val="Doc-title"/>
      </w:pPr>
      <w:hyperlink r:id="rId182" w:history="1">
        <w:r w:rsidR="00E040EA" w:rsidRPr="00F53DE4">
          <w:rPr>
            <w:rStyle w:val="Hyperlink"/>
          </w:rPr>
          <w:t>R2-1815519</w:t>
        </w:r>
      </w:hyperlink>
      <w:r w:rsidR="00E040EA">
        <w:tab/>
        <w:t>CR on handling of the Msg3 buffer for RA switching</w:t>
      </w:r>
      <w:r w:rsidR="00E040EA">
        <w:tab/>
        <w:t>LG Electronics Inc.</w:t>
      </w:r>
      <w:r w:rsidR="00E040EA">
        <w:tab/>
        <w:t>CR</w:t>
      </w:r>
      <w:r w:rsidR="00E040EA">
        <w:tab/>
        <w:t>Rel-15</w:t>
      </w:r>
      <w:r w:rsidR="00E040EA">
        <w:tab/>
        <w:t>38.321</w:t>
      </w:r>
      <w:r w:rsidR="00E040EA">
        <w:tab/>
        <w:t>15.3.0</w:t>
      </w:r>
      <w:r w:rsidR="00E040EA">
        <w:tab/>
        <w:t>0517</w:t>
      </w:r>
      <w:r w:rsidR="00E040EA">
        <w:tab/>
        <w:t>-</w:t>
      </w:r>
      <w:r w:rsidR="00E040EA">
        <w:tab/>
        <w:t>F</w:t>
      </w:r>
      <w:r w:rsidR="00E040EA">
        <w:tab/>
        <w:t>NR_newRAT-Core</w:t>
      </w:r>
    </w:p>
    <w:p w:rsidR="00E040EA" w:rsidRDefault="00F53DE4" w:rsidP="00E040EA">
      <w:pPr>
        <w:pStyle w:val="Doc-title"/>
      </w:pPr>
      <w:hyperlink r:id="rId183" w:history="1">
        <w:r w:rsidR="00E040EA" w:rsidRPr="00F53DE4">
          <w:rPr>
            <w:rStyle w:val="Hyperlink"/>
          </w:rPr>
          <w:t>R2-1815529</w:t>
        </w:r>
      </w:hyperlink>
      <w:r w:rsidR="00E040EA">
        <w:tab/>
        <w:t>CR on handling of the Msg3 buffer for RA switching</w:t>
      </w:r>
      <w:r w:rsidR="00E040EA">
        <w:tab/>
        <w:t>LG Electronics Inc.</w:t>
      </w:r>
      <w:r w:rsidR="00E040EA">
        <w:tab/>
        <w:t>CR</w:t>
      </w:r>
      <w:r w:rsidR="00E040EA">
        <w:tab/>
        <w:t>Rel-15</w:t>
      </w:r>
      <w:r w:rsidR="00E040EA">
        <w:tab/>
        <w:t>38.322</w:t>
      </w:r>
      <w:r w:rsidR="00E040EA">
        <w:tab/>
        <w:t>15.3.0</w:t>
      </w:r>
      <w:r w:rsidR="00E040EA">
        <w:tab/>
        <w:t>0027</w:t>
      </w:r>
      <w:r w:rsidR="00E040EA">
        <w:tab/>
        <w:t>-</w:t>
      </w:r>
      <w:r w:rsidR="00E040EA">
        <w:tab/>
        <w:t>F</w:t>
      </w:r>
      <w:r w:rsidR="00E040EA">
        <w:tab/>
        <w:t>NR_newRAT-Core</w:t>
      </w:r>
    </w:p>
    <w:p w:rsidR="00E040EA" w:rsidRDefault="00F53DE4" w:rsidP="00E040EA">
      <w:pPr>
        <w:pStyle w:val="Doc-title"/>
      </w:pPr>
      <w:hyperlink r:id="rId184" w:history="1">
        <w:r w:rsidR="00E040EA" w:rsidRPr="00F53DE4">
          <w:rPr>
            <w:rStyle w:val="Hyperlink"/>
          </w:rPr>
          <w:t>R2-1815548</w:t>
        </w:r>
      </w:hyperlink>
      <w:r w:rsidR="00E040EA">
        <w:tab/>
        <w:t>Msg3 rebuilding</w:t>
      </w:r>
      <w:r w:rsidR="00E040EA">
        <w:tab/>
        <w:t>Nokia, Nokia Shanghai Bell</w:t>
      </w:r>
      <w:r w:rsidR="00E040EA">
        <w:tab/>
        <w:t>discussion</w:t>
      </w:r>
      <w:r w:rsidR="00E040EA">
        <w:tab/>
        <w:t>Rel-15</w:t>
      </w:r>
      <w:r w:rsidR="00E040EA">
        <w:tab/>
        <w:t>NR_newRAT</w:t>
      </w:r>
    </w:p>
    <w:p w:rsidR="00E040EA" w:rsidRDefault="00E040EA" w:rsidP="00E040EA">
      <w:pPr>
        <w:pStyle w:val="Doc-text2"/>
        <w:ind w:left="0" w:firstLine="0"/>
      </w:pPr>
    </w:p>
    <w:p w:rsidR="00E040EA" w:rsidRDefault="00E040EA" w:rsidP="00E040EA">
      <w:pPr>
        <w:pStyle w:val="Doc-text2"/>
        <w:ind w:left="0" w:firstLine="0"/>
      </w:pPr>
    </w:p>
    <w:p w:rsidR="00E040EA" w:rsidRPr="00A44A6F" w:rsidRDefault="00E040EA" w:rsidP="00E040EA">
      <w:pPr>
        <w:pStyle w:val="Doc-text2"/>
        <w:ind w:left="0" w:firstLine="0"/>
        <w:rPr>
          <w:b/>
        </w:rPr>
      </w:pPr>
      <w:r w:rsidRPr="00A44A6F">
        <w:rPr>
          <w:b/>
        </w:rPr>
        <w:t>Carrier Selection</w:t>
      </w:r>
    </w:p>
    <w:p w:rsidR="00E040EA" w:rsidRDefault="00F53DE4" w:rsidP="00E040EA">
      <w:pPr>
        <w:pStyle w:val="Doc-title"/>
      </w:pPr>
      <w:hyperlink r:id="rId185" w:history="1">
        <w:r w:rsidR="00E040EA" w:rsidRPr="00F53DE4">
          <w:rPr>
            <w:rStyle w:val="Hyperlink"/>
          </w:rPr>
          <w:t>R2-1814042</w:t>
        </w:r>
      </w:hyperlink>
      <w:r w:rsidR="00E040EA" w:rsidRPr="00D51E57">
        <w:tab/>
        <w:t>CR to the RA triggered BWP swtich in case SUL is configured</w:t>
      </w:r>
      <w:r w:rsidR="00E040EA" w:rsidRPr="00D51E57">
        <w:tab/>
        <w:t>ZTE Corporation, Sanechips</w:t>
      </w:r>
      <w:r w:rsidR="00E040EA" w:rsidRPr="00D51E57">
        <w:tab/>
        <w:t>CR</w:t>
      </w:r>
      <w:r w:rsidR="00E040EA" w:rsidRPr="00D51E57">
        <w:tab/>
        <w:t>Rel-15</w:t>
      </w:r>
      <w:r w:rsidR="00E040EA" w:rsidRPr="00D51E57">
        <w:tab/>
        <w:t>38.321</w:t>
      </w:r>
      <w:r w:rsidR="00E040EA" w:rsidRPr="00D51E57">
        <w:tab/>
        <w:t>15.3.0</w:t>
      </w:r>
      <w:r w:rsidR="00E040EA" w:rsidRPr="00D51E57">
        <w:tab/>
        <w:t>0435</w:t>
      </w:r>
      <w:r w:rsidR="00E040EA" w:rsidRPr="00D51E57">
        <w:tab/>
        <w:t>-</w:t>
      </w:r>
      <w:r w:rsidR="00E040EA" w:rsidRPr="00D51E57">
        <w:tab/>
        <w:t>F</w:t>
      </w:r>
      <w:r w:rsidR="00E040EA" w:rsidRPr="00D51E57">
        <w:tab/>
        <w:t>NR_newRAT-Core</w:t>
      </w:r>
    </w:p>
    <w:p w:rsidR="00F7400B" w:rsidRDefault="00F7400B" w:rsidP="00F7400B">
      <w:pPr>
        <w:pStyle w:val="Doc-text2"/>
      </w:pPr>
      <w:r>
        <w:t>=&gt;</w:t>
      </w:r>
      <w:r>
        <w:tab/>
        <w:t>Not treated</w:t>
      </w:r>
    </w:p>
    <w:p w:rsidR="00F7400B" w:rsidRPr="00F7400B" w:rsidRDefault="00F7400B" w:rsidP="00F7400B">
      <w:pPr>
        <w:pStyle w:val="Doc-text2"/>
      </w:pPr>
    </w:p>
    <w:p w:rsidR="00E040EA" w:rsidRDefault="00F53DE4" w:rsidP="00E040EA">
      <w:pPr>
        <w:pStyle w:val="Doc-title"/>
      </w:pPr>
      <w:hyperlink r:id="rId186" w:history="1">
        <w:r w:rsidR="00E040EA" w:rsidRPr="00F53DE4">
          <w:rPr>
            <w:rStyle w:val="Hyperlink"/>
          </w:rPr>
          <w:t>R2-1814786</w:t>
        </w:r>
      </w:hyperlink>
      <w:r w:rsidR="00E040EA" w:rsidRPr="00D51E57">
        <w:tab/>
        <w:t>Corrections for BWP switch and NUL/SUL selection for Random Access</w:t>
      </w:r>
      <w:r w:rsidR="00E040EA" w:rsidRPr="00D51E57">
        <w:tab/>
        <w:t>Ericsson</w:t>
      </w:r>
      <w:r w:rsidR="00E040EA" w:rsidRPr="00D51E57">
        <w:tab/>
        <w:t>CR</w:t>
      </w:r>
      <w:r w:rsidR="00E040EA" w:rsidRPr="00D51E57">
        <w:tab/>
        <w:t>Rel-15</w:t>
      </w:r>
      <w:r w:rsidR="00E040EA" w:rsidRPr="00D51E57">
        <w:tab/>
        <w:t>38.321</w:t>
      </w:r>
      <w:r w:rsidR="00E040EA" w:rsidRPr="00D51E57">
        <w:tab/>
        <w:t>15.3.0</w:t>
      </w:r>
      <w:r w:rsidR="00E040EA" w:rsidRPr="00D51E57">
        <w:tab/>
        <w:t>0470</w:t>
      </w:r>
      <w:r w:rsidR="00E040EA" w:rsidRPr="00D51E57">
        <w:tab/>
        <w:t>-</w:t>
      </w:r>
      <w:r w:rsidR="00E040EA" w:rsidRPr="00D51E57">
        <w:tab/>
        <w:t>F</w:t>
      </w:r>
      <w:r w:rsidR="00E040EA" w:rsidRPr="00D51E57">
        <w:tab/>
        <w:t>NR_newRAT-Core</w:t>
      </w:r>
    </w:p>
    <w:p w:rsidR="00F7400B" w:rsidRDefault="00F7400B" w:rsidP="00F7400B">
      <w:pPr>
        <w:pStyle w:val="Doc-text2"/>
      </w:pPr>
      <w:r>
        <w:t>=&gt;</w:t>
      </w:r>
      <w:r>
        <w:tab/>
        <w:t>Not treated</w:t>
      </w:r>
    </w:p>
    <w:p w:rsidR="00E040EA" w:rsidRDefault="00E040EA" w:rsidP="00E040EA">
      <w:pPr>
        <w:pStyle w:val="Doc-text2"/>
        <w:ind w:left="0" w:firstLine="0"/>
        <w:rPr>
          <w:b/>
        </w:rPr>
      </w:pPr>
    </w:p>
    <w:p w:rsidR="00E040EA" w:rsidRDefault="00F53DE4" w:rsidP="00E040EA">
      <w:pPr>
        <w:pStyle w:val="Doc-title"/>
      </w:pPr>
      <w:hyperlink r:id="rId187" w:history="1">
        <w:r w:rsidR="00E040EA" w:rsidRPr="00F53DE4">
          <w:rPr>
            <w:rStyle w:val="Hyperlink"/>
          </w:rPr>
          <w:t>R2-181</w:t>
        </w:r>
        <w:r w:rsidR="00E040EA" w:rsidRPr="00F53DE4">
          <w:rPr>
            <w:rStyle w:val="Hyperlink"/>
          </w:rPr>
          <w:t>3</w:t>
        </w:r>
        <w:r w:rsidR="00E040EA" w:rsidRPr="00F53DE4">
          <w:rPr>
            <w:rStyle w:val="Hyperlink"/>
          </w:rPr>
          <w:t>629</w:t>
        </w:r>
      </w:hyperlink>
      <w:r w:rsidR="00E040EA">
        <w:tab/>
        <w:t>CR on carrier to use for the Random Access procedure</w:t>
      </w:r>
      <w:r w:rsidR="00E040EA">
        <w:tab/>
        <w:t>OPPO</w:t>
      </w:r>
      <w:r w:rsidR="00E040EA">
        <w:tab/>
        <w:t>CR</w:t>
      </w:r>
      <w:r w:rsidR="00E040EA">
        <w:tab/>
        <w:t>Rel-15</w:t>
      </w:r>
      <w:r w:rsidR="00E040EA">
        <w:tab/>
        <w:t>38.321</w:t>
      </w:r>
      <w:r w:rsidR="00E040EA">
        <w:tab/>
        <w:t>15.3.0</w:t>
      </w:r>
      <w:r w:rsidR="00E040EA">
        <w:tab/>
        <w:t>0407</w:t>
      </w:r>
      <w:r w:rsidR="00E040EA">
        <w:tab/>
        <w:t>-</w:t>
      </w:r>
      <w:r w:rsidR="00E040EA">
        <w:tab/>
        <w:t>F</w:t>
      </w:r>
      <w:r w:rsidR="00E040EA">
        <w:tab/>
        <w:t>NR_newRAT-Core</w:t>
      </w:r>
    </w:p>
    <w:p w:rsidR="00F7400B" w:rsidRDefault="00F7400B" w:rsidP="00F7400B">
      <w:pPr>
        <w:pStyle w:val="Doc-text2"/>
      </w:pPr>
      <w:r>
        <w:t>-</w:t>
      </w:r>
      <w:r>
        <w:tab/>
        <w:t>LG thinks it is already obvious as it is the only case.  Oppo would like to specify it clearly.  Nokia doesn’t want to include any new cases every time we have a new case</w:t>
      </w:r>
    </w:p>
    <w:p w:rsidR="00F7400B" w:rsidRDefault="00F7400B" w:rsidP="00F7400B">
      <w:pPr>
        <w:pStyle w:val="Doc-text2"/>
      </w:pPr>
      <w:r>
        <w:t>=&gt;</w:t>
      </w:r>
      <w:r>
        <w:tab/>
        <w:t xml:space="preserve">The CR is not pursued </w:t>
      </w:r>
    </w:p>
    <w:p w:rsidR="00F7400B" w:rsidRDefault="00F7400B" w:rsidP="0041430E">
      <w:pPr>
        <w:pStyle w:val="Doc-text2"/>
        <w:ind w:left="0" w:firstLine="0"/>
      </w:pPr>
    </w:p>
    <w:p w:rsidR="0041430E" w:rsidRPr="00F7400B" w:rsidRDefault="0041430E" w:rsidP="0041430E">
      <w:pPr>
        <w:pStyle w:val="Doc-text2"/>
        <w:ind w:left="0" w:firstLine="0"/>
      </w:pPr>
      <w:r>
        <w:t>Not treated</w:t>
      </w:r>
    </w:p>
    <w:p w:rsidR="00E040EA" w:rsidRDefault="00F53DE4" w:rsidP="00E040EA">
      <w:pPr>
        <w:pStyle w:val="Doc-title"/>
      </w:pPr>
      <w:hyperlink r:id="rId188" w:history="1">
        <w:r w:rsidR="00E040EA" w:rsidRPr="00F53DE4">
          <w:rPr>
            <w:rStyle w:val="Hyperlink"/>
          </w:rPr>
          <w:t>R2-1814041</w:t>
        </w:r>
      </w:hyperlink>
      <w:r w:rsidR="00E040EA">
        <w:tab/>
        <w:t>Consideration on the RA triggered BWP swtich in case SUL is configured</w:t>
      </w:r>
      <w:r w:rsidR="00E040EA">
        <w:tab/>
        <w:t>ZTE Corporation, Sanechips</w:t>
      </w:r>
      <w:r w:rsidR="00E040EA">
        <w:tab/>
        <w:t>discussion</w:t>
      </w:r>
      <w:r w:rsidR="00E040EA">
        <w:tab/>
        <w:t>Rel-15</w:t>
      </w:r>
      <w:r w:rsidR="00E040EA">
        <w:tab/>
        <w:t>NR_newRAT-Core</w:t>
      </w:r>
      <w:r w:rsidR="00E040EA">
        <w:tab/>
      </w:r>
      <w:hyperlink r:id="rId189" w:history="1">
        <w:r w:rsidR="00E040EA" w:rsidRPr="00F53DE4">
          <w:rPr>
            <w:rStyle w:val="Hyperlink"/>
          </w:rPr>
          <w:t>R2-1812950</w:t>
        </w:r>
      </w:hyperlink>
    </w:p>
    <w:p w:rsidR="00E040EA" w:rsidRDefault="00F53DE4" w:rsidP="00E040EA">
      <w:pPr>
        <w:pStyle w:val="Doc-title"/>
      </w:pPr>
      <w:hyperlink r:id="rId190" w:history="1">
        <w:r w:rsidR="00E040EA" w:rsidRPr="00F53DE4">
          <w:rPr>
            <w:rStyle w:val="Hyperlink"/>
          </w:rPr>
          <w:t>R2-1814043</w:t>
        </w:r>
      </w:hyperlink>
      <w:r w:rsidR="00E040EA">
        <w:tab/>
        <w:t>CR to the RA triggered BWP swtich in case SUL is configured</w:t>
      </w:r>
      <w:r w:rsidR="00E040EA">
        <w:tab/>
        <w:t>ZTE Corporation, Sanechips</w:t>
      </w:r>
      <w:r w:rsidR="00E040EA">
        <w:tab/>
        <w:t>CR</w:t>
      </w:r>
      <w:r w:rsidR="00E040EA">
        <w:tab/>
        <w:t>Rel-15</w:t>
      </w:r>
      <w:r w:rsidR="00E040EA">
        <w:tab/>
        <w:t>38.321</w:t>
      </w:r>
      <w:r w:rsidR="00E040EA">
        <w:tab/>
        <w:t>15.3.0</w:t>
      </w:r>
      <w:r w:rsidR="00E040EA">
        <w:tab/>
        <w:t>0436</w:t>
      </w:r>
      <w:r w:rsidR="00E040EA">
        <w:tab/>
        <w:t>-</w:t>
      </w:r>
      <w:r w:rsidR="00E040EA">
        <w:tab/>
        <w:t>F</w:t>
      </w:r>
      <w:r w:rsidR="00E040EA">
        <w:tab/>
        <w:t>NR_newRAT-Core</w:t>
      </w:r>
    </w:p>
    <w:p w:rsidR="00E040EA" w:rsidRDefault="00F53DE4" w:rsidP="00E040EA">
      <w:pPr>
        <w:pStyle w:val="Doc-title"/>
      </w:pPr>
      <w:hyperlink r:id="rId191" w:history="1">
        <w:r w:rsidR="00E040EA" w:rsidRPr="00F53DE4">
          <w:rPr>
            <w:rStyle w:val="Hyperlink"/>
          </w:rPr>
          <w:t>R2-1814784</w:t>
        </w:r>
      </w:hyperlink>
      <w:r w:rsidR="00E040EA">
        <w:tab/>
        <w:t>Switch between SUL and NUL during ongoing RA procedure</w:t>
      </w:r>
      <w:r w:rsidR="00E040EA">
        <w:tab/>
        <w:t>Ericsson</w:t>
      </w:r>
      <w:r w:rsidR="00E040EA">
        <w:tab/>
        <w:t>discussion</w:t>
      </w:r>
      <w:r w:rsidR="00E040EA">
        <w:tab/>
        <w:t>Rel-15</w:t>
      </w:r>
      <w:r w:rsidR="00E040EA">
        <w:tab/>
        <w:t>NR_newRAT-Core</w:t>
      </w:r>
      <w:r w:rsidR="00E040EA">
        <w:tab/>
      </w:r>
      <w:hyperlink r:id="rId192" w:history="1">
        <w:r w:rsidR="00E040EA" w:rsidRPr="00F53DE4">
          <w:rPr>
            <w:rStyle w:val="Hyperlink"/>
          </w:rPr>
          <w:t>R2-1811623</w:t>
        </w:r>
      </w:hyperlink>
    </w:p>
    <w:p w:rsidR="00E040EA" w:rsidRDefault="00F53DE4" w:rsidP="00E040EA">
      <w:pPr>
        <w:pStyle w:val="Doc-title"/>
      </w:pPr>
      <w:hyperlink r:id="rId193" w:history="1">
        <w:r w:rsidR="00E040EA" w:rsidRPr="00F53DE4">
          <w:rPr>
            <w:rStyle w:val="Hyperlink"/>
          </w:rPr>
          <w:t>R2-1814785</w:t>
        </w:r>
      </w:hyperlink>
      <w:r w:rsidR="00E040EA">
        <w:tab/>
        <w:t>Ambiguity of SUL selection for Random Access</w:t>
      </w:r>
      <w:r w:rsidR="00E040EA">
        <w:tab/>
        <w:t>Ericsson</w:t>
      </w:r>
      <w:r w:rsidR="00E040EA">
        <w:tab/>
        <w:t>discussion</w:t>
      </w:r>
      <w:r w:rsidR="00E040EA">
        <w:tab/>
        <w:t>Rel-15</w:t>
      </w:r>
      <w:r w:rsidR="00E040EA">
        <w:tab/>
        <w:t>NR_newRAT-Core</w:t>
      </w:r>
    </w:p>
    <w:p w:rsidR="00E040EA" w:rsidRPr="00A44A6F" w:rsidRDefault="00E040EA" w:rsidP="00E040EA">
      <w:pPr>
        <w:pStyle w:val="Doc-text2"/>
        <w:ind w:left="0" w:firstLine="0"/>
      </w:pPr>
    </w:p>
    <w:p w:rsidR="00E040EA" w:rsidRPr="00A44A6F" w:rsidRDefault="00E040EA" w:rsidP="00E040EA">
      <w:pPr>
        <w:pStyle w:val="Doc-text2"/>
        <w:ind w:left="0" w:firstLine="0"/>
        <w:rPr>
          <w:b/>
        </w:rPr>
      </w:pPr>
    </w:p>
    <w:p w:rsidR="00E040EA" w:rsidRPr="00A44A6F" w:rsidRDefault="00E040EA" w:rsidP="00E040EA">
      <w:pPr>
        <w:pStyle w:val="Doc-text2"/>
        <w:ind w:left="0" w:firstLine="0"/>
        <w:rPr>
          <w:b/>
        </w:rPr>
      </w:pPr>
      <w:r w:rsidRPr="00A44A6F">
        <w:rPr>
          <w:b/>
        </w:rPr>
        <w:t>RA Procedure</w:t>
      </w:r>
    </w:p>
    <w:p w:rsidR="00E040EA" w:rsidRDefault="00F53DE4" w:rsidP="00E040EA">
      <w:pPr>
        <w:pStyle w:val="Doc-title"/>
      </w:pPr>
      <w:hyperlink r:id="rId194" w:history="1">
        <w:r w:rsidR="00E040EA" w:rsidRPr="00F53DE4">
          <w:rPr>
            <w:rStyle w:val="Hyperlink"/>
          </w:rPr>
          <w:t>R2-181</w:t>
        </w:r>
        <w:r w:rsidR="00E040EA" w:rsidRPr="00F53DE4">
          <w:rPr>
            <w:rStyle w:val="Hyperlink"/>
          </w:rPr>
          <w:t>3</w:t>
        </w:r>
        <w:r w:rsidR="00E040EA" w:rsidRPr="00F53DE4">
          <w:rPr>
            <w:rStyle w:val="Hyperlink"/>
          </w:rPr>
          <w:t>642</w:t>
        </w:r>
      </w:hyperlink>
      <w:r w:rsidR="00E040EA" w:rsidRPr="00D51E57">
        <w:tab/>
        <w:t>Clarification on the presence of ra-ResponseWindow</w:t>
      </w:r>
      <w:r w:rsidR="00E040EA" w:rsidRPr="00D51E57">
        <w:tab/>
        <w:t>Samsung</w:t>
      </w:r>
      <w:r w:rsidR="00E040EA" w:rsidRPr="00D51E57">
        <w:tab/>
        <w:t>CR</w:t>
      </w:r>
      <w:r w:rsidR="00E040EA" w:rsidRPr="00D51E57">
        <w:tab/>
        <w:t>Rel-15</w:t>
      </w:r>
      <w:r w:rsidR="00E040EA" w:rsidRPr="00D51E57">
        <w:tab/>
        <w:t>38.331</w:t>
      </w:r>
      <w:r w:rsidR="00E040EA" w:rsidRPr="00D51E57">
        <w:tab/>
        <w:t>15.3.0</w:t>
      </w:r>
      <w:r w:rsidR="00E040EA" w:rsidRPr="00D51E57">
        <w:tab/>
        <w:t>0187</w:t>
      </w:r>
      <w:r w:rsidR="00E040EA" w:rsidRPr="00D51E57">
        <w:tab/>
        <w:t>-</w:t>
      </w:r>
      <w:r w:rsidR="00E040EA" w:rsidRPr="00D51E57">
        <w:tab/>
        <w:t>F</w:t>
      </w:r>
      <w:r w:rsidR="00E040EA" w:rsidRPr="00D51E57">
        <w:tab/>
        <w:t>NR_newRAT-Core</w:t>
      </w:r>
    </w:p>
    <w:p w:rsidR="00F7400B" w:rsidRDefault="00F7400B" w:rsidP="00F7400B">
      <w:pPr>
        <w:pStyle w:val="Doc-text2"/>
      </w:pPr>
      <w:r>
        <w:t>-</w:t>
      </w:r>
      <w:r>
        <w:tab/>
        <w:t xml:space="preserve">Nokia asks why isn’t it the case for the other parameters. </w:t>
      </w:r>
    </w:p>
    <w:p w:rsidR="00F7400B" w:rsidRDefault="00F7400B" w:rsidP="00F7400B">
      <w:pPr>
        <w:pStyle w:val="Doc-text2"/>
      </w:pPr>
      <w:r>
        <w:t>-</w:t>
      </w:r>
      <w:r>
        <w:tab/>
        <w:t>Huawei also thinks that something needs to be done, but asks why we are diverging from LTE behaviour.</w:t>
      </w:r>
    </w:p>
    <w:p w:rsidR="00F7400B" w:rsidRDefault="00F7400B" w:rsidP="00F7400B">
      <w:pPr>
        <w:pStyle w:val="Doc-text2"/>
      </w:pPr>
      <w:r>
        <w:t>-</w:t>
      </w:r>
      <w:r>
        <w:tab/>
        <w:t xml:space="preserve">Ericsson is not sure this is needed, even if it is signalled the UE can just ignore as the it receives the RAR on the sPCEll. </w:t>
      </w:r>
    </w:p>
    <w:p w:rsidR="00F7400B" w:rsidRDefault="00F7400B" w:rsidP="00F7400B">
      <w:pPr>
        <w:pStyle w:val="Doc-text2"/>
      </w:pPr>
      <w:r>
        <w:t>-</w:t>
      </w:r>
      <w:r>
        <w:tab/>
        <w:t xml:space="preserve">LG also has the same understanding as Samsung </w:t>
      </w:r>
    </w:p>
    <w:p w:rsidR="00F7400B" w:rsidRDefault="00F7400B" w:rsidP="00F7400B">
      <w:pPr>
        <w:pStyle w:val="Doc-text2"/>
      </w:pPr>
      <w:r>
        <w:t>-</w:t>
      </w:r>
      <w:r>
        <w:tab/>
      </w:r>
      <w:r w:rsidR="00000382">
        <w:t>Vivo thinks that we can use the same approach as for some other parameters, we just configure the same value.  Samsung thinks that if we use different numerology the same value might still be confusing.</w:t>
      </w:r>
    </w:p>
    <w:p w:rsidR="00000382" w:rsidRDefault="00000382" w:rsidP="00F7400B">
      <w:pPr>
        <w:pStyle w:val="Doc-text2"/>
      </w:pPr>
      <w:r>
        <w:t>=&gt;</w:t>
      </w:r>
      <w:r>
        <w:tab/>
        <w:t>the CR is postponed for CP next meeting</w:t>
      </w:r>
    </w:p>
    <w:p w:rsidR="00F7400B" w:rsidRDefault="00F7400B" w:rsidP="00F7400B">
      <w:pPr>
        <w:pStyle w:val="Doc-text2"/>
      </w:pPr>
    </w:p>
    <w:p w:rsidR="00F7400B" w:rsidRPr="00F7400B" w:rsidRDefault="00F7400B" w:rsidP="00F7400B">
      <w:pPr>
        <w:pStyle w:val="Doc-text2"/>
      </w:pPr>
    </w:p>
    <w:p w:rsidR="00E040EA" w:rsidRDefault="00F53DE4" w:rsidP="00E040EA">
      <w:pPr>
        <w:pStyle w:val="Doc-title"/>
      </w:pPr>
      <w:hyperlink r:id="rId195" w:history="1">
        <w:r w:rsidR="00E040EA" w:rsidRPr="00F53DE4">
          <w:rPr>
            <w:rStyle w:val="Hyperlink"/>
          </w:rPr>
          <w:t>R2-181</w:t>
        </w:r>
        <w:r w:rsidR="00E040EA" w:rsidRPr="00F53DE4">
          <w:rPr>
            <w:rStyle w:val="Hyperlink"/>
          </w:rPr>
          <w:t>4</w:t>
        </w:r>
        <w:r w:rsidR="00E040EA" w:rsidRPr="00F53DE4">
          <w:rPr>
            <w:rStyle w:val="Hyperlink"/>
          </w:rPr>
          <w:t>618</w:t>
        </w:r>
      </w:hyperlink>
      <w:r w:rsidR="00E040EA" w:rsidRPr="00D51E57">
        <w:tab/>
        <w:t>HARQ buffer flushing at RACH completion</w:t>
      </w:r>
      <w:r w:rsidR="00E040EA" w:rsidRPr="00D51E57">
        <w:tab/>
        <w:t>Lenovo, Motorola Mobility</w:t>
      </w:r>
      <w:r w:rsidR="00E040EA" w:rsidRPr="00D51E57">
        <w:tab/>
        <w:t>discussion</w:t>
      </w:r>
      <w:r w:rsidR="00E040EA" w:rsidRPr="00D51E57">
        <w:tab/>
        <w:t>Rel-15</w:t>
      </w:r>
      <w:r w:rsidR="00E040EA" w:rsidRPr="00D51E57">
        <w:tab/>
        <w:t>NR_newRAT-Core</w:t>
      </w:r>
    </w:p>
    <w:p w:rsidR="00000382" w:rsidRDefault="00000382" w:rsidP="00000382">
      <w:pPr>
        <w:pStyle w:val="Doc-text2"/>
      </w:pPr>
    </w:p>
    <w:p w:rsidR="00000382" w:rsidRDefault="00000382" w:rsidP="00000382">
      <w:pPr>
        <w:pStyle w:val="Doc-text2"/>
        <w:rPr>
          <w:i/>
        </w:rPr>
      </w:pPr>
      <w:r w:rsidRPr="00000382">
        <w:rPr>
          <w:i/>
        </w:rPr>
        <w:lastRenderedPageBreak/>
        <w:t>Proposal 1: UE shall only flush the HARQ buffer used for transmission of the MAC PDU in the Msg3 buffer upon completion of RACH procedure for cases when the Random Access Preamble was selected by the MAC entity among the contention-based Random Access Preamble(s).</w:t>
      </w:r>
    </w:p>
    <w:p w:rsidR="00000382" w:rsidRDefault="00000382" w:rsidP="00000382">
      <w:pPr>
        <w:pStyle w:val="Doc-text2"/>
      </w:pPr>
      <w:r>
        <w:t>-</w:t>
      </w:r>
      <w:r>
        <w:tab/>
        <w:t>Huawei understands the intention but the buffer should be flushed first.  Lenovo thinks that if you look at the procedure it is not obvious if the UE flushes first</w:t>
      </w:r>
    </w:p>
    <w:p w:rsidR="00000382" w:rsidRDefault="00000382" w:rsidP="00000382">
      <w:pPr>
        <w:pStyle w:val="Doc-text2"/>
      </w:pPr>
      <w:r>
        <w:t>=&gt;</w:t>
      </w:r>
      <w:r>
        <w:tab/>
        <w:t xml:space="preserve">The UE implementation can handle this </w:t>
      </w:r>
    </w:p>
    <w:p w:rsidR="00000382" w:rsidRDefault="00000382" w:rsidP="00000382">
      <w:pPr>
        <w:pStyle w:val="Doc-text2"/>
      </w:pPr>
      <w:r>
        <w:t>=&gt;</w:t>
      </w:r>
      <w:r>
        <w:tab/>
        <w:t xml:space="preserve">Noted </w:t>
      </w:r>
    </w:p>
    <w:p w:rsidR="0041430E" w:rsidRDefault="0041430E" w:rsidP="00E040EA">
      <w:pPr>
        <w:pStyle w:val="Doc-title"/>
      </w:pPr>
      <w:r>
        <w:t>Not treated</w:t>
      </w:r>
    </w:p>
    <w:p w:rsidR="00E040EA" w:rsidRDefault="00F53DE4" w:rsidP="00E040EA">
      <w:pPr>
        <w:pStyle w:val="Doc-title"/>
      </w:pPr>
      <w:hyperlink r:id="rId196" w:history="1">
        <w:r w:rsidR="00E040EA" w:rsidRPr="00F53DE4">
          <w:rPr>
            <w:rStyle w:val="Hyperlink"/>
          </w:rPr>
          <w:t>R2-1814619</w:t>
        </w:r>
      </w:hyperlink>
      <w:r w:rsidR="00E040EA" w:rsidRPr="00D51E57">
        <w:tab/>
        <w:t>Correction to Completion of RACH procedure</w:t>
      </w:r>
      <w:r w:rsidR="00E040EA" w:rsidRPr="00D51E57">
        <w:tab/>
        <w:t>Lenovo, Motorola Mobility</w:t>
      </w:r>
      <w:r w:rsidR="00E040EA" w:rsidRPr="00D51E57">
        <w:tab/>
        <w:t>CR</w:t>
      </w:r>
      <w:r w:rsidR="00E040EA" w:rsidRPr="00D51E57">
        <w:tab/>
        <w:t>Rel-15</w:t>
      </w:r>
      <w:r w:rsidR="00E040EA" w:rsidRPr="00D51E57">
        <w:tab/>
        <w:t>38.321</w:t>
      </w:r>
      <w:r w:rsidR="00E040EA" w:rsidRPr="00D51E57">
        <w:tab/>
        <w:t>15.3.0</w:t>
      </w:r>
      <w:r w:rsidR="00E040EA" w:rsidRPr="00D51E57">
        <w:tab/>
        <w:t>0450</w:t>
      </w:r>
      <w:r w:rsidR="00E040EA" w:rsidRPr="00D51E57">
        <w:tab/>
        <w:t>-</w:t>
      </w:r>
      <w:r w:rsidR="00E040EA" w:rsidRPr="00D51E57">
        <w:tab/>
        <w:t>F</w:t>
      </w:r>
      <w:r w:rsidR="00E040EA" w:rsidRPr="00D51E57">
        <w:tab/>
        <w:t>NR_newRAT-Core</w:t>
      </w:r>
    </w:p>
    <w:p w:rsidR="00E040EA" w:rsidRPr="00C67F8A" w:rsidRDefault="00E040EA" w:rsidP="00E040EA">
      <w:pPr>
        <w:pStyle w:val="Doc-text2"/>
      </w:pPr>
    </w:p>
    <w:p w:rsidR="00E040EA" w:rsidRDefault="00F53DE4" w:rsidP="00E040EA">
      <w:pPr>
        <w:pStyle w:val="Doc-title"/>
      </w:pPr>
      <w:hyperlink r:id="rId197" w:history="1">
        <w:r w:rsidR="00E040EA" w:rsidRPr="00F53DE4">
          <w:rPr>
            <w:rStyle w:val="Hyperlink"/>
          </w:rPr>
          <w:t>R2-1813683</w:t>
        </w:r>
      </w:hyperlink>
      <w:r w:rsidR="00E040EA">
        <w:tab/>
        <w:t>RA Preamble Selection Procedure</w:t>
      </w:r>
      <w:r w:rsidR="00E040EA">
        <w:tab/>
        <w:t>Samsung Electronics Co., Ltd</w:t>
      </w:r>
      <w:r w:rsidR="00E040EA">
        <w:tab/>
        <w:t>CR</w:t>
      </w:r>
      <w:r w:rsidR="00E040EA">
        <w:tab/>
        <w:t>Rel-15</w:t>
      </w:r>
      <w:r w:rsidR="00E040EA">
        <w:tab/>
        <w:t>38.321</w:t>
      </w:r>
      <w:r w:rsidR="00E040EA">
        <w:tab/>
        <w:t>15.3.0</w:t>
      </w:r>
      <w:r w:rsidR="00E040EA">
        <w:tab/>
        <w:t>0413</w:t>
      </w:r>
      <w:r w:rsidR="00E040EA">
        <w:tab/>
        <w:t>-</w:t>
      </w:r>
      <w:r w:rsidR="00E040EA">
        <w:tab/>
        <w:t>F</w:t>
      </w:r>
      <w:r w:rsidR="00E040EA">
        <w:tab/>
        <w:t>NR_newRAT-Core</w:t>
      </w:r>
    </w:p>
    <w:p w:rsidR="00E040EA" w:rsidRDefault="00F53DE4" w:rsidP="00E040EA">
      <w:pPr>
        <w:pStyle w:val="Doc-title"/>
      </w:pPr>
      <w:hyperlink r:id="rId198" w:history="1">
        <w:r w:rsidR="00E040EA" w:rsidRPr="00F53DE4">
          <w:rPr>
            <w:rStyle w:val="Hyperlink"/>
          </w:rPr>
          <w:t>R2-1813851</w:t>
        </w:r>
      </w:hyperlink>
      <w:r w:rsidR="00E040EA">
        <w:tab/>
        <w:t>Msg3 grant overlapping with another UL grant</w:t>
      </w:r>
      <w:r w:rsidR="00E040EA">
        <w:tab/>
        <w:t>CATT</w:t>
      </w:r>
      <w:r w:rsidR="00E040EA">
        <w:tab/>
        <w:t>discussion</w:t>
      </w:r>
      <w:r w:rsidR="00E040EA">
        <w:tab/>
        <w:t>Rel-15</w:t>
      </w:r>
      <w:r w:rsidR="00E040EA">
        <w:tab/>
        <w:t>NR_newRAT-Core</w:t>
      </w:r>
    </w:p>
    <w:p w:rsidR="00E040EA" w:rsidRDefault="00F53DE4" w:rsidP="00E040EA">
      <w:pPr>
        <w:pStyle w:val="Doc-title"/>
      </w:pPr>
      <w:hyperlink r:id="rId199" w:history="1">
        <w:r w:rsidR="00E040EA" w:rsidRPr="00F53DE4">
          <w:rPr>
            <w:rStyle w:val="Hyperlink"/>
          </w:rPr>
          <w:t>R2-1813852</w:t>
        </w:r>
      </w:hyperlink>
      <w:r w:rsidR="00E040EA">
        <w:tab/>
        <w:t>Correction for Msg3 grant overlapping with another UL grant</w:t>
      </w:r>
      <w:r w:rsidR="00E040EA">
        <w:tab/>
        <w:t>CATT</w:t>
      </w:r>
      <w:r w:rsidR="00E040EA">
        <w:tab/>
        <w:t>CR</w:t>
      </w:r>
      <w:r w:rsidR="00E040EA">
        <w:tab/>
        <w:t>Rel-15</w:t>
      </w:r>
      <w:r w:rsidR="00E040EA">
        <w:tab/>
        <w:t>38.321</w:t>
      </w:r>
      <w:r w:rsidR="00E040EA">
        <w:tab/>
        <w:t>15.3.0</w:t>
      </w:r>
      <w:r w:rsidR="00E040EA">
        <w:tab/>
        <w:t>0421</w:t>
      </w:r>
      <w:r w:rsidR="00E040EA">
        <w:tab/>
        <w:t>-</w:t>
      </w:r>
      <w:r w:rsidR="00E040EA">
        <w:tab/>
        <w:t>F</w:t>
      </w:r>
      <w:r w:rsidR="00E040EA">
        <w:tab/>
        <w:t>NR_newRAT-Core</w:t>
      </w:r>
    </w:p>
    <w:p w:rsidR="00E040EA" w:rsidRDefault="00F53DE4" w:rsidP="00E040EA">
      <w:pPr>
        <w:pStyle w:val="Doc-title"/>
      </w:pPr>
      <w:hyperlink r:id="rId200" w:history="1">
        <w:r w:rsidR="00E040EA" w:rsidRPr="00F53DE4">
          <w:rPr>
            <w:rStyle w:val="Hyperlink"/>
          </w:rPr>
          <w:t>R2-1813853</w:t>
        </w:r>
      </w:hyperlink>
      <w:r w:rsidR="00E040EA">
        <w:tab/>
        <w:t>More collision issues with HARQ Process #0</w:t>
      </w:r>
      <w:r w:rsidR="00E040EA">
        <w:tab/>
        <w:t>CATT</w:t>
      </w:r>
      <w:r w:rsidR="00E040EA">
        <w:tab/>
        <w:t>discussion</w:t>
      </w:r>
      <w:r w:rsidR="00E040EA">
        <w:tab/>
        <w:t>Rel-15</w:t>
      </w:r>
      <w:r w:rsidR="00E040EA">
        <w:tab/>
        <w:t>NR_newRAT-Core</w:t>
      </w:r>
      <w:r w:rsidR="00E040EA">
        <w:tab/>
      </w:r>
      <w:hyperlink r:id="rId201" w:history="1">
        <w:r w:rsidR="00E040EA" w:rsidRPr="00F53DE4">
          <w:rPr>
            <w:rStyle w:val="Hyperlink"/>
          </w:rPr>
          <w:t>R2-1811214</w:t>
        </w:r>
      </w:hyperlink>
    </w:p>
    <w:p w:rsidR="00E040EA" w:rsidRDefault="00F53DE4" w:rsidP="00E040EA">
      <w:pPr>
        <w:pStyle w:val="Doc-title"/>
      </w:pPr>
      <w:hyperlink r:id="rId202" w:history="1">
        <w:r w:rsidR="00E040EA" w:rsidRPr="00F53DE4">
          <w:rPr>
            <w:rStyle w:val="Hyperlink"/>
          </w:rPr>
          <w:t>R2-1813854</w:t>
        </w:r>
      </w:hyperlink>
      <w:r w:rsidR="00E040EA">
        <w:tab/>
        <w:t>Correction to fix collisions on HP#0 during Random Access Procedure – Option 1</w:t>
      </w:r>
      <w:r w:rsidR="00E040EA">
        <w:tab/>
        <w:t>CATT</w:t>
      </w:r>
      <w:r w:rsidR="00E040EA">
        <w:tab/>
        <w:t>CR</w:t>
      </w:r>
      <w:r w:rsidR="00E040EA">
        <w:tab/>
        <w:t>Rel-15</w:t>
      </w:r>
      <w:r w:rsidR="00E040EA">
        <w:tab/>
        <w:t>38.321</w:t>
      </w:r>
      <w:r w:rsidR="00E040EA">
        <w:tab/>
        <w:t>15.3.0</w:t>
      </w:r>
      <w:r w:rsidR="00E040EA">
        <w:tab/>
        <w:t>0310</w:t>
      </w:r>
      <w:r w:rsidR="00E040EA">
        <w:tab/>
        <w:t>1</w:t>
      </w:r>
      <w:r w:rsidR="00E040EA">
        <w:tab/>
        <w:t>F</w:t>
      </w:r>
      <w:r w:rsidR="00E040EA">
        <w:tab/>
        <w:t>NR_newRAT-Core</w:t>
      </w:r>
      <w:r w:rsidR="00E040EA">
        <w:tab/>
      </w:r>
      <w:hyperlink r:id="rId203" w:history="1">
        <w:r w:rsidR="00E040EA" w:rsidRPr="00F53DE4">
          <w:rPr>
            <w:rStyle w:val="Hyperlink"/>
          </w:rPr>
          <w:t>R2-1811215</w:t>
        </w:r>
      </w:hyperlink>
    </w:p>
    <w:p w:rsidR="00E040EA" w:rsidRDefault="00F53DE4" w:rsidP="00E040EA">
      <w:pPr>
        <w:pStyle w:val="Doc-title"/>
      </w:pPr>
      <w:hyperlink r:id="rId204" w:history="1">
        <w:r w:rsidR="00E040EA" w:rsidRPr="00F53DE4">
          <w:rPr>
            <w:rStyle w:val="Hyperlink"/>
          </w:rPr>
          <w:t>R2-1813855</w:t>
        </w:r>
      </w:hyperlink>
      <w:r w:rsidR="00E040EA">
        <w:tab/>
        <w:t>Correction to fix collisions on HP#0 during Random Access Procedure – Option 2</w:t>
      </w:r>
      <w:r w:rsidR="00E040EA">
        <w:tab/>
        <w:t>CATT</w:t>
      </w:r>
      <w:r w:rsidR="00E040EA">
        <w:tab/>
        <w:t>CR</w:t>
      </w:r>
      <w:r w:rsidR="00E040EA">
        <w:tab/>
        <w:t>Rel-15</w:t>
      </w:r>
      <w:r w:rsidR="00E040EA">
        <w:tab/>
        <w:t>38.321</w:t>
      </w:r>
      <w:r w:rsidR="00E040EA">
        <w:tab/>
        <w:t>15.3.0</w:t>
      </w:r>
      <w:r w:rsidR="00E040EA">
        <w:tab/>
        <w:t>0422</w:t>
      </w:r>
      <w:r w:rsidR="00E040EA">
        <w:tab/>
        <w:t>-</w:t>
      </w:r>
      <w:r w:rsidR="00E040EA">
        <w:tab/>
        <w:t>F</w:t>
      </w:r>
      <w:r w:rsidR="00E040EA">
        <w:tab/>
        <w:t>NR_newRAT-Core</w:t>
      </w:r>
    </w:p>
    <w:p w:rsidR="00E040EA" w:rsidRDefault="00F53DE4" w:rsidP="00E040EA">
      <w:pPr>
        <w:pStyle w:val="Doc-title"/>
      </w:pPr>
      <w:hyperlink r:id="rId205" w:history="1">
        <w:r w:rsidR="00E040EA" w:rsidRPr="00F53DE4">
          <w:rPr>
            <w:rStyle w:val="Hyperlink"/>
          </w:rPr>
          <w:t>R2-1814502</w:t>
        </w:r>
      </w:hyperlink>
      <w:r w:rsidR="00E040EA">
        <w:tab/>
        <w:t>Corrections on random access preambles for SSBs</w:t>
      </w:r>
      <w:r w:rsidR="00E040EA">
        <w:tab/>
        <w:t>Google Inc.</w:t>
      </w:r>
      <w:r w:rsidR="00E040EA">
        <w:tab/>
        <w:t>CR</w:t>
      </w:r>
      <w:r w:rsidR="00E040EA">
        <w:tab/>
        <w:t>Rel-15</w:t>
      </w:r>
      <w:r w:rsidR="00E040EA">
        <w:tab/>
        <w:t>38.321</w:t>
      </w:r>
      <w:r w:rsidR="00E040EA">
        <w:tab/>
        <w:t>15.3.0</w:t>
      </w:r>
      <w:r w:rsidR="00E040EA">
        <w:tab/>
        <w:t>0446</w:t>
      </w:r>
      <w:r w:rsidR="00E040EA">
        <w:tab/>
        <w:t>-</w:t>
      </w:r>
      <w:r w:rsidR="00E040EA">
        <w:tab/>
        <w:t>F</w:t>
      </w:r>
      <w:r w:rsidR="00E040EA">
        <w:tab/>
        <w:t>NR_newRAT-Core</w:t>
      </w:r>
    </w:p>
    <w:p w:rsidR="00E040EA" w:rsidRDefault="00F53DE4" w:rsidP="00E040EA">
      <w:pPr>
        <w:pStyle w:val="Doc-title"/>
      </w:pPr>
      <w:hyperlink r:id="rId206" w:history="1">
        <w:r w:rsidR="00E040EA" w:rsidRPr="00F53DE4">
          <w:rPr>
            <w:rStyle w:val="Hyperlink"/>
          </w:rPr>
          <w:t>R2-1814718</w:t>
        </w:r>
      </w:hyperlink>
      <w:r w:rsidR="00E040EA">
        <w:tab/>
        <w:t>Corrections on the RACH parameters</w:t>
      </w:r>
      <w:r w:rsidR="00E040EA">
        <w:tab/>
        <w:t>Huawei, HiSilicon</w:t>
      </w:r>
      <w:r w:rsidR="00E040EA">
        <w:tab/>
        <w:t>CR</w:t>
      </w:r>
      <w:r w:rsidR="00E040EA">
        <w:tab/>
        <w:t>Rel-15</w:t>
      </w:r>
      <w:r w:rsidR="00E040EA">
        <w:tab/>
        <w:t>38.321</w:t>
      </w:r>
      <w:r w:rsidR="00E040EA">
        <w:tab/>
        <w:t>15.3.0</w:t>
      </w:r>
      <w:r w:rsidR="00E040EA">
        <w:tab/>
        <w:t>0461</w:t>
      </w:r>
      <w:r w:rsidR="00E040EA">
        <w:tab/>
        <w:t>-</w:t>
      </w:r>
      <w:r w:rsidR="00E040EA">
        <w:tab/>
        <w:t>F</w:t>
      </w:r>
      <w:r w:rsidR="00E040EA">
        <w:tab/>
        <w:t>NR_newRAT-Core</w:t>
      </w:r>
    </w:p>
    <w:p w:rsidR="00E040EA" w:rsidRDefault="00F53DE4" w:rsidP="00E040EA">
      <w:pPr>
        <w:pStyle w:val="Doc-title"/>
      </w:pPr>
      <w:hyperlink r:id="rId207" w:history="1">
        <w:r w:rsidR="00E040EA" w:rsidRPr="00F53DE4">
          <w:rPr>
            <w:rStyle w:val="Hyperlink"/>
          </w:rPr>
          <w:t>R2-1814789</w:t>
        </w:r>
      </w:hyperlink>
      <w:r w:rsidR="00E040EA">
        <w:tab/>
        <w:t>Correction for preamble group A or B selection</w:t>
      </w:r>
      <w:r w:rsidR="00E040EA">
        <w:tab/>
        <w:t>Ericsson</w:t>
      </w:r>
      <w:r w:rsidR="00E040EA">
        <w:tab/>
        <w:t>CR</w:t>
      </w:r>
      <w:r w:rsidR="00E040EA">
        <w:tab/>
        <w:t>Rel-15</w:t>
      </w:r>
      <w:r w:rsidR="00E040EA">
        <w:tab/>
        <w:t>38.321</w:t>
      </w:r>
      <w:r w:rsidR="00E040EA">
        <w:tab/>
        <w:t>15.3.0</w:t>
      </w:r>
      <w:r w:rsidR="00E040EA">
        <w:tab/>
        <w:t>0473</w:t>
      </w:r>
      <w:r w:rsidR="00E040EA">
        <w:tab/>
        <w:t>-</w:t>
      </w:r>
      <w:r w:rsidR="00E040EA">
        <w:tab/>
        <w:t>F</w:t>
      </w:r>
      <w:r w:rsidR="00E040EA">
        <w:tab/>
        <w:t>NR_newRAT-Core</w:t>
      </w:r>
    </w:p>
    <w:p w:rsidR="00E040EA" w:rsidRDefault="00F53DE4" w:rsidP="00E040EA">
      <w:pPr>
        <w:pStyle w:val="Doc-title"/>
      </w:pPr>
      <w:hyperlink r:id="rId208" w:history="1">
        <w:r w:rsidR="00E040EA" w:rsidRPr="00F53DE4">
          <w:rPr>
            <w:rStyle w:val="Hyperlink"/>
          </w:rPr>
          <w:t>R2-1814868</w:t>
        </w:r>
      </w:hyperlink>
      <w:r w:rsidR="00E040EA">
        <w:tab/>
        <w:t>Correction on RRC parameters for RACH</w:t>
      </w:r>
      <w:r w:rsidR="00E040EA">
        <w:tab/>
        <w:t>Huawei, HiSilicon</w:t>
      </w:r>
      <w:r w:rsidR="00E040EA">
        <w:tab/>
        <w:t>CR</w:t>
      </w:r>
      <w:r w:rsidR="00E040EA">
        <w:tab/>
        <w:t>Rel-15</w:t>
      </w:r>
      <w:r w:rsidR="00E040EA">
        <w:tab/>
        <w:t>38.321</w:t>
      </w:r>
      <w:r w:rsidR="00E040EA">
        <w:tab/>
        <w:t>15.3.0</w:t>
      </w:r>
      <w:r w:rsidR="00E040EA">
        <w:tab/>
        <w:t>0478</w:t>
      </w:r>
      <w:r w:rsidR="00E040EA">
        <w:tab/>
        <w:t>-</w:t>
      </w:r>
      <w:r w:rsidR="00E040EA">
        <w:tab/>
        <w:t>F</w:t>
      </w:r>
      <w:r w:rsidR="00E040EA">
        <w:tab/>
        <w:t>NR_newRAT-Core</w:t>
      </w:r>
      <w:r w:rsidR="00E040EA">
        <w:tab/>
        <w:t>Withdrawn</w:t>
      </w:r>
    </w:p>
    <w:p w:rsidR="00E040EA" w:rsidRDefault="00F53DE4" w:rsidP="00E040EA">
      <w:pPr>
        <w:pStyle w:val="Doc-title"/>
      </w:pPr>
      <w:hyperlink r:id="rId209" w:history="1">
        <w:r w:rsidR="00E040EA" w:rsidRPr="00F53DE4">
          <w:rPr>
            <w:rStyle w:val="Hyperlink"/>
          </w:rPr>
          <w:t>R2-1814939</w:t>
        </w:r>
      </w:hyperlink>
      <w:r w:rsidR="00E040EA">
        <w:tab/>
        <w:t>Correction to RA prioritization</w:t>
      </w:r>
      <w:r w:rsidR="00E040EA">
        <w:tab/>
        <w:t>Nokia, Nokia Shanghai Bell</w:t>
      </w:r>
      <w:r w:rsidR="00E040EA">
        <w:tab/>
        <w:t>CR</w:t>
      </w:r>
      <w:r w:rsidR="00E040EA">
        <w:tab/>
        <w:t>Rel-15</w:t>
      </w:r>
      <w:r w:rsidR="00E040EA">
        <w:tab/>
        <w:t>38.321</w:t>
      </w:r>
      <w:r w:rsidR="00E040EA">
        <w:tab/>
        <w:t>15.3.0</w:t>
      </w:r>
      <w:r w:rsidR="00E040EA">
        <w:tab/>
        <w:t>0486</w:t>
      </w:r>
      <w:r w:rsidR="00E040EA">
        <w:tab/>
        <w:t>-</w:t>
      </w:r>
      <w:r w:rsidR="00E040EA">
        <w:tab/>
        <w:t>F</w:t>
      </w:r>
      <w:r w:rsidR="00E040EA">
        <w:tab/>
        <w:t>NR_newRAT</w:t>
      </w:r>
    </w:p>
    <w:p w:rsidR="00E040EA" w:rsidRDefault="00F53DE4" w:rsidP="00E040EA">
      <w:pPr>
        <w:pStyle w:val="Doc-title"/>
      </w:pPr>
      <w:hyperlink r:id="rId210" w:history="1">
        <w:r w:rsidR="00E040EA" w:rsidRPr="00F53DE4">
          <w:rPr>
            <w:rStyle w:val="Hyperlink"/>
          </w:rPr>
          <w:t>R2-1815117</w:t>
        </w:r>
      </w:hyperlink>
      <w:r w:rsidR="00E040EA">
        <w:tab/>
        <w:t>Correction on powerOffset in RACH initialization</w:t>
      </w:r>
      <w:r w:rsidR="00E040EA">
        <w:tab/>
        <w:t>Huawei, HiSilicon</w:t>
      </w:r>
      <w:r w:rsidR="00E040EA">
        <w:tab/>
        <w:t>CR</w:t>
      </w:r>
      <w:r w:rsidR="00E040EA">
        <w:tab/>
        <w:t>Rel-15</w:t>
      </w:r>
      <w:r w:rsidR="00E040EA">
        <w:tab/>
        <w:t>38.321</w:t>
      </w:r>
      <w:r w:rsidR="00E040EA">
        <w:tab/>
        <w:t>15.3.0</w:t>
      </w:r>
      <w:r w:rsidR="00E040EA">
        <w:tab/>
        <w:t>0493</w:t>
      </w:r>
      <w:r w:rsidR="00E040EA">
        <w:tab/>
        <w:t>-</w:t>
      </w:r>
      <w:r w:rsidR="00E040EA">
        <w:tab/>
        <w:t>F</w:t>
      </w:r>
      <w:r w:rsidR="00E040EA">
        <w:tab/>
        <w:t>NR_newRAT-Core</w:t>
      </w:r>
    </w:p>
    <w:p w:rsidR="00E040EA" w:rsidRDefault="00F53DE4" w:rsidP="00E040EA">
      <w:pPr>
        <w:pStyle w:val="Doc-title"/>
      </w:pPr>
      <w:hyperlink r:id="rId211" w:history="1">
        <w:r w:rsidR="00E040EA" w:rsidRPr="00F53DE4">
          <w:rPr>
            <w:rStyle w:val="Hyperlink"/>
          </w:rPr>
          <w:t>R2-1815160</w:t>
        </w:r>
      </w:hyperlink>
      <w:r w:rsidR="00E040EA">
        <w:tab/>
        <w:t>Clarification for contention-free RA resources</w:t>
      </w:r>
      <w:r w:rsidR="00E040EA">
        <w:tab/>
        <w:t>LG Electronics Inc.</w:t>
      </w:r>
      <w:r w:rsidR="00E040EA">
        <w:tab/>
        <w:t>discussion</w:t>
      </w:r>
      <w:r w:rsidR="00E040EA">
        <w:tab/>
        <w:t>NR_newRAT-Core</w:t>
      </w:r>
    </w:p>
    <w:p w:rsidR="00E040EA" w:rsidRPr="00C52D61" w:rsidRDefault="00F53DE4" w:rsidP="00E040EA">
      <w:pPr>
        <w:pStyle w:val="Doc-title"/>
      </w:pPr>
      <w:hyperlink r:id="rId212" w:history="1">
        <w:r w:rsidR="00E040EA" w:rsidRPr="00F53DE4">
          <w:rPr>
            <w:rStyle w:val="Hyperlink"/>
          </w:rPr>
          <w:t>R2-1815539</w:t>
        </w:r>
      </w:hyperlink>
      <w:r w:rsidR="00E040EA">
        <w:tab/>
        <w:t>Correction to RA prioritization in RRC</w:t>
      </w:r>
      <w:r w:rsidR="00E040EA">
        <w:tab/>
        <w:t>Nokia, Nokia Shanghai Bell</w:t>
      </w:r>
      <w:r w:rsidR="00E040EA">
        <w:tab/>
        <w:t>CR</w:t>
      </w:r>
      <w:r w:rsidR="00E040EA">
        <w:tab/>
        <w:t>Rel-15</w:t>
      </w:r>
      <w:r w:rsidR="00E040EA">
        <w:tab/>
        <w:t>38.331</w:t>
      </w:r>
      <w:r w:rsidR="00E040EA">
        <w:tab/>
        <w:t>15.3.0</w:t>
      </w:r>
      <w:r w:rsidR="00E040EA">
        <w:tab/>
        <w:t>0496</w:t>
      </w:r>
      <w:r w:rsidR="00E040EA">
        <w:tab/>
        <w:t>-</w:t>
      </w:r>
      <w:r w:rsidR="00E040EA">
        <w:tab/>
        <w:t>F</w:t>
      </w:r>
      <w:r w:rsidR="00E040EA">
        <w:tab/>
        <w:t>NR_newRAT</w:t>
      </w:r>
    </w:p>
    <w:p w:rsidR="00E040EA" w:rsidRPr="00A44A6F" w:rsidRDefault="00E040EA" w:rsidP="00E040EA">
      <w:pPr>
        <w:pStyle w:val="Doc-text2"/>
        <w:ind w:left="0" w:firstLine="0"/>
        <w:rPr>
          <w:b/>
        </w:rPr>
      </w:pPr>
    </w:p>
    <w:p w:rsidR="00E040EA" w:rsidRDefault="00E040EA" w:rsidP="00E040EA">
      <w:pPr>
        <w:pStyle w:val="Doc-text2"/>
        <w:ind w:left="0" w:firstLine="0"/>
        <w:rPr>
          <w:b/>
        </w:rPr>
      </w:pPr>
      <w:r w:rsidRPr="00A44A6F">
        <w:rPr>
          <w:b/>
        </w:rPr>
        <w:t>SI Request</w:t>
      </w:r>
    </w:p>
    <w:p w:rsidR="00E040EA" w:rsidRDefault="00F53DE4" w:rsidP="00E040EA">
      <w:pPr>
        <w:pStyle w:val="Doc-title"/>
      </w:pPr>
      <w:hyperlink r:id="rId213" w:history="1">
        <w:r w:rsidR="00E040EA" w:rsidRPr="00F53DE4">
          <w:rPr>
            <w:rStyle w:val="Hyperlink"/>
          </w:rPr>
          <w:t>R2-181</w:t>
        </w:r>
        <w:r w:rsidR="00E040EA" w:rsidRPr="00F53DE4">
          <w:rPr>
            <w:rStyle w:val="Hyperlink"/>
          </w:rPr>
          <w:t>4</w:t>
        </w:r>
        <w:r w:rsidR="00E040EA" w:rsidRPr="00F53DE4">
          <w:rPr>
            <w:rStyle w:val="Hyperlink"/>
          </w:rPr>
          <w:t>720</w:t>
        </w:r>
      </w:hyperlink>
      <w:r w:rsidR="00E040EA" w:rsidRPr="00D51E57">
        <w:tab/>
        <w:t>Discussion on SI request failure case</w:t>
      </w:r>
      <w:r w:rsidR="00E040EA" w:rsidRPr="00D51E57">
        <w:tab/>
        <w:t>Huawei, HiSilicon</w:t>
      </w:r>
      <w:r w:rsidR="00E040EA" w:rsidRPr="00D51E57">
        <w:tab/>
        <w:t>discussion</w:t>
      </w:r>
      <w:r w:rsidR="00E040EA" w:rsidRPr="00D51E57">
        <w:tab/>
        <w:t>Rel-15</w:t>
      </w:r>
      <w:r w:rsidR="00E040EA" w:rsidRPr="00D51E57">
        <w:tab/>
        <w:t>NR_newRAT-Core</w:t>
      </w:r>
    </w:p>
    <w:p w:rsidR="00000382" w:rsidRDefault="00000382" w:rsidP="00000382">
      <w:pPr>
        <w:pStyle w:val="Doc-text2"/>
      </w:pPr>
      <w:r>
        <w:t>-</w:t>
      </w:r>
      <w:r>
        <w:tab/>
        <w:t xml:space="preserve">LG thinks this is not a problem </w:t>
      </w:r>
    </w:p>
    <w:p w:rsidR="00000382" w:rsidRDefault="00000382" w:rsidP="00000382">
      <w:pPr>
        <w:pStyle w:val="Doc-text2"/>
      </w:pPr>
      <w:r>
        <w:t>-</w:t>
      </w:r>
      <w:r>
        <w:tab/>
        <w:t xml:space="preserve">Samsung agrees with LG and this indication to upper layer is there independent of the RRC state </w:t>
      </w:r>
    </w:p>
    <w:p w:rsidR="00000382" w:rsidRDefault="00000382" w:rsidP="00000382">
      <w:pPr>
        <w:pStyle w:val="Doc-text2"/>
      </w:pPr>
      <w:r>
        <w:t>-</w:t>
      </w:r>
      <w:r>
        <w:tab/>
        <w:t>Vivo thinks that RLF won’t be triggered anyways</w:t>
      </w:r>
    </w:p>
    <w:p w:rsidR="00000382" w:rsidRDefault="00000382" w:rsidP="00000382">
      <w:pPr>
        <w:pStyle w:val="Doc-text2"/>
      </w:pPr>
      <w:r>
        <w:t>=&gt;</w:t>
      </w:r>
      <w:r>
        <w:tab/>
        <w:t>No support for the existence of the issue</w:t>
      </w:r>
    </w:p>
    <w:p w:rsidR="00000382" w:rsidRDefault="00000382" w:rsidP="00000382">
      <w:pPr>
        <w:pStyle w:val="Doc-text2"/>
      </w:pPr>
      <w:r>
        <w:t>=&gt;</w:t>
      </w:r>
      <w:r>
        <w:tab/>
        <w:t xml:space="preserve">Noted </w:t>
      </w:r>
    </w:p>
    <w:p w:rsidR="00000382" w:rsidRPr="00000382" w:rsidRDefault="00000382" w:rsidP="00000382">
      <w:pPr>
        <w:pStyle w:val="Doc-text2"/>
      </w:pPr>
    </w:p>
    <w:p w:rsidR="00E040EA" w:rsidRDefault="00F53DE4" w:rsidP="00E040EA">
      <w:pPr>
        <w:pStyle w:val="Doc-title"/>
      </w:pPr>
      <w:hyperlink r:id="rId214" w:history="1">
        <w:r w:rsidR="00E040EA" w:rsidRPr="00F53DE4">
          <w:rPr>
            <w:rStyle w:val="Hyperlink"/>
          </w:rPr>
          <w:t>R2-1814</w:t>
        </w:r>
        <w:r w:rsidR="00E040EA" w:rsidRPr="00F53DE4">
          <w:rPr>
            <w:rStyle w:val="Hyperlink"/>
          </w:rPr>
          <w:t>7</w:t>
        </w:r>
        <w:r w:rsidR="00E040EA" w:rsidRPr="00F53DE4">
          <w:rPr>
            <w:rStyle w:val="Hyperlink"/>
          </w:rPr>
          <w:t>21</w:t>
        </w:r>
      </w:hyperlink>
      <w:r w:rsidR="00E040EA" w:rsidRPr="00D51E57">
        <w:tab/>
        <w:t>Corrections on SI request failure case</w:t>
      </w:r>
      <w:r w:rsidR="00E040EA" w:rsidRPr="00D51E57">
        <w:tab/>
        <w:t>Huawei, HiSilicon</w:t>
      </w:r>
      <w:r w:rsidR="00E040EA" w:rsidRPr="00D51E57">
        <w:tab/>
        <w:t>CR</w:t>
      </w:r>
      <w:r w:rsidR="00E040EA" w:rsidRPr="00D51E57">
        <w:tab/>
        <w:t>Rel-15</w:t>
      </w:r>
      <w:r w:rsidR="00E040EA" w:rsidRPr="00D51E57">
        <w:tab/>
        <w:t>38.321</w:t>
      </w:r>
      <w:r w:rsidR="00E040EA" w:rsidRPr="00D51E57">
        <w:tab/>
        <w:t>15.3.0</w:t>
      </w:r>
      <w:r w:rsidR="00E040EA" w:rsidRPr="00D51E57">
        <w:tab/>
        <w:t>0463</w:t>
      </w:r>
      <w:r w:rsidR="00E040EA" w:rsidRPr="00D51E57">
        <w:tab/>
        <w:t>-</w:t>
      </w:r>
      <w:r w:rsidR="00E040EA" w:rsidRPr="00D51E57">
        <w:tab/>
        <w:t>F</w:t>
      </w:r>
      <w:r w:rsidR="00E040EA" w:rsidRPr="00D51E57">
        <w:tab/>
        <w:t>NR_newRAT-Core</w:t>
      </w:r>
    </w:p>
    <w:p w:rsidR="0041430E" w:rsidRPr="0041430E" w:rsidRDefault="0041430E" w:rsidP="0041430E">
      <w:pPr>
        <w:pStyle w:val="Doc-text2"/>
      </w:pPr>
      <w:r>
        <w:t>=&gt;</w:t>
      </w:r>
      <w:r>
        <w:tab/>
        <w:t>Not treated</w:t>
      </w:r>
    </w:p>
    <w:p w:rsidR="00E040EA" w:rsidRDefault="00E040EA" w:rsidP="00E040EA">
      <w:pPr>
        <w:pStyle w:val="Doc-text2"/>
        <w:ind w:left="0" w:firstLine="0"/>
        <w:rPr>
          <w:b/>
        </w:rPr>
      </w:pPr>
    </w:p>
    <w:p w:rsidR="00E040EA" w:rsidRDefault="00E040EA" w:rsidP="00E040EA">
      <w:pPr>
        <w:pStyle w:val="Doc-text2"/>
        <w:ind w:left="0" w:firstLine="0"/>
        <w:rPr>
          <w:b/>
        </w:rPr>
      </w:pPr>
      <w:r w:rsidRPr="00A44A6F">
        <w:rPr>
          <w:b/>
        </w:rPr>
        <w:lastRenderedPageBreak/>
        <w:t>RA-RNTI Ambiguity</w:t>
      </w:r>
    </w:p>
    <w:p w:rsidR="00E040EA" w:rsidRDefault="00F53DE4" w:rsidP="00E040EA">
      <w:pPr>
        <w:pStyle w:val="Doc-title"/>
        <w:rPr>
          <w:rStyle w:val="Hyperlink"/>
        </w:rPr>
      </w:pPr>
      <w:hyperlink r:id="rId215" w:history="1">
        <w:r w:rsidR="00E040EA" w:rsidRPr="00F53DE4">
          <w:rPr>
            <w:rStyle w:val="Hyperlink"/>
          </w:rPr>
          <w:t>R2-181</w:t>
        </w:r>
        <w:r w:rsidR="00E040EA" w:rsidRPr="00F53DE4">
          <w:rPr>
            <w:rStyle w:val="Hyperlink"/>
          </w:rPr>
          <w:t>4</w:t>
        </w:r>
        <w:r w:rsidR="00E040EA" w:rsidRPr="00F53DE4">
          <w:rPr>
            <w:rStyle w:val="Hyperlink"/>
          </w:rPr>
          <w:t>044</w:t>
        </w:r>
      </w:hyperlink>
      <w:r w:rsidR="00E040EA">
        <w:tab/>
        <w:t>Discussion on the ambiguity in Msg2 reception</w:t>
      </w:r>
      <w:r w:rsidR="00E040EA">
        <w:tab/>
        <w:t>ZTE Corporation, Sanechips</w:t>
      </w:r>
      <w:r w:rsidR="00E040EA">
        <w:tab/>
        <w:t>discussion</w:t>
      </w:r>
      <w:r w:rsidR="00E040EA">
        <w:tab/>
        <w:t>Rel-15</w:t>
      </w:r>
      <w:r w:rsidR="00E040EA">
        <w:tab/>
        <w:t>NR_newRAT-Core</w:t>
      </w:r>
      <w:r w:rsidR="00E040EA">
        <w:tab/>
      </w:r>
      <w:hyperlink r:id="rId216" w:history="1">
        <w:r w:rsidR="00E040EA" w:rsidRPr="00F53DE4">
          <w:rPr>
            <w:rStyle w:val="Hyperlink"/>
          </w:rPr>
          <w:t>R2-1809661</w:t>
        </w:r>
      </w:hyperlink>
    </w:p>
    <w:p w:rsidR="00F75392" w:rsidRPr="009E5D10" w:rsidRDefault="009E5D10" w:rsidP="00FC67AA">
      <w:pPr>
        <w:pStyle w:val="Doc-text2"/>
      </w:pPr>
      <w:r>
        <w:rPr>
          <w:i/>
        </w:rPr>
        <w:t>=&gt;</w:t>
      </w:r>
      <w:r>
        <w:rPr>
          <w:i/>
        </w:rPr>
        <w:tab/>
      </w:r>
      <w:r>
        <w:t>Noted</w:t>
      </w:r>
    </w:p>
    <w:p w:rsidR="00FC67AA" w:rsidRPr="00FC67AA" w:rsidRDefault="00FC67AA" w:rsidP="00FC67AA">
      <w:pPr>
        <w:pStyle w:val="Doc-text2"/>
        <w:rPr>
          <w:i/>
        </w:rPr>
      </w:pPr>
    </w:p>
    <w:p w:rsidR="00E040EA" w:rsidRDefault="00F53DE4" w:rsidP="00E040EA">
      <w:pPr>
        <w:pStyle w:val="Doc-title"/>
      </w:pPr>
      <w:hyperlink r:id="rId217" w:history="1">
        <w:r w:rsidR="00E040EA" w:rsidRPr="00F53DE4">
          <w:rPr>
            <w:rStyle w:val="Hyperlink"/>
          </w:rPr>
          <w:t>R2-1814535</w:t>
        </w:r>
      </w:hyperlink>
      <w:r w:rsidR="00E040EA">
        <w:tab/>
        <w:t>CR to 38.321 on the ambiguity in Msg2 reception</w:t>
      </w:r>
      <w:r w:rsidR="00E040EA">
        <w:tab/>
        <w:t>ZTE Corporation, Sanechips</w:t>
      </w:r>
      <w:r w:rsidR="00E040EA">
        <w:tab/>
        <w:t>CR</w:t>
      </w:r>
      <w:r w:rsidR="00E040EA">
        <w:tab/>
        <w:t>Rel-15</w:t>
      </w:r>
      <w:r w:rsidR="00E040EA">
        <w:tab/>
        <w:t>38.321</w:t>
      </w:r>
      <w:r w:rsidR="00E040EA">
        <w:tab/>
        <w:t>15.3.0</w:t>
      </w:r>
      <w:r w:rsidR="00E040EA">
        <w:tab/>
        <w:t>0447</w:t>
      </w:r>
      <w:r w:rsidR="00E040EA">
        <w:tab/>
        <w:t>-</w:t>
      </w:r>
      <w:r w:rsidR="00E040EA">
        <w:tab/>
        <w:t>F</w:t>
      </w:r>
      <w:r w:rsidR="00E040EA">
        <w:tab/>
        <w:t>NR_newRAT-Core</w:t>
      </w:r>
    </w:p>
    <w:p w:rsidR="009E5D10" w:rsidRPr="009E5D10" w:rsidRDefault="009E5D10" w:rsidP="009E5D10">
      <w:pPr>
        <w:pStyle w:val="Doc-text2"/>
      </w:pPr>
      <w:r>
        <w:t>=&gt;</w:t>
      </w:r>
      <w:r>
        <w:tab/>
        <w:t>Not treated</w:t>
      </w:r>
    </w:p>
    <w:p w:rsidR="00FC67AA" w:rsidRDefault="00F53DE4" w:rsidP="00A70BAC">
      <w:pPr>
        <w:pStyle w:val="Doc-title"/>
      </w:pPr>
      <w:hyperlink r:id="rId218" w:history="1">
        <w:r w:rsidR="00E040EA" w:rsidRPr="00F53DE4">
          <w:rPr>
            <w:rStyle w:val="Hyperlink"/>
          </w:rPr>
          <w:t>R2-1814</w:t>
        </w:r>
        <w:r w:rsidR="00E040EA" w:rsidRPr="00F53DE4">
          <w:rPr>
            <w:rStyle w:val="Hyperlink"/>
          </w:rPr>
          <w:t>7</w:t>
        </w:r>
        <w:r w:rsidR="00E040EA" w:rsidRPr="00F53DE4">
          <w:rPr>
            <w:rStyle w:val="Hyperlink"/>
          </w:rPr>
          <w:t>81</w:t>
        </w:r>
      </w:hyperlink>
      <w:r w:rsidR="00E040EA">
        <w:tab/>
        <w:t>Solution to RA-RNTI ambiguity</w:t>
      </w:r>
      <w:r w:rsidR="00E040EA">
        <w:tab/>
        <w:t>Ericsson</w:t>
      </w:r>
      <w:r w:rsidR="00E040EA">
        <w:tab/>
        <w:t>discussion</w:t>
      </w:r>
      <w:r w:rsidR="00E040EA">
        <w:tab/>
        <w:t>Rel-15</w:t>
      </w:r>
      <w:r w:rsidR="00E040EA">
        <w:tab/>
        <w:t>NR_newRAT-Core</w:t>
      </w:r>
      <w:r w:rsidR="00E040EA">
        <w:tab/>
      </w:r>
      <w:hyperlink r:id="rId219" w:history="1">
        <w:r w:rsidR="00E040EA" w:rsidRPr="00F53DE4">
          <w:rPr>
            <w:rStyle w:val="Hyperlink"/>
          </w:rPr>
          <w:t>R2-1811615</w:t>
        </w:r>
      </w:hyperlink>
    </w:p>
    <w:p w:rsidR="009E5D10" w:rsidRPr="009E5D10" w:rsidRDefault="009E5D10" w:rsidP="009E5D10">
      <w:pPr>
        <w:pStyle w:val="Doc-text2"/>
      </w:pPr>
      <w:r>
        <w:t>=&gt;</w:t>
      </w:r>
      <w:r>
        <w:tab/>
        <w:t xml:space="preserve">Noted </w:t>
      </w:r>
    </w:p>
    <w:p w:rsidR="00FC67AA" w:rsidRPr="00FC67AA" w:rsidRDefault="00FC67AA" w:rsidP="00FC67AA">
      <w:pPr>
        <w:pStyle w:val="Doc-text2"/>
      </w:pPr>
    </w:p>
    <w:p w:rsidR="00E040EA" w:rsidRDefault="00F53DE4" w:rsidP="00E040EA">
      <w:pPr>
        <w:pStyle w:val="Doc-title"/>
      </w:pPr>
      <w:hyperlink r:id="rId220" w:history="1">
        <w:r w:rsidR="00E040EA" w:rsidRPr="00F53DE4">
          <w:rPr>
            <w:rStyle w:val="Hyperlink"/>
          </w:rPr>
          <w:t>R2-1814782</w:t>
        </w:r>
      </w:hyperlink>
      <w:r w:rsidR="00E040EA">
        <w:tab/>
        <w:t>Signaling to resolve RA-RNTI ambiguity</w:t>
      </w:r>
      <w:r w:rsidR="00E040EA">
        <w:tab/>
        <w:t>Ericsson</w:t>
      </w:r>
      <w:r w:rsidR="00E040EA">
        <w:tab/>
        <w:t>CR</w:t>
      </w:r>
      <w:r w:rsidR="00E040EA">
        <w:tab/>
        <w:t>Rel-15</w:t>
      </w:r>
      <w:r w:rsidR="00E040EA">
        <w:tab/>
        <w:t>38.321</w:t>
      </w:r>
      <w:r w:rsidR="00E040EA">
        <w:tab/>
        <w:t>15.3.0</w:t>
      </w:r>
      <w:r w:rsidR="00E040EA">
        <w:tab/>
        <w:t>0355</w:t>
      </w:r>
      <w:r w:rsidR="00E040EA">
        <w:tab/>
        <w:t>1</w:t>
      </w:r>
      <w:r w:rsidR="00E040EA">
        <w:tab/>
        <w:t>F</w:t>
      </w:r>
      <w:r w:rsidR="00E040EA">
        <w:tab/>
        <w:t>NR_newRAT-Core</w:t>
      </w:r>
      <w:r w:rsidR="00E040EA">
        <w:tab/>
      </w:r>
      <w:hyperlink r:id="rId221" w:history="1">
        <w:r w:rsidR="00E040EA" w:rsidRPr="00F53DE4">
          <w:rPr>
            <w:rStyle w:val="Hyperlink"/>
          </w:rPr>
          <w:t>R2-1811616</w:t>
        </w:r>
      </w:hyperlink>
    </w:p>
    <w:p w:rsidR="00A70BAC" w:rsidRDefault="00A70BAC" w:rsidP="00A70BAC">
      <w:pPr>
        <w:pStyle w:val="Doc-text2"/>
      </w:pPr>
      <w:r>
        <w:t>=&gt;</w:t>
      </w:r>
      <w:r>
        <w:tab/>
        <w:t xml:space="preserve">The CR is revised in </w:t>
      </w:r>
      <w:hyperlink r:id="rId222" w:history="1">
        <w:r w:rsidRPr="00F53DE4">
          <w:rPr>
            <w:rStyle w:val="Hyperlink"/>
          </w:rPr>
          <w:t>R2-1815653</w:t>
        </w:r>
      </w:hyperlink>
    </w:p>
    <w:p w:rsidR="00A70BAC" w:rsidRDefault="00F53DE4" w:rsidP="00A70BAC">
      <w:pPr>
        <w:pStyle w:val="Doc-title"/>
      </w:pPr>
      <w:hyperlink r:id="rId223" w:history="1">
        <w:r w:rsidR="00A70BAC" w:rsidRPr="00F53DE4">
          <w:rPr>
            <w:rStyle w:val="Hyperlink"/>
          </w:rPr>
          <w:t>R2-1815</w:t>
        </w:r>
        <w:r w:rsidR="00A70BAC" w:rsidRPr="00F53DE4">
          <w:rPr>
            <w:rStyle w:val="Hyperlink"/>
          </w:rPr>
          <w:t>6</w:t>
        </w:r>
        <w:r w:rsidR="00A70BAC" w:rsidRPr="00F53DE4">
          <w:rPr>
            <w:rStyle w:val="Hyperlink"/>
          </w:rPr>
          <w:t>53</w:t>
        </w:r>
      </w:hyperlink>
      <w:r w:rsidR="00A70BAC">
        <w:tab/>
        <w:t>Signaling to resolve RA-RNTI ambiguity</w:t>
      </w:r>
      <w:r w:rsidR="00A70BAC">
        <w:tab/>
        <w:t>Ericsson</w:t>
      </w:r>
      <w:r w:rsidR="009E5D10">
        <w:t>, ZTE</w:t>
      </w:r>
      <w:r w:rsidR="00A70BAC">
        <w:tab/>
        <w:t>CR</w:t>
      </w:r>
      <w:r w:rsidR="00A70BAC">
        <w:tab/>
        <w:t>Rel-15</w:t>
      </w:r>
      <w:r w:rsidR="00A70BAC">
        <w:tab/>
        <w:t>38.321</w:t>
      </w:r>
      <w:r w:rsidR="00A70BAC">
        <w:tab/>
        <w:t>15.3.0</w:t>
      </w:r>
      <w:r w:rsidR="00A70BAC">
        <w:tab/>
        <w:t>0355</w:t>
      </w:r>
      <w:r w:rsidR="00A70BAC">
        <w:tab/>
        <w:t>1</w:t>
      </w:r>
      <w:r w:rsidR="00A70BAC">
        <w:tab/>
        <w:t>F</w:t>
      </w:r>
      <w:r w:rsidR="00A70BAC">
        <w:tab/>
        <w:t>NR_newRAT-Core</w:t>
      </w:r>
      <w:r w:rsidR="00A70BAC">
        <w:tab/>
      </w:r>
      <w:hyperlink r:id="rId224" w:history="1">
        <w:r w:rsidR="00A70BAC" w:rsidRPr="00F53DE4">
          <w:rPr>
            <w:rStyle w:val="Hyperlink"/>
          </w:rPr>
          <w:t>R2-1811616</w:t>
        </w:r>
      </w:hyperlink>
    </w:p>
    <w:p w:rsidR="00A70BAC" w:rsidRPr="00A70BAC" w:rsidRDefault="008D723D" w:rsidP="00A70BAC">
      <w:pPr>
        <w:pStyle w:val="Doc-text2"/>
      </w:pPr>
      <w:r>
        <w:t>=&gt;</w:t>
      </w:r>
      <w:r>
        <w:tab/>
        <w:t>The CR is not pursued</w:t>
      </w:r>
    </w:p>
    <w:p w:rsidR="00E040EA" w:rsidRDefault="00E040EA" w:rsidP="00E040EA">
      <w:pPr>
        <w:pStyle w:val="Doc-text2"/>
        <w:ind w:left="0" w:firstLine="0"/>
        <w:rPr>
          <w:b/>
        </w:rPr>
      </w:pPr>
    </w:p>
    <w:p w:rsidR="00FC67AA" w:rsidRPr="00FC67AA" w:rsidRDefault="00FC67AA" w:rsidP="00FC67AA">
      <w:pPr>
        <w:pStyle w:val="Doc-text2"/>
        <w:rPr>
          <w:i/>
        </w:rPr>
      </w:pPr>
      <w:r w:rsidRPr="00FC67AA">
        <w:rPr>
          <w:i/>
        </w:rPr>
        <w:t xml:space="preserve">Discussion on RA-RNTI ambiguity </w:t>
      </w:r>
    </w:p>
    <w:p w:rsidR="00FC67AA" w:rsidRDefault="00FC67AA" w:rsidP="00FC67AA">
      <w:pPr>
        <w:pStyle w:val="Doc-text2"/>
      </w:pPr>
      <w:r>
        <w:t>-</w:t>
      </w:r>
      <w:r>
        <w:tab/>
        <w:t>CATT asks why it cannot be handled by network configuration.  ZTE explains that it is difficult for the network to handle this especially in FR2</w:t>
      </w:r>
    </w:p>
    <w:p w:rsidR="00401EB9" w:rsidRDefault="00401EB9" w:rsidP="00FC67AA">
      <w:pPr>
        <w:pStyle w:val="Doc-text2"/>
      </w:pPr>
      <w:r>
        <w:t>-</w:t>
      </w:r>
      <w:r>
        <w:tab/>
        <w:t xml:space="preserve">LG is not convinced with the existence of the issue </w:t>
      </w:r>
    </w:p>
    <w:p w:rsidR="009E5D10" w:rsidRDefault="009E5D10" w:rsidP="00FC67AA">
      <w:pPr>
        <w:pStyle w:val="Doc-text2"/>
      </w:pPr>
      <w:r>
        <w:t>-</w:t>
      </w:r>
      <w:r>
        <w:tab/>
        <w:t xml:space="preserve">Qualcomm is concerned with the CR as there is an issue with backward compatibility.  ZTE explains that we can add a capability.  Nokia thinks that if we add a capability the UE’s won’t implement it anyways </w:t>
      </w:r>
    </w:p>
    <w:p w:rsidR="009E5D10" w:rsidRDefault="009E5D10" w:rsidP="00FC67AA">
      <w:pPr>
        <w:pStyle w:val="Doc-text2"/>
      </w:pPr>
      <w:r>
        <w:t>-</w:t>
      </w:r>
      <w:r>
        <w:tab/>
        <w:t xml:space="preserve">CATT thinks it can be handled by gNB implementation. Oppo and Intel is also concerned with backward compatibility. </w:t>
      </w:r>
    </w:p>
    <w:p w:rsidR="009E5D10" w:rsidRDefault="009E5D10" w:rsidP="00FC67AA">
      <w:pPr>
        <w:pStyle w:val="Doc-text2"/>
      </w:pPr>
      <w:r w:rsidRPr="0041430E">
        <w:rPr>
          <w:bdr w:val="single" w:sz="4" w:space="0" w:color="auto"/>
        </w:rPr>
        <w:t>=&gt;</w:t>
      </w:r>
      <w:r w:rsidRPr="0041430E">
        <w:rPr>
          <w:bdr w:val="single" w:sz="4" w:space="0" w:color="auto"/>
        </w:rPr>
        <w:tab/>
        <w:t>UE vendors do not agree to do this in Rel-15</w:t>
      </w:r>
    </w:p>
    <w:p w:rsidR="009E5D10" w:rsidRDefault="009E5D10" w:rsidP="00FC67AA">
      <w:pPr>
        <w:pStyle w:val="Doc-text2"/>
      </w:pPr>
    </w:p>
    <w:p w:rsidR="00FC67AA" w:rsidRDefault="00FC67AA" w:rsidP="00FC67AA">
      <w:pPr>
        <w:pStyle w:val="Doc-text2"/>
      </w:pPr>
    </w:p>
    <w:p w:rsidR="00FC67AA" w:rsidRPr="00A44A6F" w:rsidRDefault="00FC67AA" w:rsidP="00FC67AA">
      <w:pPr>
        <w:pStyle w:val="Doc-text2"/>
      </w:pPr>
    </w:p>
    <w:p w:rsidR="002B0FB0" w:rsidRPr="008506E8" w:rsidRDefault="002B0FB0" w:rsidP="002B0FB0">
      <w:pPr>
        <w:pStyle w:val="Heading4"/>
      </w:pPr>
      <w:r w:rsidRPr="008506E8">
        <w:t>10.3.1</w:t>
      </w:r>
      <w:r>
        <w:t>.3</w:t>
      </w:r>
      <w:r>
        <w:tab/>
      </w:r>
      <w:r w:rsidRPr="008506E8">
        <w:tab/>
      </w:r>
      <w:r>
        <w:t>M</w:t>
      </w:r>
      <w:r w:rsidRPr="008506E8">
        <w:t>ulti-beam operation</w:t>
      </w:r>
    </w:p>
    <w:p w:rsidR="002B0FB0" w:rsidRPr="00A46452" w:rsidRDefault="002B0FB0" w:rsidP="002B0FB0">
      <w:pPr>
        <w:pStyle w:val="Doc-text2"/>
        <w:ind w:left="0" w:firstLine="0"/>
        <w:rPr>
          <w:i/>
          <w:sz w:val="18"/>
        </w:rPr>
      </w:pPr>
      <w:r>
        <w:rPr>
          <w:i/>
          <w:sz w:val="18"/>
        </w:rPr>
        <w:t>Corrections</w:t>
      </w:r>
      <w:r w:rsidRPr="008506E8">
        <w:rPr>
          <w:i/>
          <w:sz w:val="18"/>
        </w:rPr>
        <w:t xml:space="preserve"> related to multi-beam op</w:t>
      </w:r>
      <w:r>
        <w:rPr>
          <w:i/>
          <w:sz w:val="18"/>
        </w:rPr>
        <w:t>eration, beam failure detection, beam failure recovery.</w:t>
      </w:r>
    </w:p>
    <w:p w:rsidR="00744E0B" w:rsidRDefault="00744E0B" w:rsidP="00744E0B">
      <w:pPr>
        <w:pStyle w:val="Doc-text2"/>
        <w:ind w:left="0" w:firstLine="0"/>
      </w:pPr>
    </w:p>
    <w:p w:rsidR="00744E0B" w:rsidRPr="00744E0B" w:rsidRDefault="00744E0B" w:rsidP="00744E0B">
      <w:pPr>
        <w:pStyle w:val="Doc-text2"/>
        <w:ind w:left="0" w:firstLine="0"/>
      </w:pPr>
    </w:p>
    <w:p w:rsidR="00E040EA" w:rsidRDefault="00E040EA" w:rsidP="00E040EA">
      <w:pPr>
        <w:pStyle w:val="Doc-title"/>
        <w:rPr>
          <w:b/>
        </w:rPr>
      </w:pPr>
      <w:bookmarkStart w:id="23" w:name="_Hlk526663666"/>
      <w:r w:rsidRPr="00EA2BF0">
        <w:rPr>
          <w:b/>
        </w:rPr>
        <w:t>BFR Termination</w:t>
      </w:r>
    </w:p>
    <w:p w:rsidR="00E040EA" w:rsidRDefault="00F53DE4" w:rsidP="00E040EA">
      <w:pPr>
        <w:pStyle w:val="Doc-title"/>
      </w:pPr>
      <w:hyperlink r:id="rId225" w:history="1">
        <w:r w:rsidR="00E040EA" w:rsidRPr="00F53DE4">
          <w:rPr>
            <w:rStyle w:val="Hyperlink"/>
          </w:rPr>
          <w:t>R2-181</w:t>
        </w:r>
        <w:r w:rsidR="00E040EA" w:rsidRPr="00F53DE4">
          <w:rPr>
            <w:rStyle w:val="Hyperlink"/>
          </w:rPr>
          <w:t>4</w:t>
        </w:r>
        <w:r w:rsidR="00E040EA" w:rsidRPr="00F53DE4">
          <w:rPr>
            <w:rStyle w:val="Hyperlink"/>
          </w:rPr>
          <w:t>005</w:t>
        </w:r>
      </w:hyperlink>
      <w:r w:rsidR="00E040EA" w:rsidRPr="00D51E57">
        <w:tab/>
        <w:t>Corrections on CFRA BFR termination</w:t>
      </w:r>
      <w:r w:rsidR="00E040EA" w:rsidRPr="00D51E57">
        <w:tab/>
        <w:t>InterDigital</w:t>
      </w:r>
      <w:r w:rsidR="00E040EA" w:rsidRPr="00D51E57">
        <w:tab/>
        <w:t>CR</w:t>
      </w:r>
      <w:r w:rsidR="00E040EA" w:rsidRPr="00D51E57">
        <w:tab/>
        <w:t>Rel-15</w:t>
      </w:r>
      <w:r w:rsidR="00E040EA" w:rsidRPr="00D51E57">
        <w:tab/>
        <w:t>38.321</w:t>
      </w:r>
      <w:r w:rsidR="00E040EA" w:rsidRPr="00D51E57">
        <w:tab/>
        <w:t>15.3.0</w:t>
      </w:r>
      <w:r w:rsidR="00E040EA" w:rsidRPr="00D51E57">
        <w:tab/>
        <w:t>0432</w:t>
      </w:r>
      <w:r w:rsidR="00E040EA" w:rsidRPr="00D51E57">
        <w:tab/>
        <w:t>-</w:t>
      </w:r>
      <w:r w:rsidR="00E040EA" w:rsidRPr="00D51E57">
        <w:tab/>
        <w:t>F</w:t>
      </w:r>
      <w:r w:rsidR="00E040EA" w:rsidRPr="00D51E57">
        <w:tab/>
        <w:t>NR_newRAT-Core</w:t>
      </w:r>
    </w:p>
    <w:p w:rsidR="00FC67AA" w:rsidRDefault="00FC67AA" w:rsidP="00FC67AA">
      <w:pPr>
        <w:pStyle w:val="Doc-text2"/>
      </w:pPr>
      <w:r>
        <w:t>-</w:t>
      </w:r>
      <w:r>
        <w:tab/>
        <w:t xml:space="preserve">Panasonic asks if the MAC is aware of the searchspace.  Interdigital thinks the MAC is normally not aware but it should receive this information from the PHY layer.  </w:t>
      </w:r>
    </w:p>
    <w:p w:rsidR="00FC67AA" w:rsidRDefault="00FC67AA" w:rsidP="00FC67AA">
      <w:pPr>
        <w:pStyle w:val="Doc-text2"/>
      </w:pPr>
      <w:r>
        <w:t>-</w:t>
      </w:r>
      <w:r>
        <w:tab/>
      </w:r>
      <w:r w:rsidR="004814BF">
        <w:t xml:space="preserve">Panasonic that the UE should still monitor the PDCCH </w:t>
      </w:r>
    </w:p>
    <w:p w:rsidR="004814BF" w:rsidRDefault="004814BF" w:rsidP="00FC67AA">
      <w:pPr>
        <w:pStyle w:val="Doc-text2"/>
      </w:pPr>
      <w:r>
        <w:t>-</w:t>
      </w:r>
      <w:r>
        <w:tab/>
        <w:t>CATT supports the changes in proposal 1</w:t>
      </w:r>
    </w:p>
    <w:p w:rsidR="004814BF" w:rsidRDefault="004814BF" w:rsidP="00FC67AA">
      <w:pPr>
        <w:pStyle w:val="Doc-text2"/>
      </w:pPr>
      <w:r>
        <w:t>-</w:t>
      </w:r>
      <w:r>
        <w:tab/>
        <w:t xml:space="preserve">Huawei shares the same view as Panasonic </w:t>
      </w:r>
    </w:p>
    <w:p w:rsidR="004814BF" w:rsidRDefault="004814BF" w:rsidP="00FC67AA">
      <w:pPr>
        <w:pStyle w:val="Doc-text2"/>
      </w:pPr>
      <w:r>
        <w:t>-</w:t>
      </w:r>
      <w:r>
        <w:tab/>
        <w:t xml:space="preserve">Nokia doesn’t thinks proposal 2 is needed, and supports proposal 1 and we should add a reference to ran1.  Lenovo agrees. </w:t>
      </w:r>
    </w:p>
    <w:p w:rsidR="004814BF" w:rsidRDefault="004814BF" w:rsidP="00FC67AA">
      <w:pPr>
        <w:pStyle w:val="Doc-text2"/>
      </w:pPr>
      <w:r>
        <w:t>=&gt;</w:t>
      </w:r>
      <w:r>
        <w:tab/>
        <w:t xml:space="preserve">Change 2 is deleted </w:t>
      </w:r>
    </w:p>
    <w:p w:rsidR="004814BF" w:rsidRDefault="004814BF" w:rsidP="00FC67AA">
      <w:pPr>
        <w:pStyle w:val="Doc-text2"/>
      </w:pPr>
      <w:r>
        <w:t>-</w:t>
      </w:r>
      <w:r>
        <w:tab/>
        <w:t xml:space="preserve">Mediatek thinks that if it is clear in RAN1 specs.  Vivo is not sure it is clear in the specs so we need to clarify. </w:t>
      </w:r>
    </w:p>
    <w:p w:rsidR="004814BF" w:rsidRDefault="004814BF" w:rsidP="00FC67AA">
      <w:pPr>
        <w:pStyle w:val="Doc-text2"/>
      </w:pPr>
      <w:r>
        <w:t>-</w:t>
      </w:r>
      <w:r>
        <w:tab/>
        <w:t xml:space="preserve">Ericsson would like to capture this in RAN2 after RAN1 LS.  </w:t>
      </w:r>
    </w:p>
    <w:p w:rsidR="004814BF" w:rsidRDefault="004814BF" w:rsidP="00FC67AA">
      <w:pPr>
        <w:pStyle w:val="Doc-text2"/>
      </w:pPr>
      <w:r>
        <w:t>=&gt;</w:t>
      </w:r>
      <w:r>
        <w:tab/>
        <w:t xml:space="preserve">The CR the is revised in </w:t>
      </w:r>
      <w:hyperlink r:id="rId226" w:history="1">
        <w:r w:rsidRPr="00F53DE4">
          <w:rPr>
            <w:rStyle w:val="Hyperlink"/>
          </w:rPr>
          <w:t>R2-1815643</w:t>
        </w:r>
      </w:hyperlink>
    </w:p>
    <w:p w:rsidR="004814BF" w:rsidRDefault="00F53DE4" w:rsidP="004814BF">
      <w:pPr>
        <w:pStyle w:val="Doc-title"/>
      </w:pPr>
      <w:hyperlink r:id="rId227" w:history="1">
        <w:r w:rsidR="004814BF" w:rsidRPr="00F53DE4">
          <w:rPr>
            <w:rStyle w:val="Hyperlink"/>
          </w:rPr>
          <w:t>R2-1815643</w:t>
        </w:r>
      </w:hyperlink>
      <w:hyperlink r:id="rId228" w:history="1"/>
      <w:r w:rsidR="004814BF" w:rsidRPr="00D51E57">
        <w:tab/>
        <w:t>Corrections on CFRA BFR termination</w:t>
      </w:r>
      <w:r w:rsidR="004814BF" w:rsidRPr="00D51E57">
        <w:tab/>
        <w:t>InterDigital</w:t>
      </w:r>
      <w:r w:rsidR="004814BF" w:rsidRPr="00D51E57">
        <w:tab/>
        <w:t>CR</w:t>
      </w:r>
      <w:r w:rsidR="004814BF" w:rsidRPr="00D51E57">
        <w:tab/>
        <w:t>Rel-15</w:t>
      </w:r>
      <w:r w:rsidR="004814BF" w:rsidRPr="00D51E57">
        <w:tab/>
        <w:t>38.321</w:t>
      </w:r>
      <w:r w:rsidR="004814BF" w:rsidRPr="00D51E57">
        <w:tab/>
        <w:t>15.3.0</w:t>
      </w:r>
      <w:r w:rsidR="004814BF" w:rsidRPr="00D51E57">
        <w:tab/>
        <w:t>0432</w:t>
      </w:r>
      <w:r w:rsidR="004814BF" w:rsidRPr="00D51E57">
        <w:tab/>
        <w:t>-</w:t>
      </w:r>
      <w:r w:rsidR="004814BF" w:rsidRPr="00D51E57">
        <w:tab/>
        <w:t>F</w:t>
      </w:r>
      <w:r w:rsidR="004814BF" w:rsidRPr="00D51E57">
        <w:tab/>
        <w:t>NR_newRAT-Core</w:t>
      </w:r>
    </w:p>
    <w:p w:rsidR="004814BF" w:rsidRPr="004814BF" w:rsidRDefault="006F4235" w:rsidP="004814BF">
      <w:pPr>
        <w:pStyle w:val="Doc-text2"/>
      </w:pPr>
      <w:r>
        <w:t>=&gt;</w:t>
      </w:r>
      <w:r>
        <w:tab/>
        <w:t>The CR is in principle agreed</w:t>
      </w:r>
    </w:p>
    <w:p w:rsidR="004814BF" w:rsidRPr="00FC67AA" w:rsidRDefault="004814BF" w:rsidP="00FC67AA">
      <w:pPr>
        <w:pStyle w:val="Doc-text2"/>
      </w:pPr>
    </w:p>
    <w:p w:rsidR="00E040EA" w:rsidRDefault="00F53DE4" w:rsidP="00E040EA">
      <w:pPr>
        <w:pStyle w:val="Doc-title"/>
      </w:pPr>
      <w:hyperlink r:id="rId229" w:history="1">
        <w:r w:rsidR="00E040EA" w:rsidRPr="00F53DE4">
          <w:rPr>
            <w:rStyle w:val="Hyperlink"/>
          </w:rPr>
          <w:t>R2-1</w:t>
        </w:r>
        <w:r w:rsidR="00E040EA" w:rsidRPr="00F53DE4">
          <w:rPr>
            <w:rStyle w:val="Hyperlink"/>
          </w:rPr>
          <w:t>8</w:t>
        </w:r>
        <w:r w:rsidR="00E040EA" w:rsidRPr="00F53DE4">
          <w:rPr>
            <w:rStyle w:val="Hyperlink"/>
          </w:rPr>
          <w:t>1</w:t>
        </w:r>
        <w:r w:rsidR="00E040EA" w:rsidRPr="00F53DE4">
          <w:rPr>
            <w:rStyle w:val="Hyperlink"/>
          </w:rPr>
          <w:t>4</w:t>
        </w:r>
        <w:r w:rsidR="00E040EA" w:rsidRPr="00F53DE4">
          <w:rPr>
            <w:rStyle w:val="Hyperlink"/>
          </w:rPr>
          <w:t>86</w:t>
        </w:r>
        <w:r w:rsidR="00E040EA" w:rsidRPr="00F53DE4">
          <w:rPr>
            <w:rStyle w:val="Hyperlink"/>
          </w:rPr>
          <w:t>7</w:t>
        </w:r>
      </w:hyperlink>
      <w:r w:rsidR="00E040EA" w:rsidRPr="00D51E57">
        <w:tab/>
        <w:t>Correction for the termination of BFR</w:t>
      </w:r>
      <w:r w:rsidR="00E040EA" w:rsidRPr="00D51E57">
        <w:tab/>
        <w:t>Huawei, HiSilicon</w:t>
      </w:r>
      <w:r w:rsidR="00E040EA" w:rsidRPr="00D51E57">
        <w:tab/>
        <w:t>CR</w:t>
      </w:r>
      <w:r w:rsidR="00E040EA" w:rsidRPr="00D51E57">
        <w:tab/>
        <w:t>Rel-15</w:t>
      </w:r>
      <w:r w:rsidR="00E040EA" w:rsidRPr="00D51E57">
        <w:tab/>
        <w:t>38.321</w:t>
      </w:r>
      <w:r w:rsidR="00E040EA" w:rsidRPr="00D51E57">
        <w:tab/>
        <w:t>15.3.0</w:t>
      </w:r>
      <w:r w:rsidR="00E040EA" w:rsidRPr="00D51E57">
        <w:tab/>
        <w:t>0477</w:t>
      </w:r>
      <w:r w:rsidR="00E040EA" w:rsidRPr="00D51E57">
        <w:tab/>
        <w:t>-</w:t>
      </w:r>
      <w:r w:rsidR="00E040EA" w:rsidRPr="00D51E57">
        <w:tab/>
        <w:t>F</w:t>
      </w:r>
      <w:r w:rsidR="00E040EA" w:rsidRPr="00D51E57">
        <w:tab/>
        <w:t>NR_newRAT-Core</w:t>
      </w:r>
    </w:p>
    <w:p w:rsidR="004814BF" w:rsidRDefault="004814BF" w:rsidP="004814BF">
      <w:pPr>
        <w:pStyle w:val="Doc-text2"/>
      </w:pPr>
      <w:r>
        <w:t>-</w:t>
      </w:r>
      <w:r>
        <w:tab/>
        <w:t xml:space="preserve">Nokia doesn’t think this is needed.  Huawei thinks that we would stop incorrectly monitoring, so we need to correct it. </w:t>
      </w:r>
    </w:p>
    <w:p w:rsidR="004814BF" w:rsidRDefault="004814BF" w:rsidP="004814BF">
      <w:pPr>
        <w:pStyle w:val="Doc-text2"/>
      </w:pPr>
      <w:r>
        <w:t>-</w:t>
      </w:r>
      <w:r>
        <w:tab/>
        <w:t xml:space="preserve">Asustek doesn’t thinks this is needed. </w:t>
      </w:r>
    </w:p>
    <w:p w:rsidR="004814BF" w:rsidRDefault="004814BF" w:rsidP="004814BF">
      <w:pPr>
        <w:pStyle w:val="Doc-text2"/>
      </w:pPr>
      <w:r>
        <w:t>=&gt;</w:t>
      </w:r>
      <w:r>
        <w:tab/>
        <w:t xml:space="preserve">Not </w:t>
      </w:r>
      <w:r w:rsidR="00A922AB">
        <w:t xml:space="preserve">pursued </w:t>
      </w:r>
      <w:r>
        <w:t xml:space="preserve"> </w:t>
      </w:r>
    </w:p>
    <w:p w:rsidR="004814BF" w:rsidRDefault="004814BF" w:rsidP="0041430E">
      <w:pPr>
        <w:pStyle w:val="Doc-text2"/>
        <w:ind w:left="0" w:firstLine="0"/>
      </w:pPr>
    </w:p>
    <w:p w:rsidR="0041430E" w:rsidRPr="004814BF" w:rsidRDefault="0041430E" w:rsidP="0041430E">
      <w:pPr>
        <w:pStyle w:val="Doc-text2"/>
        <w:ind w:left="0" w:firstLine="0"/>
      </w:pPr>
      <w:r>
        <w:t>Not treated</w:t>
      </w:r>
    </w:p>
    <w:p w:rsidR="00E040EA" w:rsidRDefault="00F53DE4" w:rsidP="00E040EA">
      <w:pPr>
        <w:pStyle w:val="Doc-title"/>
      </w:pPr>
      <w:hyperlink r:id="rId230" w:history="1">
        <w:r w:rsidR="00E040EA" w:rsidRPr="00F53DE4">
          <w:rPr>
            <w:rStyle w:val="Hyperlink"/>
          </w:rPr>
          <w:t>R2-1814886</w:t>
        </w:r>
      </w:hyperlink>
      <w:r w:rsidR="00E040EA" w:rsidRPr="00D51E57">
        <w:tab/>
        <w:t>CR on condition of successful BFR termination</w:t>
      </w:r>
      <w:r w:rsidR="00E040EA" w:rsidRPr="00D51E57">
        <w:tab/>
        <w:t>MediaTek Inc.</w:t>
      </w:r>
      <w:r w:rsidR="00E040EA" w:rsidRPr="00D51E57">
        <w:tab/>
        <w:t>CR</w:t>
      </w:r>
      <w:r w:rsidR="00E040EA" w:rsidRPr="00D51E57">
        <w:tab/>
        <w:t>Rel-15</w:t>
      </w:r>
      <w:r w:rsidR="00E040EA" w:rsidRPr="00D51E57">
        <w:tab/>
        <w:t>38.321</w:t>
      </w:r>
      <w:r w:rsidR="00E040EA" w:rsidRPr="00D51E57">
        <w:tab/>
        <w:t>15.3.0</w:t>
      </w:r>
      <w:r w:rsidR="00E040EA" w:rsidRPr="00D51E57">
        <w:tab/>
        <w:t>0484</w:t>
      </w:r>
      <w:r w:rsidR="00E040EA" w:rsidRPr="00D51E57">
        <w:tab/>
        <w:t>-</w:t>
      </w:r>
      <w:r w:rsidR="00E040EA" w:rsidRPr="00D51E57">
        <w:tab/>
        <w:t>F</w:t>
      </w:r>
      <w:r w:rsidR="00E040EA" w:rsidRPr="00D51E57">
        <w:tab/>
        <w:t>NR_newRAT-Core</w:t>
      </w:r>
    </w:p>
    <w:p w:rsidR="00E040EA" w:rsidRPr="00CC3927" w:rsidRDefault="00E040EA" w:rsidP="00E040EA">
      <w:pPr>
        <w:pStyle w:val="Doc-text2"/>
      </w:pPr>
    </w:p>
    <w:p w:rsidR="00E040EA" w:rsidRDefault="00F53DE4" w:rsidP="00E040EA">
      <w:pPr>
        <w:pStyle w:val="Doc-title"/>
      </w:pPr>
      <w:hyperlink r:id="rId231" w:history="1">
        <w:r w:rsidR="00E040EA" w:rsidRPr="00F53DE4">
          <w:rPr>
            <w:rStyle w:val="Hyperlink"/>
          </w:rPr>
          <w:t>R2-1813598</w:t>
        </w:r>
      </w:hyperlink>
      <w:r w:rsidR="00E040EA">
        <w:tab/>
        <w:t>CR on termination of contention-free BFR</w:t>
      </w:r>
      <w:r w:rsidR="00E040EA">
        <w:tab/>
        <w:t>vivo</w:t>
      </w:r>
      <w:r w:rsidR="00E040EA">
        <w:tab/>
        <w:t>CR</w:t>
      </w:r>
      <w:r w:rsidR="00E040EA">
        <w:tab/>
        <w:t>Rel-15</w:t>
      </w:r>
      <w:r w:rsidR="00E040EA">
        <w:tab/>
        <w:t>38.321</w:t>
      </w:r>
      <w:r w:rsidR="00E040EA">
        <w:tab/>
        <w:t>15.3.0</w:t>
      </w:r>
      <w:r w:rsidR="00E040EA">
        <w:tab/>
        <w:t>0403</w:t>
      </w:r>
      <w:r w:rsidR="00E040EA">
        <w:tab/>
        <w:t>-</w:t>
      </w:r>
      <w:r w:rsidR="00E040EA">
        <w:tab/>
        <w:t>F</w:t>
      </w:r>
      <w:r w:rsidR="00E040EA">
        <w:tab/>
        <w:t>NR_newRAT-Core</w:t>
      </w:r>
    </w:p>
    <w:p w:rsidR="00E040EA" w:rsidRDefault="00F53DE4" w:rsidP="00E040EA">
      <w:pPr>
        <w:pStyle w:val="Doc-title"/>
      </w:pPr>
      <w:hyperlink r:id="rId232" w:history="1">
        <w:r w:rsidR="00E040EA" w:rsidRPr="00F53DE4">
          <w:rPr>
            <w:rStyle w:val="Hyperlink"/>
          </w:rPr>
          <w:t>R2-1813856</w:t>
        </w:r>
      </w:hyperlink>
      <w:r w:rsidR="00E040EA">
        <w:tab/>
        <w:t>Correction on BFR termination criterion</w:t>
      </w:r>
      <w:r w:rsidR="00E040EA">
        <w:tab/>
        <w:t>CATT</w:t>
      </w:r>
      <w:r w:rsidR="00E040EA">
        <w:tab/>
        <w:t>CR</w:t>
      </w:r>
      <w:r w:rsidR="00E040EA">
        <w:tab/>
        <w:t>Rel-15</w:t>
      </w:r>
      <w:r w:rsidR="00E040EA">
        <w:tab/>
        <w:t>38.321</w:t>
      </w:r>
      <w:r w:rsidR="00E040EA">
        <w:tab/>
        <w:t>15.3.0</w:t>
      </w:r>
      <w:r w:rsidR="00E040EA">
        <w:tab/>
        <w:t>0182</w:t>
      </w:r>
      <w:r w:rsidR="00E040EA">
        <w:tab/>
        <w:t>2</w:t>
      </w:r>
      <w:r w:rsidR="00E040EA">
        <w:tab/>
        <w:t>F</w:t>
      </w:r>
      <w:r w:rsidR="00E040EA">
        <w:tab/>
        <w:t>NR_newRAT-Core</w:t>
      </w:r>
      <w:r w:rsidR="00E040EA">
        <w:tab/>
      </w:r>
      <w:hyperlink r:id="rId233" w:history="1">
        <w:r w:rsidR="00E040EA" w:rsidRPr="00F53DE4">
          <w:rPr>
            <w:rStyle w:val="Hyperlink"/>
          </w:rPr>
          <w:t>R2-1809524</w:t>
        </w:r>
      </w:hyperlink>
    </w:p>
    <w:p w:rsidR="00E040EA" w:rsidRDefault="00F53DE4" w:rsidP="00E040EA">
      <w:pPr>
        <w:pStyle w:val="Doc-title"/>
      </w:pPr>
      <w:hyperlink r:id="rId234" w:history="1">
        <w:r w:rsidR="00E040EA" w:rsidRPr="00F53DE4">
          <w:rPr>
            <w:rStyle w:val="Hyperlink"/>
          </w:rPr>
          <w:t>R2-1813997</w:t>
        </w:r>
      </w:hyperlink>
      <w:r w:rsidR="00E040EA">
        <w:tab/>
        <w:t>Correction to termination of contention-free BFR</w:t>
      </w:r>
      <w:r w:rsidR="00E040EA">
        <w:tab/>
        <w:t>Intel Corporation</w:t>
      </w:r>
      <w:r w:rsidR="00E040EA">
        <w:tab/>
        <w:t>CR</w:t>
      </w:r>
      <w:r w:rsidR="00E040EA">
        <w:tab/>
        <w:t>Rel-15</w:t>
      </w:r>
      <w:r w:rsidR="00E040EA">
        <w:tab/>
        <w:t>38.321</w:t>
      </w:r>
      <w:r w:rsidR="00E040EA">
        <w:tab/>
        <w:t>15.3.0</w:t>
      </w:r>
      <w:r w:rsidR="00E040EA">
        <w:tab/>
        <w:t>0430</w:t>
      </w:r>
      <w:r w:rsidR="00E040EA">
        <w:tab/>
        <w:t>-</w:t>
      </w:r>
      <w:r w:rsidR="00E040EA">
        <w:tab/>
        <w:t>F</w:t>
      </w:r>
      <w:r w:rsidR="00E040EA">
        <w:tab/>
        <w:t>NR_newRAT-Core</w:t>
      </w:r>
    </w:p>
    <w:p w:rsidR="00E040EA" w:rsidRDefault="00F53DE4" w:rsidP="00E040EA">
      <w:pPr>
        <w:pStyle w:val="Doc-title"/>
      </w:pPr>
      <w:hyperlink r:id="rId235" w:history="1">
        <w:r w:rsidR="00E040EA" w:rsidRPr="00F53DE4">
          <w:rPr>
            <w:rStyle w:val="Hyperlink"/>
          </w:rPr>
          <w:t>R2-1814777</w:t>
        </w:r>
      </w:hyperlink>
      <w:r w:rsidR="00E040EA">
        <w:tab/>
        <w:t>Correction for Successful termination of BFR</w:t>
      </w:r>
      <w:r w:rsidR="00E040EA">
        <w:tab/>
        <w:t>Ericsson</w:t>
      </w:r>
      <w:r w:rsidR="00E040EA">
        <w:tab/>
        <w:t>CR</w:t>
      </w:r>
      <w:r w:rsidR="00E040EA">
        <w:tab/>
        <w:t>Rel-15</w:t>
      </w:r>
      <w:r w:rsidR="00E040EA">
        <w:tab/>
        <w:t>38.321</w:t>
      </w:r>
      <w:r w:rsidR="00E040EA">
        <w:tab/>
        <w:t>15.3.0</w:t>
      </w:r>
      <w:r w:rsidR="00E040EA">
        <w:tab/>
        <w:t>0467</w:t>
      </w:r>
      <w:r w:rsidR="00E040EA">
        <w:tab/>
        <w:t>-</w:t>
      </w:r>
      <w:r w:rsidR="00E040EA">
        <w:tab/>
        <w:t>F</w:t>
      </w:r>
      <w:r w:rsidR="00E040EA">
        <w:tab/>
        <w:t>NR_newRAT-Core</w:t>
      </w:r>
    </w:p>
    <w:p w:rsidR="00E040EA" w:rsidRDefault="00F53DE4" w:rsidP="00E040EA">
      <w:pPr>
        <w:pStyle w:val="Doc-title"/>
      </w:pPr>
      <w:hyperlink r:id="rId236" w:history="1">
        <w:r w:rsidR="00E040EA" w:rsidRPr="00F53DE4">
          <w:rPr>
            <w:rStyle w:val="Hyperlink"/>
          </w:rPr>
          <w:t>R2-1815076</w:t>
        </w:r>
      </w:hyperlink>
      <w:r w:rsidR="00E040EA">
        <w:tab/>
        <w:t>Draft Reply LS on termination of contention-free BFR</w:t>
      </w:r>
      <w:r w:rsidR="00E040EA">
        <w:tab/>
        <w:t>InterDigital</w:t>
      </w:r>
      <w:r w:rsidR="00E040EA">
        <w:tab/>
        <w:t>LS out</w:t>
      </w:r>
      <w:r w:rsidR="00E040EA">
        <w:tab/>
        <w:t>Rel-15</w:t>
      </w:r>
      <w:r w:rsidR="00E040EA">
        <w:tab/>
        <w:t>To:RAN1</w:t>
      </w:r>
    </w:p>
    <w:p w:rsidR="00D51E57" w:rsidRPr="00D51E57" w:rsidRDefault="00F53DE4" w:rsidP="00D51E57">
      <w:pPr>
        <w:pStyle w:val="Doc-title"/>
      </w:pPr>
      <w:hyperlink r:id="rId237" w:history="1">
        <w:r w:rsidR="00D51E57" w:rsidRPr="00F53DE4">
          <w:rPr>
            <w:rStyle w:val="Hyperlink"/>
          </w:rPr>
          <w:t>R2-1815193</w:t>
        </w:r>
      </w:hyperlink>
      <w:r w:rsidR="00D51E57" w:rsidRPr="00D51E57">
        <w:tab/>
        <w:t>Condition for successful BFR termination</w:t>
      </w:r>
      <w:r w:rsidR="00D51E57" w:rsidRPr="00D51E57">
        <w:tab/>
        <w:t>LG Electronics Inc.</w:t>
      </w:r>
      <w:r w:rsidR="00D51E57" w:rsidRPr="00D51E57">
        <w:tab/>
        <w:t>discussion</w:t>
      </w:r>
      <w:r w:rsidR="00D51E57" w:rsidRPr="00D51E57">
        <w:tab/>
        <w:t>NR_newRAT-Core</w:t>
      </w:r>
    </w:p>
    <w:p w:rsidR="00D51E57" w:rsidRPr="00D51E57" w:rsidRDefault="00D51E57" w:rsidP="00D51E57">
      <w:pPr>
        <w:pStyle w:val="Doc-text2"/>
      </w:pPr>
      <w:r w:rsidRPr="00D51E57">
        <w:t>Moved from 10.3.1.4</w:t>
      </w:r>
    </w:p>
    <w:p w:rsidR="00E040EA" w:rsidRPr="00EA2BF0" w:rsidRDefault="00E040EA" w:rsidP="00E040EA">
      <w:pPr>
        <w:spacing w:before="0"/>
        <w:rPr>
          <w:b/>
        </w:rPr>
      </w:pPr>
    </w:p>
    <w:p w:rsidR="00E040EA" w:rsidRDefault="00E040EA" w:rsidP="00E040EA">
      <w:pPr>
        <w:spacing w:before="0"/>
        <w:rPr>
          <w:b/>
        </w:rPr>
      </w:pPr>
      <w:r w:rsidRPr="00EA2BF0">
        <w:rPr>
          <w:b/>
        </w:rPr>
        <w:t>BFR Procedure</w:t>
      </w:r>
    </w:p>
    <w:p w:rsidR="00A922AB" w:rsidRDefault="00F53DE4" w:rsidP="00A922AB">
      <w:pPr>
        <w:pStyle w:val="Doc-title"/>
      </w:pPr>
      <w:hyperlink r:id="rId238" w:history="1">
        <w:r w:rsidR="00A922AB" w:rsidRPr="00F53DE4">
          <w:rPr>
            <w:rStyle w:val="Hyperlink"/>
          </w:rPr>
          <w:t>R2-18</w:t>
        </w:r>
        <w:r w:rsidR="00A922AB" w:rsidRPr="00F53DE4">
          <w:rPr>
            <w:rStyle w:val="Hyperlink"/>
          </w:rPr>
          <w:t>1</w:t>
        </w:r>
        <w:r w:rsidR="00A922AB" w:rsidRPr="00F53DE4">
          <w:rPr>
            <w:rStyle w:val="Hyperlink"/>
          </w:rPr>
          <w:t>4942</w:t>
        </w:r>
      </w:hyperlink>
      <w:r w:rsidR="00A922AB" w:rsidRPr="00D51E57">
        <w:tab/>
        <w:t>Correction to BFR procedure</w:t>
      </w:r>
      <w:r w:rsidR="00A922AB" w:rsidRPr="00D51E57">
        <w:tab/>
        <w:t>Nokia, Nokia Shanghai Bell</w:t>
      </w:r>
      <w:r w:rsidR="00A922AB" w:rsidRPr="00D51E57">
        <w:tab/>
        <w:t>CR</w:t>
      </w:r>
      <w:r w:rsidR="00A922AB" w:rsidRPr="00D51E57">
        <w:tab/>
        <w:t>Rel-15</w:t>
      </w:r>
      <w:r w:rsidR="00A922AB" w:rsidRPr="00D51E57">
        <w:tab/>
        <w:t>38.321</w:t>
      </w:r>
      <w:r w:rsidR="00A922AB" w:rsidRPr="00D51E57">
        <w:tab/>
        <w:t>15.3.0</w:t>
      </w:r>
      <w:r w:rsidR="00A922AB" w:rsidRPr="00D51E57">
        <w:tab/>
        <w:t>0488</w:t>
      </w:r>
      <w:r w:rsidR="00A922AB" w:rsidRPr="00D51E57">
        <w:tab/>
        <w:t>-</w:t>
      </w:r>
      <w:r w:rsidR="00A922AB" w:rsidRPr="00D51E57">
        <w:tab/>
        <w:t>F</w:t>
      </w:r>
      <w:r w:rsidR="00A922AB" w:rsidRPr="00D51E57">
        <w:tab/>
        <w:t>NR_newRAT</w:t>
      </w:r>
    </w:p>
    <w:p w:rsidR="0029633C" w:rsidRDefault="0029633C" w:rsidP="0029633C">
      <w:pPr>
        <w:pStyle w:val="Doc-text2"/>
      </w:pPr>
      <w:r>
        <w:t>=&gt;</w:t>
      </w:r>
      <w:r>
        <w:tab/>
        <w:t>The UE can also perform contention free in the initial BW after BWP switching for BFR.  Nokia will add this to the cover page</w:t>
      </w:r>
    </w:p>
    <w:p w:rsidR="00A922AB" w:rsidRDefault="00A922AB" w:rsidP="00A922AB">
      <w:pPr>
        <w:pStyle w:val="Doc-text2"/>
      </w:pPr>
      <w:r>
        <w:t>=&gt;</w:t>
      </w:r>
      <w:r>
        <w:tab/>
        <w:t xml:space="preserve">The CR is in principle agreed </w:t>
      </w:r>
      <w:r w:rsidR="0029633C">
        <w:t xml:space="preserve">in </w:t>
      </w:r>
      <w:r w:rsidR="00DA28B4">
        <w:t>R2-1815870</w:t>
      </w:r>
      <w:r w:rsidR="0029633C">
        <w:t xml:space="preserve"> with the cover page updated</w:t>
      </w:r>
    </w:p>
    <w:p w:rsidR="0029633C" w:rsidRDefault="0029633C" w:rsidP="00A922AB">
      <w:pPr>
        <w:pStyle w:val="Doc-text2"/>
      </w:pPr>
    </w:p>
    <w:p w:rsidR="00A922AB" w:rsidRPr="00A922AB" w:rsidRDefault="00A922AB" w:rsidP="00A922AB">
      <w:pPr>
        <w:pStyle w:val="Doc-text2"/>
        <w:ind w:left="0" w:firstLine="0"/>
      </w:pPr>
      <w:r>
        <w:t xml:space="preserve">Not treated </w:t>
      </w:r>
    </w:p>
    <w:p w:rsidR="00A922AB" w:rsidRDefault="00F53DE4" w:rsidP="00A922AB">
      <w:pPr>
        <w:pStyle w:val="Doc-title"/>
      </w:pPr>
      <w:hyperlink r:id="rId239" w:history="1">
        <w:r w:rsidR="00E040EA" w:rsidRPr="00F53DE4">
          <w:rPr>
            <w:rStyle w:val="Hyperlink"/>
          </w:rPr>
          <w:t>R2-18136</w:t>
        </w:r>
        <w:r w:rsidR="00E040EA" w:rsidRPr="00F53DE4">
          <w:rPr>
            <w:rStyle w:val="Hyperlink"/>
          </w:rPr>
          <w:t>3</w:t>
        </w:r>
        <w:r w:rsidR="00E040EA" w:rsidRPr="00F53DE4">
          <w:rPr>
            <w:rStyle w:val="Hyperlink"/>
          </w:rPr>
          <w:t>7</w:t>
        </w:r>
      </w:hyperlink>
      <w:r w:rsidR="00E040EA" w:rsidRPr="00D51E57">
        <w:tab/>
        <w:t>Correction on the start of the beamFailureRecoveryTimer</w:t>
      </w:r>
      <w:r w:rsidR="00E040EA" w:rsidRPr="00D51E57">
        <w:tab/>
        <w:t>Samsung</w:t>
      </w:r>
      <w:r w:rsidR="00E040EA" w:rsidRPr="00D51E57">
        <w:tab/>
        <w:t>CR</w:t>
      </w:r>
      <w:r w:rsidR="00E040EA" w:rsidRPr="00D51E57">
        <w:tab/>
        <w:t>Rel-15</w:t>
      </w:r>
      <w:r w:rsidR="00E040EA" w:rsidRPr="00D51E57">
        <w:tab/>
        <w:t>38.321</w:t>
      </w:r>
      <w:r w:rsidR="00E040EA" w:rsidRPr="00D51E57">
        <w:tab/>
        <w:t>15.3.0</w:t>
      </w:r>
      <w:r w:rsidR="00E040EA" w:rsidRPr="00D51E57">
        <w:tab/>
        <w:t>0410</w:t>
      </w:r>
      <w:r w:rsidR="00E040EA" w:rsidRPr="00D51E57">
        <w:tab/>
        <w:t>-</w:t>
      </w:r>
      <w:r w:rsidR="00E040EA" w:rsidRPr="00D51E57">
        <w:tab/>
        <w:t>F</w:t>
      </w:r>
      <w:r w:rsidR="00E040EA" w:rsidRPr="00D51E57">
        <w:tab/>
        <w:t>NR_newRAT-Core</w:t>
      </w:r>
    </w:p>
    <w:p w:rsidR="00A922AB" w:rsidRPr="00A922AB" w:rsidRDefault="00A922AB" w:rsidP="00A922AB">
      <w:pPr>
        <w:pStyle w:val="Doc-text2"/>
      </w:pPr>
    </w:p>
    <w:p w:rsidR="00E040EA" w:rsidRDefault="00F53DE4" w:rsidP="00E040EA">
      <w:pPr>
        <w:pStyle w:val="Doc-title"/>
      </w:pPr>
      <w:hyperlink r:id="rId240" w:history="1">
        <w:r w:rsidR="00E040EA" w:rsidRPr="00F53DE4">
          <w:rPr>
            <w:rStyle w:val="Hyperlink"/>
          </w:rPr>
          <w:t>R2-181</w:t>
        </w:r>
        <w:r w:rsidR="00E040EA" w:rsidRPr="00F53DE4">
          <w:rPr>
            <w:rStyle w:val="Hyperlink"/>
          </w:rPr>
          <w:t>3</w:t>
        </w:r>
        <w:r w:rsidR="00E040EA" w:rsidRPr="00F53DE4">
          <w:rPr>
            <w:rStyle w:val="Hyperlink"/>
          </w:rPr>
          <w:t>682</w:t>
        </w:r>
      </w:hyperlink>
      <w:r w:rsidR="00E040EA" w:rsidRPr="00D51E57">
        <w:tab/>
        <w:t>CFRA for BFR on Initial BWP</w:t>
      </w:r>
      <w:r w:rsidR="00E040EA" w:rsidRPr="00D51E57">
        <w:tab/>
        <w:t>Samsung Electronics Co., Ltd</w:t>
      </w:r>
      <w:r w:rsidR="00E040EA" w:rsidRPr="00D51E57">
        <w:tab/>
        <w:t>CR</w:t>
      </w:r>
      <w:r w:rsidR="00E040EA" w:rsidRPr="00D51E57">
        <w:tab/>
        <w:t>Rel-15</w:t>
      </w:r>
      <w:r w:rsidR="00E040EA" w:rsidRPr="00D51E57">
        <w:tab/>
        <w:t>38.321</w:t>
      </w:r>
      <w:r w:rsidR="00E040EA" w:rsidRPr="00D51E57">
        <w:tab/>
        <w:t>15.3.0</w:t>
      </w:r>
      <w:r w:rsidR="00E040EA" w:rsidRPr="00D51E57">
        <w:tab/>
        <w:t>0412</w:t>
      </w:r>
      <w:r w:rsidR="00E040EA" w:rsidRPr="00D51E57">
        <w:tab/>
        <w:t>-</w:t>
      </w:r>
      <w:r w:rsidR="00E040EA" w:rsidRPr="00D51E57">
        <w:tab/>
        <w:t>F</w:t>
      </w:r>
      <w:r w:rsidR="00E040EA" w:rsidRPr="00D51E57">
        <w:tab/>
        <w:t>NR_newRAT-Core</w:t>
      </w:r>
    </w:p>
    <w:p w:rsidR="00A922AB" w:rsidRPr="00A922AB" w:rsidRDefault="00A922AB" w:rsidP="00A922AB">
      <w:pPr>
        <w:pStyle w:val="Doc-text2"/>
      </w:pPr>
    </w:p>
    <w:p w:rsidR="00E040EA" w:rsidRDefault="00F53DE4" w:rsidP="00E040EA">
      <w:pPr>
        <w:pStyle w:val="Doc-title"/>
      </w:pPr>
      <w:hyperlink r:id="rId241" w:history="1">
        <w:r w:rsidR="00E040EA" w:rsidRPr="00F53DE4">
          <w:rPr>
            <w:rStyle w:val="Hyperlink"/>
          </w:rPr>
          <w:t>R2-18</w:t>
        </w:r>
        <w:r w:rsidR="00E040EA" w:rsidRPr="00F53DE4">
          <w:rPr>
            <w:rStyle w:val="Hyperlink"/>
          </w:rPr>
          <w:t>1</w:t>
        </w:r>
        <w:r w:rsidR="00E040EA" w:rsidRPr="00F53DE4">
          <w:rPr>
            <w:rStyle w:val="Hyperlink"/>
          </w:rPr>
          <w:t>38</w:t>
        </w:r>
        <w:r w:rsidR="00E040EA" w:rsidRPr="00F53DE4">
          <w:rPr>
            <w:rStyle w:val="Hyperlink"/>
          </w:rPr>
          <w:t>5</w:t>
        </w:r>
        <w:r w:rsidR="00E040EA" w:rsidRPr="00F53DE4">
          <w:rPr>
            <w:rStyle w:val="Hyperlink"/>
          </w:rPr>
          <w:t>8</w:t>
        </w:r>
      </w:hyperlink>
      <w:r w:rsidR="00E040EA" w:rsidRPr="00D51E57">
        <w:tab/>
        <w:t>Correction on the scaling between CSI-RS and SSB for BFR</w:t>
      </w:r>
      <w:r w:rsidR="00E040EA" w:rsidRPr="00D51E57">
        <w:tab/>
        <w:t>CATT</w:t>
      </w:r>
      <w:r w:rsidR="00E040EA" w:rsidRPr="00D51E57">
        <w:tab/>
        <w:t>CR</w:t>
      </w:r>
      <w:r w:rsidR="00E040EA" w:rsidRPr="00D51E57">
        <w:tab/>
        <w:t>Rel-15</w:t>
      </w:r>
      <w:r w:rsidR="00E040EA" w:rsidRPr="00D51E57">
        <w:tab/>
        <w:t>38.321</w:t>
      </w:r>
      <w:r w:rsidR="00E040EA" w:rsidRPr="00D51E57">
        <w:tab/>
        <w:t>15.3.0</w:t>
      </w:r>
      <w:r w:rsidR="00E040EA" w:rsidRPr="00D51E57">
        <w:tab/>
        <w:t>0423</w:t>
      </w:r>
      <w:r w:rsidR="00E040EA" w:rsidRPr="00D51E57">
        <w:tab/>
        <w:t>-</w:t>
      </w:r>
      <w:r w:rsidR="00E040EA" w:rsidRPr="00D51E57">
        <w:tab/>
        <w:t>F</w:t>
      </w:r>
      <w:r w:rsidR="00E040EA" w:rsidRPr="00D51E57">
        <w:tab/>
        <w:t>NR_newRAT-Core</w:t>
      </w:r>
    </w:p>
    <w:p w:rsidR="00A922AB" w:rsidRDefault="00A922AB" w:rsidP="00A922AB">
      <w:pPr>
        <w:pStyle w:val="Doc-text2"/>
      </w:pPr>
      <w:r>
        <w:t>-</w:t>
      </w:r>
      <w:r>
        <w:tab/>
        <w:t>LG asks why we don’t make the change in the RRC</w:t>
      </w:r>
    </w:p>
    <w:p w:rsidR="00EE6330" w:rsidRDefault="00EE6330" w:rsidP="00A922AB">
      <w:pPr>
        <w:pStyle w:val="Doc-text2"/>
      </w:pPr>
      <w:r>
        <w:t>=&gt;</w:t>
      </w:r>
      <w:r>
        <w:tab/>
        <w:t xml:space="preserve">the CR is postponed </w:t>
      </w:r>
    </w:p>
    <w:p w:rsidR="00A922AB" w:rsidRPr="00A922AB" w:rsidRDefault="00A922AB" w:rsidP="00A922AB">
      <w:pPr>
        <w:pStyle w:val="Doc-text2"/>
      </w:pPr>
    </w:p>
    <w:p w:rsidR="00A922AB" w:rsidRDefault="00F53DE4" w:rsidP="00A922AB">
      <w:pPr>
        <w:pStyle w:val="Doc-title"/>
      </w:pPr>
      <w:hyperlink r:id="rId242" w:history="1">
        <w:r w:rsidR="00A922AB" w:rsidRPr="00F53DE4">
          <w:rPr>
            <w:rStyle w:val="Hyperlink"/>
          </w:rPr>
          <w:t>R2-18</w:t>
        </w:r>
        <w:r w:rsidR="00A922AB" w:rsidRPr="00F53DE4">
          <w:rPr>
            <w:rStyle w:val="Hyperlink"/>
          </w:rPr>
          <w:t>1</w:t>
        </w:r>
        <w:r w:rsidR="00A922AB" w:rsidRPr="00F53DE4">
          <w:rPr>
            <w:rStyle w:val="Hyperlink"/>
          </w:rPr>
          <w:t>5</w:t>
        </w:r>
        <w:r w:rsidR="00A922AB" w:rsidRPr="00F53DE4">
          <w:rPr>
            <w:rStyle w:val="Hyperlink"/>
          </w:rPr>
          <w:t>117</w:t>
        </w:r>
      </w:hyperlink>
      <w:r w:rsidR="00A922AB">
        <w:tab/>
        <w:t>Correction on powerOffset in RACH initialization</w:t>
      </w:r>
      <w:r w:rsidR="00A922AB">
        <w:tab/>
        <w:t>Huawei, HiSilicon</w:t>
      </w:r>
      <w:r w:rsidR="00A922AB">
        <w:tab/>
        <w:t>CR</w:t>
      </w:r>
      <w:r w:rsidR="00A922AB">
        <w:tab/>
        <w:t>Rel-15</w:t>
      </w:r>
      <w:r w:rsidR="00A922AB">
        <w:tab/>
        <w:t>38.321</w:t>
      </w:r>
      <w:r w:rsidR="00A922AB">
        <w:tab/>
        <w:t>15.3.0</w:t>
      </w:r>
      <w:r w:rsidR="00A922AB">
        <w:tab/>
        <w:t>0493</w:t>
      </w:r>
      <w:r w:rsidR="00A922AB">
        <w:tab/>
        <w:t>-</w:t>
      </w:r>
      <w:r w:rsidR="00A922AB">
        <w:tab/>
        <w:t>F</w:t>
      </w:r>
      <w:r w:rsidR="00A922AB">
        <w:tab/>
        <w:t>NR_newRAT-Core</w:t>
      </w:r>
    </w:p>
    <w:p w:rsidR="00A922AB" w:rsidRDefault="00EE6330" w:rsidP="00A922AB">
      <w:pPr>
        <w:pStyle w:val="Doc-text2"/>
      </w:pPr>
      <w:r>
        <w:t>=&gt;</w:t>
      </w:r>
      <w:r>
        <w:tab/>
        <w:t>The editorial will be captured in rapporteur spec</w:t>
      </w:r>
    </w:p>
    <w:p w:rsidR="0041430E" w:rsidRDefault="0041430E" w:rsidP="00A922AB">
      <w:pPr>
        <w:pStyle w:val="Doc-text2"/>
      </w:pPr>
    </w:p>
    <w:p w:rsidR="0041430E" w:rsidRDefault="0041430E" w:rsidP="0041430E">
      <w:pPr>
        <w:pStyle w:val="Doc-title"/>
      </w:pPr>
      <w:hyperlink r:id="rId243" w:history="1">
        <w:r w:rsidRPr="00F53DE4">
          <w:rPr>
            <w:rStyle w:val="Hyperlink"/>
          </w:rPr>
          <w:t>R2-181</w:t>
        </w:r>
        <w:r w:rsidRPr="00F53DE4">
          <w:rPr>
            <w:rStyle w:val="Hyperlink"/>
          </w:rPr>
          <w:t>4</w:t>
        </w:r>
        <w:r w:rsidRPr="00F53DE4">
          <w:rPr>
            <w:rStyle w:val="Hyperlink"/>
          </w:rPr>
          <w:t>197</w:t>
        </w:r>
      </w:hyperlink>
      <w:r>
        <w:tab/>
        <w:t>Discussion on the beam change during BFR</w:t>
      </w:r>
      <w:r>
        <w:tab/>
        <w:t>vivo</w:t>
      </w:r>
      <w:r>
        <w:tab/>
        <w:t>discussion</w:t>
      </w:r>
      <w:r>
        <w:tab/>
        <w:t>Rel-15</w:t>
      </w:r>
      <w:r>
        <w:tab/>
        <w:t>NR_newRAT-Core</w:t>
      </w:r>
    </w:p>
    <w:p w:rsidR="0041430E" w:rsidRDefault="0041430E" w:rsidP="0041430E">
      <w:pPr>
        <w:pStyle w:val="Doc-text2"/>
      </w:pPr>
      <w:r>
        <w:t>-</w:t>
      </w:r>
      <w:r>
        <w:tab/>
        <w:t xml:space="preserve">Ericsson asks why does this impact the random access procedure.  Vivo explains that this is due to RAR reception.  Nokia explains that even if the UE misses one RAR it is not critical.  Samsung further explains that the MAC doesn’t store any of this parameters.  </w:t>
      </w:r>
    </w:p>
    <w:p w:rsidR="0041430E" w:rsidRDefault="0041430E" w:rsidP="0041430E">
      <w:pPr>
        <w:pStyle w:val="Doc-text2"/>
      </w:pPr>
      <w:r>
        <w:t>-</w:t>
      </w:r>
      <w:r>
        <w:tab/>
        <w:t>LG needs more time to check this</w:t>
      </w:r>
    </w:p>
    <w:p w:rsidR="0041430E" w:rsidRDefault="0041430E" w:rsidP="0041430E">
      <w:pPr>
        <w:pStyle w:val="Doc-text2"/>
      </w:pPr>
      <w:r>
        <w:t>=&gt;</w:t>
      </w:r>
      <w:r>
        <w:tab/>
        <w:t xml:space="preserve">Noted </w:t>
      </w:r>
    </w:p>
    <w:p w:rsidR="00A922AB" w:rsidRDefault="00A922AB" w:rsidP="00E040EA">
      <w:pPr>
        <w:spacing w:before="0"/>
        <w:rPr>
          <w:b/>
        </w:rPr>
      </w:pPr>
    </w:p>
    <w:p w:rsidR="00EE6330" w:rsidRPr="00EA2BF0" w:rsidRDefault="00EE6330" w:rsidP="00E040EA">
      <w:pPr>
        <w:spacing w:before="0"/>
        <w:rPr>
          <w:b/>
        </w:rPr>
      </w:pPr>
      <w:r>
        <w:rPr>
          <w:b/>
        </w:rPr>
        <w:t>Not treated</w:t>
      </w:r>
    </w:p>
    <w:p w:rsidR="00EE6330" w:rsidRDefault="00F53DE4" w:rsidP="00EE6330">
      <w:pPr>
        <w:pStyle w:val="Doc-title"/>
      </w:pPr>
      <w:hyperlink r:id="rId244" w:history="1">
        <w:r w:rsidR="00E040EA" w:rsidRPr="00F53DE4">
          <w:rPr>
            <w:rStyle w:val="Hyperlink"/>
          </w:rPr>
          <w:t>R2-181</w:t>
        </w:r>
        <w:r w:rsidR="00E040EA" w:rsidRPr="00F53DE4">
          <w:rPr>
            <w:rStyle w:val="Hyperlink"/>
          </w:rPr>
          <w:t>3</w:t>
        </w:r>
        <w:r w:rsidR="00E040EA" w:rsidRPr="00F53DE4">
          <w:rPr>
            <w:rStyle w:val="Hyperlink"/>
          </w:rPr>
          <w:t>606</w:t>
        </w:r>
      </w:hyperlink>
      <w:r w:rsidR="00E040EA">
        <w:tab/>
        <w:t>Correction on BFR operation</w:t>
      </w:r>
      <w:r w:rsidR="00E040EA">
        <w:tab/>
        <w:t>Xiaomi Communications</w:t>
      </w:r>
      <w:r w:rsidR="00E040EA">
        <w:tab/>
        <w:t>CR</w:t>
      </w:r>
      <w:r w:rsidR="00E040EA">
        <w:tab/>
        <w:t>Rel-15</w:t>
      </w:r>
      <w:r w:rsidR="00E040EA">
        <w:tab/>
        <w:t>38.321</w:t>
      </w:r>
      <w:r w:rsidR="00E040EA">
        <w:tab/>
        <w:t>15.3.0</w:t>
      </w:r>
      <w:r w:rsidR="00E040EA">
        <w:tab/>
        <w:t>0404</w:t>
      </w:r>
      <w:r w:rsidR="00E040EA">
        <w:tab/>
        <w:t>-</w:t>
      </w:r>
      <w:r w:rsidR="00E040EA">
        <w:tab/>
        <w:t>F</w:t>
      </w:r>
      <w:r w:rsidR="00E040EA">
        <w:tab/>
        <w:t>NR_newRAT-Core</w:t>
      </w:r>
    </w:p>
    <w:p w:rsidR="00E040EA" w:rsidRDefault="00F53DE4" w:rsidP="00E040EA">
      <w:pPr>
        <w:pStyle w:val="Doc-title"/>
      </w:pPr>
      <w:hyperlink r:id="rId245" w:history="1">
        <w:r w:rsidR="00E040EA" w:rsidRPr="00F53DE4">
          <w:rPr>
            <w:rStyle w:val="Hyperlink"/>
          </w:rPr>
          <w:t>R2-1813857</w:t>
        </w:r>
      </w:hyperlink>
      <w:r w:rsidR="00E040EA">
        <w:tab/>
        <w:t>Scaling between CSI-RS and SSB for BFR</w:t>
      </w:r>
      <w:r w:rsidR="00E040EA">
        <w:tab/>
        <w:t>CATT</w:t>
      </w:r>
      <w:r w:rsidR="00E040EA">
        <w:tab/>
        <w:t>discussion</w:t>
      </w:r>
      <w:r w:rsidR="00E040EA">
        <w:tab/>
        <w:t>Rel-15</w:t>
      </w:r>
      <w:r w:rsidR="00E040EA">
        <w:tab/>
        <w:t>NR_newRAT-Core</w:t>
      </w:r>
    </w:p>
    <w:p w:rsidR="00E040EA" w:rsidRDefault="00F53DE4" w:rsidP="00E040EA">
      <w:pPr>
        <w:pStyle w:val="Doc-title"/>
      </w:pPr>
      <w:hyperlink r:id="rId246" w:history="1">
        <w:r w:rsidR="00E040EA" w:rsidRPr="00F53DE4">
          <w:rPr>
            <w:rStyle w:val="Hyperlink"/>
          </w:rPr>
          <w:t>R2-1813859</w:t>
        </w:r>
      </w:hyperlink>
      <w:r w:rsidR="00E040EA">
        <w:tab/>
        <w:t>MAC impact due to BFR configuration in UL/SUL case</w:t>
      </w:r>
      <w:r w:rsidR="00E040EA">
        <w:tab/>
        <w:t>CATT</w:t>
      </w:r>
      <w:r w:rsidR="00E040EA">
        <w:tab/>
        <w:t>CR</w:t>
      </w:r>
      <w:r w:rsidR="00E040EA">
        <w:tab/>
        <w:t>Rel-15</w:t>
      </w:r>
      <w:r w:rsidR="00E040EA">
        <w:tab/>
        <w:t>38.321</w:t>
      </w:r>
      <w:r w:rsidR="00E040EA">
        <w:tab/>
        <w:t>15.3.0</w:t>
      </w:r>
      <w:r w:rsidR="00E040EA">
        <w:tab/>
        <w:t>0424</w:t>
      </w:r>
      <w:r w:rsidR="00E040EA">
        <w:tab/>
        <w:t>-</w:t>
      </w:r>
      <w:r w:rsidR="00E040EA">
        <w:tab/>
        <w:t>F</w:t>
      </w:r>
      <w:r w:rsidR="00E040EA">
        <w:tab/>
        <w:t>NR_newRAT-Core</w:t>
      </w:r>
    </w:p>
    <w:p w:rsidR="006F4235" w:rsidRPr="006F4235" w:rsidRDefault="006F4235" w:rsidP="006F4235">
      <w:pPr>
        <w:pStyle w:val="Doc-text2"/>
      </w:pPr>
    </w:p>
    <w:p w:rsidR="00E040EA" w:rsidRDefault="00F53DE4" w:rsidP="00E040EA">
      <w:pPr>
        <w:pStyle w:val="Doc-title"/>
      </w:pPr>
      <w:hyperlink r:id="rId247" w:history="1">
        <w:r w:rsidR="00E040EA" w:rsidRPr="00F53DE4">
          <w:rPr>
            <w:rStyle w:val="Hyperlink"/>
          </w:rPr>
          <w:t>R2-1814198</w:t>
        </w:r>
      </w:hyperlink>
      <w:r w:rsidR="00E040EA">
        <w:tab/>
        <w:t>CR of 38.321 on the beam change during BFR</w:t>
      </w:r>
      <w:r w:rsidR="00E040EA">
        <w:tab/>
        <w:t>vivo</w:t>
      </w:r>
      <w:r w:rsidR="00E040EA">
        <w:tab/>
        <w:t>CR</w:t>
      </w:r>
      <w:r w:rsidR="00E040EA">
        <w:tab/>
        <w:t>Rel-15</w:t>
      </w:r>
      <w:r w:rsidR="00E040EA">
        <w:tab/>
        <w:t>38.321</w:t>
      </w:r>
      <w:r w:rsidR="00E040EA">
        <w:tab/>
        <w:t>15.3.0</w:t>
      </w:r>
      <w:r w:rsidR="00E040EA">
        <w:tab/>
        <w:t>0439</w:t>
      </w:r>
      <w:r w:rsidR="00E040EA">
        <w:tab/>
        <w:t>-</w:t>
      </w:r>
      <w:r w:rsidR="00E040EA">
        <w:tab/>
        <w:t>F</w:t>
      </w:r>
      <w:r w:rsidR="00E040EA">
        <w:tab/>
        <w:t>NR_newRAT-Core</w:t>
      </w:r>
    </w:p>
    <w:p w:rsidR="00E040EA" w:rsidRDefault="00F53DE4" w:rsidP="00E040EA">
      <w:pPr>
        <w:pStyle w:val="Doc-title"/>
      </w:pPr>
      <w:hyperlink r:id="rId248" w:history="1">
        <w:r w:rsidR="00E040EA" w:rsidRPr="00F53DE4">
          <w:rPr>
            <w:rStyle w:val="Hyperlink"/>
          </w:rPr>
          <w:t>R2-1814719</w:t>
        </w:r>
      </w:hyperlink>
      <w:r w:rsidR="00E040EA">
        <w:tab/>
        <w:t>Corrections on the BFR parameters</w:t>
      </w:r>
      <w:r w:rsidR="00E040EA">
        <w:tab/>
        <w:t>Huawei, HiSilicon</w:t>
      </w:r>
      <w:r w:rsidR="00E040EA">
        <w:tab/>
        <w:t>CR</w:t>
      </w:r>
      <w:r w:rsidR="00E040EA">
        <w:tab/>
        <w:t>Rel-15</w:t>
      </w:r>
      <w:r w:rsidR="00E040EA">
        <w:tab/>
        <w:t>38.321</w:t>
      </w:r>
      <w:r w:rsidR="00E040EA">
        <w:tab/>
        <w:t>15.3.0</w:t>
      </w:r>
      <w:r w:rsidR="00E040EA">
        <w:tab/>
        <w:t>0462</w:t>
      </w:r>
      <w:r w:rsidR="00E040EA">
        <w:tab/>
        <w:t>-</w:t>
      </w:r>
      <w:r w:rsidR="00E040EA">
        <w:tab/>
        <w:t>F</w:t>
      </w:r>
      <w:r w:rsidR="00E040EA">
        <w:tab/>
        <w:t>NR_newRAT-Core</w:t>
      </w:r>
    </w:p>
    <w:p w:rsidR="00E040EA" w:rsidRDefault="00F53DE4" w:rsidP="00E040EA">
      <w:pPr>
        <w:pStyle w:val="Doc-title"/>
      </w:pPr>
      <w:hyperlink r:id="rId249" w:history="1">
        <w:r w:rsidR="00E040EA" w:rsidRPr="00F53DE4">
          <w:rPr>
            <w:rStyle w:val="Hyperlink"/>
          </w:rPr>
          <w:t>R2-1814941</w:t>
        </w:r>
      </w:hyperlink>
      <w:r w:rsidR="00E040EA">
        <w:tab/>
        <w:t>Clarification to BFR procedure</w:t>
      </w:r>
      <w:r w:rsidR="00E040EA">
        <w:tab/>
        <w:t>Nokia, Nokia Shanghai Bell</w:t>
      </w:r>
      <w:r w:rsidR="00E040EA">
        <w:tab/>
        <w:t>discussion</w:t>
      </w:r>
      <w:r w:rsidR="00E040EA">
        <w:tab/>
        <w:t>Rel-15</w:t>
      </w:r>
      <w:r w:rsidR="00E040EA">
        <w:tab/>
        <w:t>NR_newRAT</w:t>
      </w:r>
    </w:p>
    <w:p w:rsidR="00E040EA" w:rsidRDefault="00F53DE4" w:rsidP="00E040EA">
      <w:pPr>
        <w:pStyle w:val="Doc-title"/>
      </w:pPr>
      <w:hyperlink r:id="rId250" w:history="1">
        <w:r w:rsidR="00E040EA" w:rsidRPr="00F53DE4">
          <w:rPr>
            <w:rStyle w:val="Hyperlink"/>
          </w:rPr>
          <w:t>R2-1815008</w:t>
        </w:r>
      </w:hyperlink>
      <w:r w:rsidR="00E040EA">
        <w:tab/>
        <w:t>BFR handling upon TAT expiry</w:t>
      </w:r>
      <w:r w:rsidR="00E040EA">
        <w:tab/>
        <w:t>Apple, Intel Corporation</w:t>
      </w:r>
      <w:r w:rsidR="00E040EA">
        <w:tab/>
        <w:t>CR</w:t>
      </w:r>
      <w:r w:rsidR="00E040EA">
        <w:tab/>
        <w:t>Rel-15</w:t>
      </w:r>
      <w:r w:rsidR="00E040EA">
        <w:tab/>
        <w:t>38.321</w:t>
      </w:r>
      <w:r w:rsidR="00E040EA">
        <w:tab/>
        <w:t>15.3.0</w:t>
      </w:r>
      <w:r w:rsidR="00E040EA">
        <w:tab/>
        <w:t>0491</w:t>
      </w:r>
      <w:r w:rsidR="00E040EA">
        <w:tab/>
        <w:t>-</w:t>
      </w:r>
      <w:r w:rsidR="00E040EA">
        <w:tab/>
        <w:t>F</w:t>
      </w:r>
      <w:r w:rsidR="00E040EA">
        <w:tab/>
        <w:t>NR_newRAT-Core</w:t>
      </w:r>
    </w:p>
    <w:p w:rsidR="00E040EA" w:rsidRDefault="00F53DE4" w:rsidP="00E040EA">
      <w:pPr>
        <w:pStyle w:val="Doc-title"/>
      </w:pPr>
      <w:hyperlink r:id="rId251" w:history="1">
        <w:r w:rsidR="00E040EA" w:rsidRPr="00F53DE4">
          <w:rPr>
            <w:rStyle w:val="Hyperlink"/>
          </w:rPr>
          <w:t>R2-1815009</w:t>
        </w:r>
      </w:hyperlink>
      <w:r w:rsidR="00E040EA">
        <w:tab/>
        <w:t>BFR handling upon TAT expiry</w:t>
      </w:r>
      <w:r w:rsidR="00E040EA">
        <w:tab/>
        <w:t>Apple, Intel Corporation</w:t>
      </w:r>
      <w:r w:rsidR="00E040EA">
        <w:tab/>
        <w:t>CR</w:t>
      </w:r>
      <w:r w:rsidR="00E040EA">
        <w:tab/>
        <w:t>Rel-15</w:t>
      </w:r>
      <w:r w:rsidR="00E040EA">
        <w:tab/>
        <w:t>38.331</w:t>
      </w:r>
      <w:r w:rsidR="00E040EA">
        <w:tab/>
        <w:t>15.3.0</w:t>
      </w:r>
      <w:r w:rsidR="00E040EA">
        <w:tab/>
        <w:t>0427</w:t>
      </w:r>
      <w:r w:rsidR="00E040EA">
        <w:tab/>
        <w:t>-</w:t>
      </w:r>
      <w:r w:rsidR="00E040EA">
        <w:tab/>
        <w:t>F</w:t>
      </w:r>
      <w:r w:rsidR="00E040EA">
        <w:tab/>
        <w:t>NR_newRAT-Core</w:t>
      </w:r>
    </w:p>
    <w:p w:rsidR="00E040EA" w:rsidRDefault="00F53DE4" w:rsidP="00E040EA">
      <w:pPr>
        <w:pStyle w:val="Doc-title"/>
      </w:pPr>
      <w:hyperlink r:id="rId252" w:history="1">
        <w:r w:rsidR="00E040EA" w:rsidRPr="00F53DE4">
          <w:rPr>
            <w:rStyle w:val="Hyperlink"/>
          </w:rPr>
          <w:t>R2-1815182</w:t>
        </w:r>
      </w:hyperlink>
      <w:r w:rsidR="00E040EA">
        <w:tab/>
        <w:t>CR on BFR timer operation in 38.321</w:t>
      </w:r>
      <w:r w:rsidR="00E040EA">
        <w:tab/>
        <w:t>LG Electronics Inc.</w:t>
      </w:r>
      <w:r w:rsidR="00E040EA">
        <w:tab/>
        <w:t>CR</w:t>
      </w:r>
      <w:r w:rsidR="00E040EA">
        <w:tab/>
        <w:t>Rel-15</w:t>
      </w:r>
      <w:r w:rsidR="00E040EA">
        <w:tab/>
        <w:t>38.321</w:t>
      </w:r>
      <w:r w:rsidR="00E040EA">
        <w:tab/>
        <w:t>15.3.0</w:t>
      </w:r>
      <w:r w:rsidR="00E040EA">
        <w:tab/>
        <w:t>0497</w:t>
      </w:r>
      <w:r w:rsidR="00E040EA">
        <w:tab/>
        <w:t>-</w:t>
      </w:r>
      <w:r w:rsidR="00E040EA">
        <w:tab/>
        <w:t>F</w:t>
      </w:r>
      <w:r w:rsidR="00E040EA">
        <w:tab/>
        <w:t>NR_newRAT-Core</w:t>
      </w:r>
    </w:p>
    <w:p w:rsidR="00E040EA" w:rsidRDefault="00E040EA" w:rsidP="00E040EA">
      <w:pPr>
        <w:pStyle w:val="Doc-title"/>
        <w:rPr>
          <w:i/>
        </w:rPr>
      </w:pPr>
      <w:r w:rsidRPr="0079617D">
        <w:rPr>
          <w:i/>
        </w:rPr>
        <w:t>Moved form 10.3.1.2</w:t>
      </w:r>
    </w:p>
    <w:p w:rsidR="00E040EA" w:rsidRDefault="00F53DE4" w:rsidP="00E040EA">
      <w:pPr>
        <w:pStyle w:val="Doc-title"/>
      </w:pPr>
      <w:hyperlink r:id="rId253" w:history="1">
        <w:r w:rsidR="00E040EA" w:rsidRPr="00F53DE4">
          <w:rPr>
            <w:rStyle w:val="Hyperlink"/>
          </w:rPr>
          <w:t>R2-1815455</w:t>
        </w:r>
      </w:hyperlink>
      <w:r w:rsidR="00E040EA">
        <w:tab/>
        <w:t>Discussion on handling of TCI update for BFR over CBRA</w:t>
      </w:r>
      <w:r w:rsidR="00E040EA">
        <w:tab/>
        <w:t>LG Electronics Inc.</w:t>
      </w:r>
      <w:r w:rsidR="00E040EA">
        <w:tab/>
        <w:t>discussion</w:t>
      </w:r>
      <w:r w:rsidR="00E040EA">
        <w:tab/>
        <w:t>NR_newRAT-Core</w:t>
      </w:r>
    </w:p>
    <w:p w:rsidR="00E040EA" w:rsidRDefault="00F53DE4" w:rsidP="00E040EA">
      <w:pPr>
        <w:pStyle w:val="Doc-title"/>
      </w:pPr>
      <w:hyperlink r:id="rId254" w:history="1">
        <w:r w:rsidR="00E040EA" w:rsidRPr="00F53DE4">
          <w:rPr>
            <w:rStyle w:val="Hyperlink"/>
          </w:rPr>
          <w:t>R2-1815457</w:t>
        </w:r>
      </w:hyperlink>
      <w:r w:rsidR="00E040EA">
        <w:tab/>
        <w:t>CR on RA resource selection for BFR</w:t>
      </w:r>
      <w:r w:rsidR="00E040EA">
        <w:tab/>
        <w:t>LG Electronics Inc.</w:t>
      </w:r>
      <w:r w:rsidR="00E040EA">
        <w:tab/>
        <w:t>CR</w:t>
      </w:r>
      <w:r w:rsidR="00E040EA">
        <w:tab/>
        <w:t>Rel-15</w:t>
      </w:r>
      <w:r w:rsidR="00E040EA">
        <w:tab/>
        <w:t>38.321</w:t>
      </w:r>
      <w:r w:rsidR="00E040EA">
        <w:tab/>
        <w:t>15.3.0</w:t>
      </w:r>
      <w:r w:rsidR="00E040EA">
        <w:tab/>
        <w:t>0514</w:t>
      </w:r>
      <w:r w:rsidR="00E040EA">
        <w:tab/>
        <w:t>-</w:t>
      </w:r>
      <w:r w:rsidR="00E040EA">
        <w:tab/>
        <w:t>F</w:t>
      </w:r>
      <w:r w:rsidR="00E040EA">
        <w:tab/>
        <w:t>NR_newRAT-Core</w:t>
      </w:r>
    </w:p>
    <w:p w:rsidR="00D51E57" w:rsidRPr="00D51E57" w:rsidRDefault="00D51E57" w:rsidP="00D51E57">
      <w:pPr>
        <w:pStyle w:val="Doc-text2"/>
      </w:pPr>
    </w:p>
    <w:p w:rsidR="00C52250" w:rsidRDefault="00F53DE4" w:rsidP="00C52250">
      <w:pPr>
        <w:pStyle w:val="Doc-title"/>
      </w:pPr>
      <w:hyperlink r:id="rId255" w:history="1">
        <w:r w:rsidR="00C52250" w:rsidRPr="00F53DE4">
          <w:rPr>
            <w:rStyle w:val="Hyperlink"/>
          </w:rPr>
          <w:t>R2-1813845</w:t>
        </w:r>
      </w:hyperlink>
      <w:r w:rsidR="00C52250">
        <w:tab/>
        <w:t>Abnormal CBRA-BFR trigger in the initial BWP</w:t>
      </w:r>
      <w:r w:rsidR="00C52250">
        <w:tab/>
        <w:t>CATT</w:t>
      </w:r>
      <w:r w:rsidR="00C52250">
        <w:tab/>
        <w:t>discussion</w:t>
      </w:r>
      <w:r w:rsidR="00C52250">
        <w:tab/>
        <w:t>Rel-15</w:t>
      </w:r>
      <w:r w:rsidR="00C52250">
        <w:tab/>
        <w:t>NR_newRAT-Core</w:t>
      </w:r>
    </w:p>
    <w:p w:rsidR="00C52250" w:rsidRPr="00744E0B" w:rsidRDefault="00C52250" w:rsidP="00C52250">
      <w:pPr>
        <w:pStyle w:val="Doc-text2"/>
      </w:pPr>
      <w:r>
        <w:t>Moved from 10.3.1.1</w:t>
      </w:r>
    </w:p>
    <w:p w:rsidR="00C52250" w:rsidRDefault="00F53DE4" w:rsidP="00C52250">
      <w:pPr>
        <w:pStyle w:val="Doc-title"/>
      </w:pPr>
      <w:hyperlink r:id="rId256" w:history="1">
        <w:r w:rsidR="00C52250" w:rsidRPr="00F53DE4">
          <w:rPr>
            <w:rStyle w:val="Hyperlink"/>
          </w:rPr>
          <w:t>R2-1813846</w:t>
        </w:r>
      </w:hyperlink>
      <w:r w:rsidR="00C52250">
        <w:tab/>
        <w:t>Correction on abnormal CBRA-BFR trigger in the initial BWP</w:t>
      </w:r>
      <w:r w:rsidR="00C52250">
        <w:tab/>
        <w:t>CATT</w:t>
      </w:r>
      <w:r w:rsidR="00C52250">
        <w:tab/>
        <w:t>CR</w:t>
      </w:r>
      <w:r w:rsidR="00C52250">
        <w:tab/>
        <w:t>Rel-15</w:t>
      </w:r>
      <w:r w:rsidR="00C52250">
        <w:tab/>
        <w:t>38.321</w:t>
      </w:r>
      <w:r w:rsidR="00C52250">
        <w:tab/>
        <w:t>15.3.0</w:t>
      </w:r>
      <w:r w:rsidR="00C52250">
        <w:tab/>
        <w:t>0418</w:t>
      </w:r>
      <w:r w:rsidR="00C52250">
        <w:tab/>
        <w:t>-</w:t>
      </w:r>
      <w:r w:rsidR="00C52250">
        <w:tab/>
        <w:t>F</w:t>
      </w:r>
      <w:r w:rsidR="00C52250">
        <w:tab/>
        <w:t>NR_newRAT-Core</w:t>
      </w:r>
    </w:p>
    <w:p w:rsidR="00C52250" w:rsidRPr="00744E0B" w:rsidRDefault="00C52250" w:rsidP="00C52250">
      <w:pPr>
        <w:pStyle w:val="Doc-text2"/>
      </w:pPr>
      <w:r>
        <w:t>Moved from 10.3.1.1</w:t>
      </w:r>
    </w:p>
    <w:p w:rsidR="00E040EA" w:rsidRDefault="00E040EA" w:rsidP="00E040EA">
      <w:pPr>
        <w:spacing w:before="0"/>
        <w:rPr>
          <w:b/>
        </w:rPr>
      </w:pPr>
    </w:p>
    <w:p w:rsidR="00E040EA" w:rsidRPr="00EA2BF0" w:rsidRDefault="00E040EA" w:rsidP="00E040EA">
      <w:pPr>
        <w:spacing w:before="0"/>
        <w:rPr>
          <w:b/>
        </w:rPr>
      </w:pPr>
    </w:p>
    <w:p w:rsidR="00E040EA" w:rsidRPr="00EA2BF0" w:rsidRDefault="00E040EA" w:rsidP="00E040EA">
      <w:pPr>
        <w:spacing w:before="0"/>
        <w:rPr>
          <w:b/>
        </w:rPr>
      </w:pPr>
      <w:r w:rsidRPr="00EA2BF0">
        <w:rPr>
          <w:b/>
        </w:rPr>
        <w:t>BFR Configuration Update</w:t>
      </w:r>
    </w:p>
    <w:p w:rsidR="00E040EA" w:rsidRDefault="00F53DE4" w:rsidP="00E040EA">
      <w:pPr>
        <w:pStyle w:val="Doc-title"/>
      </w:pPr>
      <w:hyperlink r:id="rId257" w:history="1">
        <w:r w:rsidR="00E040EA" w:rsidRPr="00F53DE4">
          <w:rPr>
            <w:rStyle w:val="Hyperlink"/>
          </w:rPr>
          <w:t>R2-181478</w:t>
        </w:r>
        <w:r w:rsidR="00E040EA" w:rsidRPr="00F53DE4">
          <w:rPr>
            <w:rStyle w:val="Hyperlink"/>
          </w:rPr>
          <w:t>7</w:t>
        </w:r>
      </w:hyperlink>
      <w:r w:rsidR="00E040EA" w:rsidRPr="00D51E57">
        <w:tab/>
        <w:t>Correction for Reconfiguration of CFRA during ongoing RA</w:t>
      </w:r>
      <w:r w:rsidR="00E040EA" w:rsidRPr="00D51E57">
        <w:tab/>
        <w:t>Ericsson</w:t>
      </w:r>
      <w:r w:rsidR="00E040EA" w:rsidRPr="00D51E57">
        <w:tab/>
        <w:t>CR</w:t>
      </w:r>
      <w:r w:rsidR="00E040EA" w:rsidRPr="00D51E57">
        <w:tab/>
        <w:t>Rel-15</w:t>
      </w:r>
      <w:r w:rsidR="00E040EA" w:rsidRPr="00D51E57">
        <w:tab/>
        <w:t>38.321</w:t>
      </w:r>
      <w:r w:rsidR="00E040EA" w:rsidRPr="00D51E57">
        <w:tab/>
        <w:t>15.3.0</w:t>
      </w:r>
      <w:r w:rsidR="00E040EA" w:rsidRPr="00D51E57">
        <w:tab/>
        <w:t>0471</w:t>
      </w:r>
      <w:r w:rsidR="00E040EA" w:rsidRPr="00D51E57">
        <w:tab/>
        <w:t>-</w:t>
      </w:r>
      <w:r w:rsidR="00E040EA" w:rsidRPr="00D51E57">
        <w:tab/>
        <w:t>F</w:t>
      </w:r>
      <w:r w:rsidR="00E040EA" w:rsidRPr="00D51E57">
        <w:tab/>
        <w:t>NR_newRAT-Core</w:t>
      </w:r>
    </w:p>
    <w:p w:rsidR="00EE6330" w:rsidRDefault="00EE6330" w:rsidP="00EE6330">
      <w:pPr>
        <w:pStyle w:val="Doc-text2"/>
      </w:pPr>
      <w:r>
        <w:t>-</w:t>
      </w:r>
      <w:r>
        <w:tab/>
        <w:t xml:space="preserve">Panasonic explains this was discussed last meeting </w:t>
      </w:r>
    </w:p>
    <w:p w:rsidR="00F84BCA" w:rsidRDefault="00F84BCA" w:rsidP="00EE6330">
      <w:pPr>
        <w:pStyle w:val="Doc-text2"/>
      </w:pPr>
      <w:r>
        <w:t>-</w:t>
      </w:r>
      <w:r>
        <w:tab/>
        <w:t>Samsung thinks that it shouldn’t be just contention free.  We can just refer to the BFR config IE.  Nokia and Samsung support</w:t>
      </w:r>
    </w:p>
    <w:p w:rsidR="00F84BCA" w:rsidRDefault="00F84BCA" w:rsidP="00EE6330">
      <w:pPr>
        <w:pStyle w:val="Doc-text2"/>
      </w:pPr>
      <w:r>
        <w:t>-</w:t>
      </w:r>
      <w:r>
        <w:tab/>
        <w:t xml:space="preserve">LG doesn’t agree.  Samsung doesn’t think that is the correct understanding.  </w:t>
      </w:r>
    </w:p>
    <w:p w:rsidR="00F84BCA" w:rsidRDefault="00F84BCA" w:rsidP="00EE6330">
      <w:pPr>
        <w:pStyle w:val="Doc-text2"/>
      </w:pPr>
      <w:r>
        <w:t>-</w:t>
      </w:r>
      <w:r>
        <w:tab/>
        <w:t>Vivo thinks that this is a corner case</w:t>
      </w:r>
    </w:p>
    <w:p w:rsidR="00F84BCA" w:rsidRDefault="00F84BCA" w:rsidP="00EE6330">
      <w:pPr>
        <w:pStyle w:val="Doc-text2"/>
      </w:pPr>
      <w:r>
        <w:t>-</w:t>
      </w:r>
      <w:r>
        <w:tab/>
        <w:t xml:space="preserve">Spreadtrum thinks that the UE doesn’t need to do anything, the gNB can handle it.  </w:t>
      </w:r>
    </w:p>
    <w:p w:rsidR="00F84BCA" w:rsidRDefault="00F84BCA" w:rsidP="00EE6330">
      <w:pPr>
        <w:pStyle w:val="Doc-text2"/>
      </w:pPr>
      <w:r>
        <w:t>-</w:t>
      </w:r>
      <w:r>
        <w:tab/>
        <w:t xml:space="preserve">Lenovo prefers this solution </w:t>
      </w:r>
    </w:p>
    <w:p w:rsidR="00F84BCA" w:rsidRDefault="00F84BCA" w:rsidP="00EE6330">
      <w:pPr>
        <w:pStyle w:val="Doc-text2"/>
      </w:pPr>
      <w:r>
        <w:t>-</w:t>
      </w:r>
      <w:r>
        <w:tab/>
        <w:t xml:space="preserve">Panasonic thinks that the UE should continue with the ongoing random access.  </w:t>
      </w:r>
    </w:p>
    <w:p w:rsidR="00F84BCA" w:rsidRDefault="00F84BCA" w:rsidP="00EE6330">
      <w:pPr>
        <w:pStyle w:val="Doc-text2"/>
      </w:pPr>
      <w:r>
        <w:t>-</w:t>
      </w:r>
      <w:r>
        <w:tab/>
        <w:t xml:space="preserve">Qualcomm also supports the CR, the network doesn’t know a procedure is ongoing.  LG thinks that it shouldn’t interrupt the procedure. </w:t>
      </w:r>
    </w:p>
    <w:p w:rsidR="00F84BCA" w:rsidRDefault="00F84BCA" w:rsidP="00F84BCA">
      <w:pPr>
        <w:pStyle w:val="Doc-text2"/>
      </w:pPr>
      <w:r>
        <w:t>-</w:t>
      </w:r>
      <w:r>
        <w:tab/>
        <w:t xml:space="preserve">Intel also thinks this should be ok.  </w:t>
      </w:r>
    </w:p>
    <w:p w:rsidR="00F84BCA" w:rsidRDefault="00F84BCA" w:rsidP="00EE6330">
      <w:pPr>
        <w:pStyle w:val="Doc-text2"/>
      </w:pPr>
      <w:r>
        <w:t>=&gt;</w:t>
      </w:r>
      <w:r>
        <w:tab/>
        <w:t xml:space="preserve">The CR is revised in </w:t>
      </w:r>
      <w:hyperlink r:id="rId258" w:history="1">
        <w:r w:rsidRPr="00F53DE4">
          <w:rPr>
            <w:rStyle w:val="Hyperlink"/>
          </w:rPr>
          <w:t>R2-1815644</w:t>
        </w:r>
      </w:hyperlink>
    </w:p>
    <w:p w:rsidR="00F84BCA" w:rsidRDefault="00F53DE4" w:rsidP="00F84BCA">
      <w:pPr>
        <w:pStyle w:val="Doc-title"/>
      </w:pPr>
      <w:hyperlink r:id="rId259" w:history="1">
        <w:r w:rsidR="00F84BCA" w:rsidRPr="00F53DE4">
          <w:rPr>
            <w:rStyle w:val="Hyperlink"/>
          </w:rPr>
          <w:t>R2-1</w:t>
        </w:r>
        <w:r w:rsidR="00F84BCA" w:rsidRPr="00F53DE4">
          <w:rPr>
            <w:rStyle w:val="Hyperlink"/>
          </w:rPr>
          <w:t>8</w:t>
        </w:r>
        <w:r w:rsidR="00F84BCA" w:rsidRPr="00F53DE4">
          <w:rPr>
            <w:rStyle w:val="Hyperlink"/>
          </w:rPr>
          <w:t>15644</w:t>
        </w:r>
      </w:hyperlink>
      <w:r w:rsidR="00F84BCA" w:rsidRPr="00D51E57">
        <w:tab/>
        <w:t>Correction for Reconfiguration of CFRA during ongoing RA</w:t>
      </w:r>
      <w:r w:rsidR="00F84BCA" w:rsidRPr="00D51E57">
        <w:tab/>
        <w:t>Ericsson</w:t>
      </w:r>
      <w:r w:rsidR="00F84BCA" w:rsidRPr="00D51E57">
        <w:tab/>
        <w:t>CR</w:t>
      </w:r>
      <w:r w:rsidR="00F84BCA" w:rsidRPr="00D51E57">
        <w:tab/>
        <w:t>Rel-15</w:t>
      </w:r>
      <w:r w:rsidR="00F84BCA" w:rsidRPr="00D51E57">
        <w:tab/>
        <w:t>38.321</w:t>
      </w:r>
      <w:r w:rsidR="00F84BCA" w:rsidRPr="00D51E57">
        <w:tab/>
        <w:t>15.3.0</w:t>
      </w:r>
      <w:r w:rsidR="00F84BCA" w:rsidRPr="00D51E57">
        <w:tab/>
        <w:t>0471</w:t>
      </w:r>
      <w:r w:rsidR="00F84BCA" w:rsidRPr="00D51E57">
        <w:tab/>
        <w:t>-</w:t>
      </w:r>
      <w:r w:rsidR="00F84BCA" w:rsidRPr="00D51E57">
        <w:tab/>
        <w:t>F</w:t>
      </w:r>
      <w:r w:rsidR="00F84BCA" w:rsidRPr="00D51E57">
        <w:tab/>
        <w:t>NR_newRAT-Core</w:t>
      </w:r>
    </w:p>
    <w:p w:rsidR="006F4235" w:rsidRDefault="006F4235" w:rsidP="006F4235">
      <w:pPr>
        <w:pStyle w:val="Doc-text2"/>
      </w:pPr>
      <w:r>
        <w:t>-</w:t>
      </w:r>
      <w:r>
        <w:tab/>
        <w:t>Vivo points out that there are a few other IEs impacted, IE coreset resource id and TCI state</w:t>
      </w:r>
    </w:p>
    <w:p w:rsidR="006F4235" w:rsidRPr="006F4235" w:rsidRDefault="006F4235" w:rsidP="006F4235">
      <w:pPr>
        <w:pStyle w:val="Doc-text2"/>
      </w:pPr>
      <w:r>
        <w:t>-</w:t>
      </w:r>
      <w:r>
        <w:tab/>
        <w:t xml:space="preserve">Samsung explains that we are sticking to the IEs impacting the random access procedure.  </w:t>
      </w:r>
    </w:p>
    <w:p w:rsidR="00EE6330" w:rsidRPr="00EE6330" w:rsidRDefault="00A54837" w:rsidP="00EE6330">
      <w:pPr>
        <w:pStyle w:val="Doc-text2"/>
      </w:pPr>
      <w:r>
        <w:t>=&gt;</w:t>
      </w:r>
      <w:r>
        <w:tab/>
        <w:t>The CR is in principle agreed</w:t>
      </w:r>
      <w:r w:rsidR="00F84BCA">
        <w:t xml:space="preserve"> </w:t>
      </w:r>
      <w:r w:rsidR="00F84BCA">
        <w:br/>
      </w:r>
    </w:p>
    <w:p w:rsidR="00E040EA" w:rsidRDefault="00F53DE4" w:rsidP="00E040EA">
      <w:pPr>
        <w:pStyle w:val="Doc-title"/>
      </w:pPr>
      <w:hyperlink r:id="rId260" w:history="1">
        <w:r w:rsidR="00E040EA" w:rsidRPr="00F53DE4">
          <w:rPr>
            <w:rStyle w:val="Hyperlink"/>
          </w:rPr>
          <w:t>R2-181</w:t>
        </w:r>
        <w:r w:rsidR="00E040EA" w:rsidRPr="00F53DE4">
          <w:rPr>
            <w:rStyle w:val="Hyperlink"/>
          </w:rPr>
          <w:t>5</w:t>
        </w:r>
        <w:r w:rsidR="00E040EA" w:rsidRPr="00F53DE4">
          <w:rPr>
            <w:rStyle w:val="Hyperlink"/>
          </w:rPr>
          <w:t>456</w:t>
        </w:r>
      </w:hyperlink>
      <w:r w:rsidR="00E040EA" w:rsidRPr="00D51E57">
        <w:tab/>
        <w:t>BFR configuration update for on-going BFR procedure</w:t>
      </w:r>
      <w:r w:rsidR="00E040EA" w:rsidRPr="00D51E57">
        <w:tab/>
        <w:t>LG Electronics Inc.</w:t>
      </w:r>
      <w:r w:rsidR="00E040EA" w:rsidRPr="00D51E57">
        <w:tab/>
        <w:t>discussion</w:t>
      </w:r>
      <w:r w:rsidR="00E040EA" w:rsidRPr="00D51E57">
        <w:tab/>
        <w:t>NR_newRAT-Core</w:t>
      </w:r>
    </w:p>
    <w:p w:rsidR="00EE6330" w:rsidRPr="00A54837" w:rsidRDefault="00A54837" w:rsidP="00EE6330">
      <w:pPr>
        <w:pStyle w:val="Doc-text2"/>
        <w:rPr>
          <w:lang w:eastAsia="ko-KR"/>
        </w:rPr>
      </w:pPr>
      <w:r>
        <w:rPr>
          <w:i/>
          <w:lang w:eastAsia="ko-KR"/>
        </w:rPr>
        <w:lastRenderedPageBreak/>
        <w:t>=&gt;</w:t>
      </w:r>
      <w:r>
        <w:rPr>
          <w:i/>
          <w:lang w:eastAsia="ko-KR"/>
        </w:rPr>
        <w:tab/>
      </w:r>
      <w:r>
        <w:rPr>
          <w:lang w:eastAsia="ko-KR"/>
        </w:rPr>
        <w:t>Noted</w:t>
      </w:r>
    </w:p>
    <w:p w:rsidR="00D51E57" w:rsidRDefault="0041430E" w:rsidP="00E040EA">
      <w:pPr>
        <w:pStyle w:val="Doc-title"/>
      </w:pPr>
      <w:r>
        <w:t>Not treated</w:t>
      </w:r>
    </w:p>
    <w:p w:rsidR="00E040EA" w:rsidRDefault="00F53DE4" w:rsidP="00E040EA">
      <w:pPr>
        <w:pStyle w:val="Doc-title"/>
      </w:pPr>
      <w:hyperlink r:id="rId261" w:history="1">
        <w:r w:rsidR="00E040EA" w:rsidRPr="00F53DE4">
          <w:rPr>
            <w:rStyle w:val="Hyperlink"/>
          </w:rPr>
          <w:t>R2-1813684</w:t>
        </w:r>
      </w:hyperlink>
      <w:r w:rsidR="00E040EA">
        <w:tab/>
        <w:t>Handling Beam Failure Recovery Configuration Update</w:t>
      </w:r>
      <w:r w:rsidR="00E040EA">
        <w:tab/>
        <w:t>Samsung Electronics Co., Ltd</w:t>
      </w:r>
      <w:r w:rsidR="00E040EA">
        <w:tab/>
        <w:t>CR</w:t>
      </w:r>
      <w:r w:rsidR="00E040EA">
        <w:tab/>
        <w:t>Rel-15</w:t>
      </w:r>
      <w:r w:rsidR="00E040EA">
        <w:tab/>
        <w:t>38.321</w:t>
      </w:r>
      <w:r w:rsidR="00E040EA">
        <w:tab/>
        <w:t>15.3.0</w:t>
      </w:r>
      <w:r w:rsidR="00E040EA">
        <w:tab/>
        <w:t>0414</w:t>
      </w:r>
      <w:r w:rsidR="00E040EA">
        <w:tab/>
        <w:t>-</w:t>
      </w:r>
      <w:r w:rsidR="00E040EA">
        <w:tab/>
        <w:t>F</w:t>
      </w:r>
      <w:r w:rsidR="00E040EA">
        <w:tab/>
        <w:t>NR_newRAT-Core</w:t>
      </w:r>
    </w:p>
    <w:p w:rsidR="00E040EA" w:rsidRDefault="00F53DE4" w:rsidP="00E040EA">
      <w:pPr>
        <w:pStyle w:val="Doc-title"/>
      </w:pPr>
      <w:hyperlink r:id="rId262" w:history="1">
        <w:r w:rsidR="00E040EA" w:rsidRPr="00F53DE4">
          <w:rPr>
            <w:rStyle w:val="Hyperlink"/>
          </w:rPr>
          <w:t>R2-1815118</w:t>
        </w:r>
      </w:hyperlink>
      <w:r w:rsidR="00E040EA">
        <w:tab/>
        <w:t>Handling BFR Configuration Update</w:t>
      </w:r>
      <w:r w:rsidR="00E040EA">
        <w:tab/>
        <w:t>Huawei, HiSilicon</w:t>
      </w:r>
      <w:r w:rsidR="00E040EA">
        <w:tab/>
        <w:t>discussion</w:t>
      </w:r>
      <w:r w:rsidR="00E040EA">
        <w:tab/>
        <w:t>NR_newRAT-Core</w:t>
      </w:r>
    </w:p>
    <w:p w:rsidR="00E040EA" w:rsidRDefault="00E040EA" w:rsidP="00E040EA">
      <w:pPr>
        <w:pStyle w:val="Doc-title"/>
        <w:rPr>
          <w:i/>
        </w:rPr>
      </w:pPr>
      <w:r w:rsidRPr="0079617D">
        <w:rPr>
          <w:i/>
        </w:rPr>
        <w:t>Moved form 10.3.1.2</w:t>
      </w:r>
    </w:p>
    <w:p w:rsidR="00E040EA" w:rsidRPr="00EA2BF0" w:rsidRDefault="00E040EA" w:rsidP="00E040EA">
      <w:pPr>
        <w:spacing w:before="0"/>
        <w:rPr>
          <w:b/>
        </w:rPr>
      </w:pPr>
    </w:p>
    <w:p w:rsidR="00E040EA" w:rsidRDefault="00E040EA" w:rsidP="00E040EA">
      <w:pPr>
        <w:spacing w:before="0"/>
        <w:rPr>
          <w:b/>
        </w:rPr>
      </w:pPr>
      <w:r w:rsidRPr="00EA2BF0">
        <w:rPr>
          <w:b/>
        </w:rPr>
        <w:t>Power Ramping</w:t>
      </w:r>
    </w:p>
    <w:p w:rsidR="00A54837" w:rsidRDefault="00A54837" w:rsidP="00E040EA">
      <w:pPr>
        <w:spacing w:before="0"/>
      </w:pPr>
      <w:r>
        <w:t>R2-1815954  LS from RAN1</w:t>
      </w:r>
    </w:p>
    <w:p w:rsidR="00A54837" w:rsidRDefault="00A54837" w:rsidP="00A54837">
      <w:pPr>
        <w:pStyle w:val="Doc-text2"/>
      </w:pPr>
      <w:r>
        <w:t>=&gt;</w:t>
      </w:r>
      <w:r>
        <w:tab/>
        <w:t>Noted</w:t>
      </w:r>
    </w:p>
    <w:p w:rsidR="00A54837" w:rsidRDefault="00A54837" w:rsidP="00E040EA">
      <w:pPr>
        <w:spacing w:before="0"/>
        <w:rPr>
          <w:b/>
        </w:rPr>
      </w:pPr>
    </w:p>
    <w:p w:rsidR="00E040EA" w:rsidRDefault="00F53DE4" w:rsidP="00E040EA">
      <w:pPr>
        <w:pStyle w:val="Doc-title"/>
        <w:rPr>
          <w:rStyle w:val="Hyperlink"/>
        </w:rPr>
      </w:pPr>
      <w:hyperlink r:id="rId263" w:history="1">
        <w:r w:rsidR="00E040EA" w:rsidRPr="00F53DE4">
          <w:rPr>
            <w:rStyle w:val="Hyperlink"/>
          </w:rPr>
          <w:t>R2-1815</w:t>
        </w:r>
        <w:r w:rsidR="00E040EA" w:rsidRPr="00F53DE4">
          <w:rPr>
            <w:rStyle w:val="Hyperlink"/>
          </w:rPr>
          <w:t>4</w:t>
        </w:r>
        <w:r w:rsidR="00E040EA" w:rsidRPr="00F53DE4">
          <w:rPr>
            <w:rStyle w:val="Hyperlink"/>
          </w:rPr>
          <w:t>43</w:t>
        </w:r>
      </w:hyperlink>
      <w:r w:rsidR="00E040EA" w:rsidRPr="00D51E57">
        <w:tab/>
        <w:t>CR to power ramping (option1)</w:t>
      </w:r>
      <w:r w:rsidR="00E040EA" w:rsidRPr="00D51E57">
        <w:tab/>
        <w:t>Fujitsu</w:t>
      </w:r>
      <w:r w:rsidR="00E040EA" w:rsidRPr="00D51E57">
        <w:tab/>
        <w:t>CR</w:t>
      </w:r>
      <w:r w:rsidR="00E040EA" w:rsidRPr="00D51E57">
        <w:tab/>
        <w:t>Rel-15</w:t>
      </w:r>
      <w:r w:rsidR="00E040EA" w:rsidRPr="00D51E57">
        <w:tab/>
        <w:t>38.321</w:t>
      </w:r>
      <w:r w:rsidR="00E040EA" w:rsidRPr="00D51E57">
        <w:tab/>
        <w:t>15.3.0</w:t>
      </w:r>
      <w:r w:rsidR="00E040EA" w:rsidRPr="00D51E57">
        <w:tab/>
        <w:t>0399</w:t>
      </w:r>
      <w:r w:rsidR="00E040EA" w:rsidRPr="00D51E57">
        <w:tab/>
        <w:t>2</w:t>
      </w:r>
      <w:r w:rsidR="00E040EA" w:rsidRPr="00D51E57">
        <w:tab/>
        <w:t>F</w:t>
      </w:r>
      <w:r w:rsidR="00E040EA" w:rsidRPr="00D51E57">
        <w:tab/>
        <w:t>NR_newRAT-Core</w:t>
      </w:r>
      <w:r w:rsidR="00E040EA" w:rsidRPr="00D51E57">
        <w:tab/>
      </w:r>
      <w:hyperlink r:id="rId264" w:history="1">
        <w:r w:rsidR="00E040EA" w:rsidRPr="00F53DE4">
          <w:rPr>
            <w:rStyle w:val="Hyperlink"/>
          </w:rPr>
          <w:t>R2-1813018</w:t>
        </w:r>
      </w:hyperlink>
    </w:p>
    <w:p w:rsidR="009E1566" w:rsidRDefault="009E1566" w:rsidP="009E1566">
      <w:pPr>
        <w:pStyle w:val="Doc-text2"/>
      </w:pPr>
      <w:r>
        <w:t>-</w:t>
      </w:r>
      <w:r>
        <w:tab/>
        <w:t xml:space="preserve">Fujitsu explains that we </w:t>
      </w:r>
      <w:r w:rsidR="00D94AE1">
        <w:t xml:space="preserve">will receive an LS from RAN1 soon.  If DL RS is changed the power will not be ramped, if DL RS signal is not changed that power ramping will take place. </w:t>
      </w:r>
    </w:p>
    <w:p w:rsidR="0041430E" w:rsidRDefault="0041430E" w:rsidP="009E1566">
      <w:pPr>
        <w:pStyle w:val="Doc-text2"/>
      </w:pPr>
      <w:r>
        <w:t>=&gt;</w:t>
      </w:r>
      <w:r>
        <w:tab/>
        <w:t>The CR is revised in R2-1815986</w:t>
      </w:r>
    </w:p>
    <w:p w:rsidR="00A54837" w:rsidRDefault="00A54837" w:rsidP="00A54837">
      <w:pPr>
        <w:pStyle w:val="Doc-title"/>
      </w:pPr>
      <w:r>
        <w:t>R2-1815986</w:t>
      </w:r>
      <w:r>
        <w:tab/>
      </w:r>
      <w:r w:rsidRPr="00D51E57">
        <w:t>CR to power ramping (option1)</w:t>
      </w:r>
      <w:r w:rsidRPr="00D51E57">
        <w:tab/>
        <w:t>Fujitsu</w:t>
      </w:r>
      <w:r w:rsidRPr="00D51E57">
        <w:tab/>
        <w:t>CR</w:t>
      </w:r>
      <w:r w:rsidRPr="00D51E57">
        <w:tab/>
        <w:t>Rel-15</w:t>
      </w:r>
      <w:r w:rsidRPr="00D51E57">
        <w:tab/>
        <w:t>38.321</w:t>
      </w:r>
      <w:r w:rsidRPr="00D51E57">
        <w:tab/>
        <w:t>15.3.0</w:t>
      </w:r>
      <w:r w:rsidRPr="00D51E57">
        <w:tab/>
        <w:t>0399</w:t>
      </w:r>
      <w:r w:rsidRPr="00D51E57">
        <w:tab/>
        <w:t>2</w:t>
      </w:r>
      <w:r w:rsidRPr="00D51E57">
        <w:tab/>
        <w:t>F</w:t>
      </w:r>
      <w:r w:rsidRPr="00D51E57">
        <w:tab/>
        <w:t>NR_newRAT-Core</w:t>
      </w:r>
      <w:r w:rsidRPr="00D51E57">
        <w:tab/>
      </w:r>
      <w:hyperlink r:id="rId265" w:history="1">
        <w:r w:rsidRPr="00F53DE4">
          <w:rPr>
            <w:rStyle w:val="Hyperlink"/>
          </w:rPr>
          <w:t>R2-1813018</w:t>
        </w:r>
      </w:hyperlink>
    </w:p>
    <w:p w:rsidR="00A54837" w:rsidRDefault="00A54837" w:rsidP="00A54837">
      <w:pPr>
        <w:pStyle w:val="Doc-text2"/>
      </w:pPr>
      <w:r>
        <w:t>=&gt;</w:t>
      </w:r>
      <w:r>
        <w:tab/>
        <w:t>revision should be updated to 4 when submitted for approval next meeting</w:t>
      </w:r>
    </w:p>
    <w:p w:rsidR="00A54837" w:rsidRDefault="00A54837" w:rsidP="00A54837">
      <w:pPr>
        <w:pStyle w:val="Doc-text2"/>
      </w:pPr>
      <w:r>
        <w:t>=&gt;</w:t>
      </w:r>
      <w:r>
        <w:tab/>
        <w:t xml:space="preserve">The CR is in principle agreed </w:t>
      </w:r>
    </w:p>
    <w:p w:rsidR="00A54837" w:rsidRDefault="00A54837" w:rsidP="00A54837">
      <w:pPr>
        <w:spacing w:before="0"/>
      </w:pPr>
    </w:p>
    <w:p w:rsidR="0041430E" w:rsidRDefault="0041430E" w:rsidP="00A54837">
      <w:pPr>
        <w:spacing w:before="0"/>
      </w:pPr>
      <w:r>
        <w:t>Not treated</w:t>
      </w:r>
    </w:p>
    <w:p w:rsidR="00E040EA" w:rsidRDefault="00F53DE4" w:rsidP="00E040EA">
      <w:pPr>
        <w:pStyle w:val="Doc-title"/>
      </w:pPr>
      <w:hyperlink r:id="rId266" w:history="1">
        <w:r w:rsidR="00E040EA" w:rsidRPr="00F53DE4">
          <w:rPr>
            <w:rStyle w:val="Hyperlink"/>
          </w:rPr>
          <w:t>R2-1814181</w:t>
        </w:r>
      </w:hyperlink>
      <w:r w:rsidR="00E040EA">
        <w:tab/>
        <w:t>CR on preamble power ramping</w:t>
      </w:r>
      <w:r w:rsidR="00E040EA">
        <w:tab/>
        <w:t>vivo</w:t>
      </w:r>
      <w:r w:rsidR="00E040EA">
        <w:tab/>
        <w:t>CR</w:t>
      </w:r>
      <w:r w:rsidR="00E040EA">
        <w:tab/>
        <w:t>Rel-15</w:t>
      </w:r>
      <w:r w:rsidR="00E040EA">
        <w:tab/>
        <w:t>38.321</w:t>
      </w:r>
      <w:r w:rsidR="00E040EA">
        <w:tab/>
        <w:t>15.3.0</w:t>
      </w:r>
      <w:r w:rsidR="00E040EA">
        <w:tab/>
        <w:t>0437</w:t>
      </w:r>
      <w:r w:rsidR="00E040EA">
        <w:tab/>
        <w:t>-</w:t>
      </w:r>
      <w:r w:rsidR="00E040EA">
        <w:tab/>
        <w:t>F</w:t>
      </w:r>
      <w:r w:rsidR="00E040EA">
        <w:tab/>
        <w:t>NR_newRAT-Core</w:t>
      </w:r>
    </w:p>
    <w:p w:rsidR="00E040EA" w:rsidRDefault="00F53DE4" w:rsidP="00E040EA">
      <w:pPr>
        <w:pStyle w:val="Doc-title"/>
      </w:pPr>
      <w:hyperlink r:id="rId267" w:history="1">
        <w:r w:rsidR="00E040EA" w:rsidRPr="00F53DE4">
          <w:rPr>
            <w:rStyle w:val="Hyperlink"/>
          </w:rPr>
          <w:t>R2-1814940</w:t>
        </w:r>
      </w:hyperlink>
      <w:r w:rsidR="00E040EA">
        <w:tab/>
        <w:t>Correction to preamble power ramping</w:t>
      </w:r>
      <w:r w:rsidR="00E040EA">
        <w:tab/>
        <w:t>Nokia, Nokia Shanghai Bell</w:t>
      </w:r>
      <w:r w:rsidR="00E040EA">
        <w:tab/>
        <w:t>CR</w:t>
      </w:r>
      <w:r w:rsidR="00E040EA">
        <w:tab/>
        <w:t>Rel-15</w:t>
      </w:r>
      <w:r w:rsidR="00E040EA">
        <w:tab/>
        <w:t>38.321</w:t>
      </w:r>
      <w:r w:rsidR="00E040EA">
        <w:tab/>
        <w:t>15.3.0</w:t>
      </w:r>
      <w:r w:rsidR="00E040EA">
        <w:tab/>
        <w:t>0487</w:t>
      </w:r>
      <w:r w:rsidR="00E040EA">
        <w:tab/>
        <w:t>-</w:t>
      </w:r>
      <w:r w:rsidR="00E040EA">
        <w:tab/>
        <w:t>F</w:t>
      </w:r>
      <w:r w:rsidR="00E040EA">
        <w:tab/>
        <w:t>NR_newRAT</w:t>
      </w:r>
    </w:p>
    <w:p w:rsidR="00E040EA" w:rsidRDefault="00F53DE4" w:rsidP="00E040EA">
      <w:pPr>
        <w:pStyle w:val="Doc-title"/>
      </w:pPr>
      <w:hyperlink r:id="rId268" w:history="1">
        <w:r w:rsidR="00E040EA" w:rsidRPr="00F53DE4">
          <w:rPr>
            <w:rStyle w:val="Hyperlink"/>
          </w:rPr>
          <w:t>R2-1815281</w:t>
        </w:r>
      </w:hyperlink>
      <w:r w:rsidR="00E040EA">
        <w:tab/>
        <w:t>Remaining issue with power ramping counter</w:t>
      </w:r>
      <w:r w:rsidR="00E040EA">
        <w:tab/>
        <w:t>LG Electronics Inc.</w:t>
      </w:r>
      <w:r w:rsidR="00E040EA">
        <w:tab/>
        <w:t>discussion</w:t>
      </w:r>
      <w:r w:rsidR="00E040EA">
        <w:tab/>
        <w:t>Rel-15</w:t>
      </w:r>
      <w:r w:rsidR="00E040EA">
        <w:tab/>
        <w:t>38.321</w:t>
      </w:r>
      <w:r w:rsidR="00E040EA">
        <w:tab/>
        <w:t>NR_newRAT-Core</w:t>
      </w:r>
    </w:p>
    <w:p w:rsidR="00E040EA" w:rsidRDefault="00F53DE4" w:rsidP="00E040EA">
      <w:pPr>
        <w:pStyle w:val="Doc-title"/>
      </w:pPr>
      <w:hyperlink r:id="rId269" w:history="1">
        <w:r w:rsidR="00E040EA" w:rsidRPr="00F53DE4">
          <w:rPr>
            <w:rStyle w:val="Hyperlink"/>
          </w:rPr>
          <w:t>R2-1815444</w:t>
        </w:r>
      </w:hyperlink>
      <w:r w:rsidR="00E040EA">
        <w:tab/>
        <w:t>CR to power ramping (option2)</w:t>
      </w:r>
      <w:r w:rsidR="00E040EA">
        <w:tab/>
        <w:t>Fujitsu</w:t>
      </w:r>
      <w:r w:rsidR="00E040EA">
        <w:tab/>
        <w:t>CR</w:t>
      </w:r>
      <w:r w:rsidR="00E040EA">
        <w:tab/>
        <w:t>Rel-15</w:t>
      </w:r>
      <w:r w:rsidR="00E040EA">
        <w:tab/>
        <w:t>38.321</w:t>
      </w:r>
      <w:r w:rsidR="00E040EA">
        <w:tab/>
        <w:t>15.3.0</w:t>
      </w:r>
      <w:r w:rsidR="00E040EA">
        <w:tab/>
        <w:t>0510</w:t>
      </w:r>
      <w:r w:rsidR="00E040EA">
        <w:tab/>
        <w:t>-</w:t>
      </w:r>
      <w:r w:rsidR="00E040EA">
        <w:tab/>
        <w:t>F</w:t>
      </w:r>
      <w:r w:rsidR="00E040EA">
        <w:tab/>
        <w:t>NR_newRAT-Core</w:t>
      </w:r>
    </w:p>
    <w:p w:rsidR="00E040EA" w:rsidRDefault="00F53DE4" w:rsidP="00E040EA">
      <w:pPr>
        <w:pStyle w:val="Doc-title"/>
      </w:pPr>
      <w:hyperlink r:id="rId270" w:history="1">
        <w:r w:rsidR="00E040EA" w:rsidRPr="00F53DE4">
          <w:rPr>
            <w:rStyle w:val="Hyperlink"/>
          </w:rPr>
          <w:t>R2-1815445</w:t>
        </w:r>
      </w:hyperlink>
      <w:r w:rsidR="00E040EA">
        <w:tab/>
        <w:t>CR to power ramping (option3)</w:t>
      </w:r>
      <w:r w:rsidR="00E040EA">
        <w:tab/>
        <w:t>Fujitsu</w:t>
      </w:r>
      <w:r w:rsidR="00E040EA">
        <w:tab/>
        <w:t>CR</w:t>
      </w:r>
      <w:r w:rsidR="00E040EA">
        <w:tab/>
        <w:t>Rel-15</w:t>
      </w:r>
      <w:r w:rsidR="00E040EA">
        <w:tab/>
        <w:t>38.321</w:t>
      </w:r>
      <w:r w:rsidR="00E040EA">
        <w:tab/>
        <w:t>15.3.0</w:t>
      </w:r>
      <w:r w:rsidR="00E040EA">
        <w:tab/>
        <w:t>0511</w:t>
      </w:r>
      <w:r w:rsidR="00E040EA">
        <w:tab/>
        <w:t>-</w:t>
      </w:r>
      <w:r w:rsidR="00E040EA">
        <w:tab/>
        <w:t>F</w:t>
      </w:r>
      <w:r w:rsidR="00E040EA">
        <w:tab/>
        <w:t>NR_newRAT-Core</w:t>
      </w:r>
    </w:p>
    <w:p w:rsidR="00E040EA" w:rsidRPr="0079617D" w:rsidRDefault="00E040EA" w:rsidP="00E040EA">
      <w:pPr>
        <w:pStyle w:val="Doc-text2"/>
        <w:ind w:left="0" w:firstLine="0"/>
        <w:rPr>
          <w:i/>
        </w:rPr>
      </w:pPr>
      <w:r w:rsidRPr="0079617D">
        <w:rPr>
          <w:i/>
        </w:rPr>
        <w:t>Moved form 10.3.1.2</w:t>
      </w:r>
    </w:p>
    <w:p w:rsidR="00E040EA" w:rsidRDefault="00F53DE4" w:rsidP="00E040EA">
      <w:pPr>
        <w:pStyle w:val="Doc-title"/>
      </w:pPr>
      <w:hyperlink r:id="rId271" w:history="1">
        <w:r w:rsidR="00E040EA" w:rsidRPr="00F53DE4">
          <w:rPr>
            <w:rStyle w:val="Hyperlink"/>
          </w:rPr>
          <w:t>R2-1814788</w:t>
        </w:r>
      </w:hyperlink>
      <w:r w:rsidR="00E040EA">
        <w:tab/>
        <w:t>Power ramping for CSI-RS selection in Random Access</w:t>
      </w:r>
      <w:r w:rsidR="00E040EA">
        <w:tab/>
        <w:t>Ericsson</w:t>
      </w:r>
      <w:r w:rsidR="00E040EA">
        <w:tab/>
        <w:t>CR</w:t>
      </w:r>
      <w:r w:rsidR="00E040EA">
        <w:tab/>
        <w:t>Rel-15</w:t>
      </w:r>
      <w:r w:rsidR="00E040EA">
        <w:tab/>
        <w:t>38.321</w:t>
      </w:r>
      <w:r w:rsidR="00E040EA">
        <w:tab/>
        <w:t>15.3.0</w:t>
      </w:r>
      <w:r w:rsidR="00E040EA">
        <w:tab/>
        <w:t>0472</w:t>
      </w:r>
      <w:r w:rsidR="00E040EA">
        <w:tab/>
        <w:t>-</w:t>
      </w:r>
      <w:r w:rsidR="00E040EA">
        <w:tab/>
        <w:t>F</w:t>
      </w:r>
      <w:r w:rsidR="00E040EA">
        <w:tab/>
        <w:t>NR_newRAT-Core</w:t>
      </w:r>
    </w:p>
    <w:bookmarkEnd w:id="23"/>
    <w:p w:rsidR="002B0FB0" w:rsidRPr="008506E8" w:rsidRDefault="002B0FB0" w:rsidP="002B0FB0">
      <w:pPr>
        <w:pStyle w:val="Heading4"/>
      </w:pPr>
      <w:r w:rsidRPr="008506E8">
        <w:t>10.3.1.</w:t>
      </w:r>
      <w:r>
        <w:t>4</w:t>
      </w:r>
      <w:r w:rsidRPr="008506E8">
        <w:tab/>
        <w:t>PHR</w:t>
      </w:r>
    </w:p>
    <w:p w:rsidR="002B0FB0" w:rsidRDefault="002B0FB0" w:rsidP="002B0FB0">
      <w:pPr>
        <w:pStyle w:val="Comments"/>
        <w:rPr>
          <w:noProof w:val="0"/>
        </w:rPr>
      </w:pPr>
      <w:r w:rsidRPr="008506E8">
        <w:rPr>
          <w:noProof w:val="0"/>
        </w:rPr>
        <w:t xml:space="preserve">Corrections related to PHR </w:t>
      </w:r>
    </w:p>
    <w:p w:rsidR="007323BB" w:rsidRPr="000B5726" w:rsidRDefault="007323BB" w:rsidP="007323BB">
      <w:pPr>
        <w:pStyle w:val="Doc-text2"/>
        <w:ind w:left="0" w:firstLine="0"/>
        <w:rPr>
          <w:b/>
        </w:rPr>
      </w:pPr>
      <w:r w:rsidRPr="000B5726">
        <w:rPr>
          <w:b/>
          <w:noProof/>
        </w:rPr>
        <w:t>PH type</w:t>
      </w:r>
      <w:r>
        <w:rPr>
          <w:b/>
          <w:noProof/>
        </w:rPr>
        <w:t xml:space="preserve"> (in case of configured grant+CA)</w:t>
      </w:r>
    </w:p>
    <w:p w:rsidR="007323BB" w:rsidRDefault="007323BB" w:rsidP="007323BB">
      <w:pPr>
        <w:pStyle w:val="Doc-title"/>
      </w:pPr>
    </w:p>
    <w:p w:rsidR="007323BB" w:rsidRDefault="00F53DE4" w:rsidP="007323BB">
      <w:pPr>
        <w:pStyle w:val="Doc-title"/>
      </w:pPr>
      <w:hyperlink r:id="rId272" w:history="1">
        <w:r w:rsidR="007323BB" w:rsidRPr="00F53DE4">
          <w:rPr>
            <w:rStyle w:val="Hyperlink"/>
          </w:rPr>
          <w:t>R2-1814621</w:t>
        </w:r>
      </w:hyperlink>
      <w:r w:rsidR="007323BB">
        <w:tab/>
        <w:t>Determination of PH value for CA case</w:t>
      </w:r>
      <w:r w:rsidR="007323BB">
        <w:tab/>
        <w:t>Lenovo, Motorola Mobility</w:t>
      </w:r>
      <w:r w:rsidR="007323BB">
        <w:tab/>
        <w:t>discussion</w:t>
      </w:r>
      <w:r w:rsidR="007323BB">
        <w:tab/>
        <w:t>Rel-15</w:t>
      </w:r>
      <w:r w:rsidR="007323BB">
        <w:tab/>
        <w:t>NR_newRAT-Core</w:t>
      </w:r>
      <w:r w:rsidR="007323BB">
        <w:tab/>
      </w:r>
      <w:hyperlink r:id="rId273" w:history="1">
        <w:r w:rsidR="007323BB" w:rsidRPr="00F53DE4">
          <w:rPr>
            <w:rStyle w:val="Hyperlink"/>
          </w:rPr>
          <w:t>R2-1812198</w:t>
        </w:r>
      </w:hyperlink>
    </w:p>
    <w:p w:rsidR="007323BB" w:rsidRDefault="00F53DE4" w:rsidP="007323BB">
      <w:pPr>
        <w:pStyle w:val="Doc-title"/>
      </w:pPr>
      <w:hyperlink r:id="rId274" w:history="1">
        <w:r w:rsidR="007323BB" w:rsidRPr="00F53DE4">
          <w:rPr>
            <w:rStyle w:val="Hyperlink"/>
          </w:rPr>
          <w:t>R2-1814652</w:t>
        </w:r>
      </w:hyperlink>
      <w:r w:rsidR="007323BB">
        <w:tab/>
        <w:t>Correction to determination of PH value type</w:t>
      </w:r>
      <w:r w:rsidR="007323BB">
        <w:tab/>
        <w:t>Lenovo, Motorola Mobility</w:t>
      </w:r>
      <w:r w:rsidR="007323BB">
        <w:tab/>
        <w:t>CR</w:t>
      </w:r>
      <w:r w:rsidR="007323BB">
        <w:tab/>
        <w:t>Rel-15</w:t>
      </w:r>
      <w:r w:rsidR="007323BB">
        <w:tab/>
        <w:t>38.321</w:t>
      </w:r>
      <w:r w:rsidR="007323BB">
        <w:tab/>
        <w:t>15.3.0</w:t>
      </w:r>
      <w:r w:rsidR="007323BB">
        <w:tab/>
        <w:t>0365</w:t>
      </w:r>
      <w:r w:rsidR="007323BB">
        <w:tab/>
        <w:t>1</w:t>
      </w:r>
      <w:r w:rsidR="007323BB">
        <w:tab/>
        <w:t>F</w:t>
      </w:r>
      <w:r w:rsidR="007323BB">
        <w:tab/>
        <w:t>NR_newRAT-Core</w:t>
      </w:r>
      <w:r w:rsidR="007323BB">
        <w:tab/>
      </w:r>
      <w:hyperlink r:id="rId275" w:history="1">
        <w:r w:rsidR="007323BB" w:rsidRPr="00F53DE4">
          <w:rPr>
            <w:rStyle w:val="Hyperlink"/>
          </w:rPr>
          <w:t>R2-1812202</w:t>
        </w:r>
      </w:hyperlink>
    </w:p>
    <w:p w:rsidR="007323BB" w:rsidRPr="00A54837" w:rsidRDefault="00122574" w:rsidP="00122574">
      <w:pPr>
        <w:pStyle w:val="Doc-title"/>
      </w:pPr>
      <w:r>
        <w:tab/>
      </w:r>
      <w:r w:rsidR="00A54837">
        <w:rPr>
          <w:i/>
        </w:rPr>
        <w:t>=&gt;</w:t>
      </w:r>
      <w:r w:rsidR="00A54837">
        <w:tab/>
        <w:t>Noted</w:t>
      </w:r>
    </w:p>
    <w:p w:rsidR="009B5D9B" w:rsidRDefault="009B5D9B" w:rsidP="009B5D9B">
      <w:pPr>
        <w:pStyle w:val="Doc-text2"/>
      </w:pPr>
    </w:p>
    <w:p w:rsidR="00A54837" w:rsidRPr="009B5D9B" w:rsidRDefault="00A54837" w:rsidP="009B5D9B">
      <w:pPr>
        <w:pStyle w:val="Doc-text2"/>
      </w:pPr>
      <w:r>
        <w:t>Discussion</w:t>
      </w:r>
    </w:p>
    <w:p w:rsidR="00122574" w:rsidRDefault="00122574" w:rsidP="00122574">
      <w:pPr>
        <w:pStyle w:val="Doc-text2"/>
      </w:pPr>
      <w:r>
        <w:t>-</w:t>
      </w:r>
      <w:r w:rsidR="009B5D9B">
        <w:tab/>
        <w:t>Convida thinks option 2 is not acceptable</w:t>
      </w:r>
    </w:p>
    <w:p w:rsidR="009B5D9B" w:rsidRDefault="009B5D9B" w:rsidP="00122574">
      <w:pPr>
        <w:pStyle w:val="Doc-text2"/>
      </w:pPr>
      <w:r>
        <w:t>-</w:t>
      </w:r>
      <w:r>
        <w:tab/>
        <w:t xml:space="preserve">CATT thinks it is impossible to know the PDCCH occasion.  Lenovo doesn’t see an issue, this is just the point in time.  </w:t>
      </w:r>
    </w:p>
    <w:p w:rsidR="009B5D9B" w:rsidRDefault="009B5D9B" w:rsidP="00122574">
      <w:pPr>
        <w:pStyle w:val="Doc-text2"/>
      </w:pPr>
      <w:r>
        <w:t>-</w:t>
      </w:r>
      <w:r>
        <w:tab/>
        <w:t xml:space="preserve">Qualcomm supports the proposal from Lenovo and this is what we have today in the spec.  </w:t>
      </w:r>
    </w:p>
    <w:p w:rsidR="009B5D9B" w:rsidRDefault="009B5D9B" w:rsidP="009B5D9B">
      <w:pPr>
        <w:pStyle w:val="Doc-text2"/>
      </w:pPr>
      <w:r>
        <w:t>-</w:t>
      </w:r>
      <w:r>
        <w:tab/>
        <w:t xml:space="preserve">Vivo explains that in 213 they have already specified.  QC explains that RAN1 copied the MAC specs and if we change then RAN1 would also have to change so it would be easier to say with the current text. </w:t>
      </w:r>
    </w:p>
    <w:p w:rsidR="009B5D9B" w:rsidRDefault="009B5D9B" w:rsidP="009B5D9B">
      <w:pPr>
        <w:pStyle w:val="Doc-text2"/>
      </w:pPr>
      <w:r>
        <w:lastRenderedPageBreak/>
        <w:t>-</w:t>
      </w:r>
      <w:r>
        <w:tab/>
        <w:t xml:space="preserve">LG asks what happens if you get a dynamic grant.  Lenovo explains that this is deterministic and it will use the dynamic </w:t>
      </w:r>
    </w:p>
    <w:p w:rsidR="009B5D9B" w:rsidRDefault="009B5D9B" w:rsidP="009B5D9B">
      <w:pPr>
        <w:pStyle w:val="Doc-text2"/>
      </w:pPr>
      <w:r>
        <w:t>-</w:t>
      </w:r>
      <w:r>
        <w:tab/>
        <w:t>Huawei has a similar view as CATT</w:t>
      </w:r>
    </w:p>
    <w:p w:rsidR="009B5D9B" w:rsidRDefault="009B5D9B" w:rsidP="00122574">
      <w:pPr>
        <w:pStyle w:val="Doc-text2"/>
      </w:pPr>
      <w:r>
        <w:t>-</w:t>
      </w:r>
      <w:r>
        <w:tab/>
        <w:t xml:space="preserve">Nokia thinks the proposal is problematic and we can use RAN1 definition for UE processing time.  Convida thinks this would work but then we would not have flexibility in deciding when we can build the MAC PDU.  </w:t>
      </w:r>
    </w:p>
    <w:p w:rsidR="004E06E1" w:rsidRDefault="00A54837" w:rsidP="00122574">
      <w:pPr>
        <w:pStyle w:val="Doc-text2"/>
      </w:pPr>
      <w:r>
        <w:t>After comeback</w:t>
      </w:r>
    </w:p>
    <w:p w:rsidR="00A54837" w:rsidRDefault="00A54837" w:rsidP="00A54837">
      <w:pPr>
        <w:pStyle w:val="Doc-text2"/>
      </w:pPr>
      <w:r>
        <w:t>-</w:t>
      </w:r>
      <w:r>
        <w:tab/>
        <w:t>Lenovo thinks we need to delay. Some companies want to keep the current behaviour.</w:t>
      </w:r>
    </w:p>
    <w:p w:rsidR="00084363" w:rsidRDefault="00084363" w:rsidP="00A54837">
      <w:pPr>
        <w:pStyle w:val="Doc-text2"/>
      </w:pPr>
    </w:p>
    <w:p w:rsidR="00084363" w:rsidRPr="00646DA5" w:rsidRDefault="00084363" w:rsidP="00A54837">
      <w:pPr>
        <w:pStyle w:val="Doc-text2"/>
        <w:rPr>
          <w:i/>
        </w:rPr>
      </w:pPr>
      <w:r w:rsidRPr="00646DA5">
        <w:rPr>
          <w:i/>
        </w:rPr>
        <w:t>Two issues</w:t>
      </w:r>
    </w:p>
    <w:p w:rsidR="00084363" w:rsidRPr="00646DA5" w:rsidRDefault="00084363" w:rsidP="00084363">
      <w:pPr>
        <w:pStyle w:val="Doc-text2"/>
        <w:rPr>
          <w:i/>
        </w:rPr>
      </w:pPr>
      <w:r w:rsidRPr="00646DA5">
        <w:rPr>
          <w:i/>
        </w:rPr>
        <w:t>Timing issue</w:t>
      </w:r>
    </w:p>
    <w:p w:rsidR="00084363" w:rsidRPr="00646DA5" w:rsidRDefault="00084363" w:rsidP="00A54837">
      <w:pPr>
        <w:pStyle w:val="Doc-text2"/>
        <w:rPr>
          <w:i/>
        </w:rPr>
      </w:pPr>
      <w:r w:rsidRPr="00646DA5">
        <w:rPr>
          <w:i/>
        </w:rPr>
        <w:t>Configured grant</w:t>
      </w:r>
    </w:p>
    <w:p w:rsidR="00084363" w:rsidRDefault="00084363" w:rsidP="00A54837">
      <w:pPr>
        <w:pStyle w:val="Doc-text2"/>
      </w:pPr>
      <w:r>
        <w:t>-</w:t>
      </w:r>
      <w:r>
        <w:tab/>
        <w:t xml:space="preserve">Ericsson explains problem is current behaviour doesn’t address configured grants and Huawei approach is not deterministic. Lenovo explains that the problem with current behaviour is delay.  Huawei explains that the solutions are complementary. Convida doesn’t think configured grant is a big problem. Qualcomm agrees. </w:t>
      </w:r>
    </w:p>
    <w:p w:rsidR="00084363" w:rsidRDefault="00084363" w:rsidP="00A54837">
      <w:pPr>
        <w:pStyle w:val="Doc-text2"/>
      </w:pPr>
      <w:r>
        <w:t>-</w:t>
      </w:r>
      <w:r>
        <w:tab/>
        <w:t xml:space="preserve">Nokia agrees with Ericsson and not sending a PHR with configured grant is not ok for the network.    Huawei agrees with the networks. Convida doesn’t see the delay so critical, we have prohibit timers for PHR even today so there is already some delays. </w:t>
      </w:r>
    </w:p>
    <w:p w:rsidR="009B5D9B" w:rsidRDefault="00084363" w:rsidP="00646DA5">
      <w:pPr>
        <w:pStyle w:val="Doc-text2"/>
      </w:pPr>
      <w:r>
        <w:t>-</w:t>
      </w:r>
      <w:r>
        <w:tab/>
        <w:t xml:space="preserve">Ericsson had proposal that the UE uses PUSCH transmission minus processing delay.  Lenovo explains that it puts limitations in UE implementations and the UE has to wait until last minute. Ericsson indicates that it is minimum processing delays.  Lenovo still thinks you are forcing the UE to do something.  At least with Huawei you do it with the LCP.  </w:t>
      </w:r>
    </w:p>
    <w:p w:rsidR="009B5D9B" w:rsidRDefault="009B5D9B" w:rsidP="0041430E">
      <w:pPr>
        <w:pStyle w:val="Doc-text2"/>
        <w:ind w:left="0" w:firstLine="0"/>
      </w:pPr>
    </w:p>
    <w:p w:rsidR="0041430E" w:rsidRPr="00122574" w:rsidRDefault="0041430E" w:rsidP="0041430E">
      <w:pPr>
        <w:pStyle w:val="Doc-text2"/>
        <w:ind w:left="0" w:firstLine="0"/>
      </w:pPr>
      <w:r>
        <w:t>Not treated</w:t>
      </w:r>
    </w:p>
    <w:p w:rsidR="007323BB" w:rsidRDefault="00F53DE4" w:rsidP="007323BB">
      <w:pPr>
        <w:pStyle w:val="Doc-title"/>
      </w:pPr>
      <w:hyperlink r:id="rId276" w:history="1">
        <w:r w:rsidR="007323BB" w:rsidRPr="00F53DE4">
          <w:rPr>
            <w:rStyle w:val="Hyperlink"/>
          </w:rPr>
          <w:t>R2-1813860</w:t>
        </w:r>
      </w:hyperlink>
      <w:r w:rsidR="007323BB">
        <w:tab/>
        <w:t>PH type determination</w:t>
      </w:r>
      <w:r w:rsidR="007323BB">
        <w:tab/>
        <w:t>CATT</w:t>
      </w:r>
      <w:r w:rsidR="007323BB">
        <w:tab/>
        <w:t>discussion</w:t>
      </w:r>
      <w:r w:rsidR="007323BB">
        <w:tab/>
        <w:t>Rel-15</w:t>
      </w:r>
      <w:r w:rsidR="007323BB">
        <w:tab/>
        <w:t>NR_newRAT-Core</w:t>
      </w:r>
      <w:r w:rsidR="007323BB">
        <w:tab/>
      </w:r>
      <w:hyperlink r:id="rId277" w:history="1">
        <w:r w:rsidR="007323BB" w:rsidRPr="00F53DE4">
          <w:rPr>
            <w:rStyle w:val="Hyperlink"/>
          </w:rPr>
          <w:t>R2-1811218</w:t>
        </w:r>
      </w:hyperlink>
    </w:p>
    <w:p w:rsidR="007323BB" w:rsidRDefault="00F53DE4" w:rsidP="007323BB">
      <w:pPr>
        <w:pStyle w:val="Doc-title"/>
      </w:pPr>
      <w:hyperlink r:id="rId278" w:history="1">
        <w:r w:rsidR="007323BB" w:rsidRPr="00F53DE4">
          <w:rPr>
            <w:rStyle w:val="Hyperlink"/>
          </w:rPr>
          <w:t>R2-1813861</w:t>
        </w:r>
      </w:hyperlink>
      <w:r w:rsidR="007323BB">
        <w:tab/>
        <w:t>Correction on PH type determination</w:t>
      </w:r>
      <w:r w:rsidR="007323BB">
        <w:tab/>
        <w:t>CATT</w:t>
      </w:r>
      <w:r w:rsidR="007323BB">
        <w:tab/>
        <w:t>CR</w:t>
      </w:r>
      <w:r w:rsidR="007323BB">
        <w:tab/>
        <w:t>Rel-15</w:t>
      </w:r>
      <w:r w:rsidR="007323BB">
        <w:tab/>
        <w:t>38.321</w:t>
      </w:r>
      <w:r w:rsidR="007323BB">
        <w:tab/>
        <w:t>15.3.0</w:t>
      </w:r>
      <w:r w:rsidR="007323BB">
        <w:tab/>
        <w:t>0313</w:t>
      </w:r>
      <w:r w:rsidR="007323BB">
        <w:tab/>
        <w:t>1</w:t>
      </w:r>
      <w:r w:rsidR="007323BB">
        <w:tab/>
        <w:t>F</w:t>
      </w:r>
      <w:r w:rsidR="007323BB">
        <w:tab/>
        <w:t>NR_newRAT-Core</w:t>
      </w:r>
      <w:r w:rsidR="007323BB">
        <w:tab/>
      </w:r>
      <w:hyperlink r:id="rId279" w:history="1">
        <w:r w:rsidR="007323BB" w:rsidRPr="00F53DE4">
          <w:rPr>
            <w:rStyle w:val="Hyperlink"/>
          </w:rPr>
          <w:t>R2-1811219</w:t>
        </w:r>
      </w:hyperlink>
    </w:p>
    <w:p w:rsidR="007323BB" w:rsidRPr="008D69F9" w:rsidRDefault="007323BB" w:rsidP="007323BB">
      <w:pPr>
        <w:pStyle w:val="Doc-text2"/>
      </w:pPr>
    </w:p>
    <w:p w:rsidR="007323BB" w:rsidRDefault="00F53DE4" w:rsidP="007323BB">
      <w:pPr>
        <w:pStyle w:val="Doc-title"/>
      </w:pPr>
      <w:hyperlink r:id="rId280" w:history="1">
        <w:r w:rsidR="007323BB" w:rsidRPr="00F53DE4">
          <w:rPr>
            <w:rStyle w:val="Hyperlink"/>
          </w:rPr>
          <w:t>R2-1813888</w:t>
        </w:r>
      </w:hyperlink>
      <w:r w:rsidR="007323BB">
        <w:tab/>
        <w:t>Further consideration on determination of the PH value type</w:t>
      </w:r>
      <w:r w:rsidR="007323BB">
        <w:tab/>
        <w:t>Huawei, HiSilicon</w:t>
      </w:r>
      <w:r w:rsidR="007323BB">
        <w:tab/>
        <w:t>discussion</w:t>
      </w:r>
      <w:r w:rsidR="007323BB">
        <w:tab/>
        <w:t>Rel-15</w:t>
      </w:r>
      <w:r w:rsidR="007323BB">
        <w:tab/>
        <w:t>NR_newRAT-Core</w:t>
      </w:r>
    </w:p>
    <w:p w:rsidR="007323BB" w:rsidRDefault="00F53DE4" w:rsidP="007323BB">
      <w:pPr>
        <w:pStyle w:val="Doc-title"/>
      </w:pPr>
      <w:hyperlink r:id="rId281" w:history="1">
        <w:r w:rsidR="007323BB" w:rsidRPr="00F53DE4">
          <w:rPr>
            <w:rStyle w:val="Hyperlink"/>
          </w:rPr>
          <w:t>R2-1813889</w:t>
        </w:r>
      </w:hyperlink>
      <w:r w:rsidR="007323BB">
        <w:tab/>
        <w:t>Correction to determination of PH value type in 38.321</w:t>
      </w:r>
      <w:r w:rsidR="007323BB">
        <w:tab/>
        <w:t>Huawei, HiSilicon</w:t>
      </w:r>
      <w:r w:rsidR="007323BB">
        <w:tab/>
        <w:t>CR</w:t>
      </w:r>
      <w:r w:rsidR="007323BB">
        <w:tab/>
        <w:t>Rel-15</w:t>
      </w:r>
      <w:r w:rsidR="007323BB">
        <w:tab/>
        <w:t>38.321</w:t>
      </w:r>
      <w:r w:rsidR="007323BB">
        <w:tab/>
        <w:t>15.3.0</w:t>
      </w:r>
      <w:r w:rsidR="007323BB">
        <w:tab/>
        <w:t>0209</w:t>
      </w:r>
      <w:r w:rsidR="007323BB">
        <w:tab/>
        <w:t>2</w:t>
      </w:r>
      <w:r w:rsidR="007323BB">
        <w:tab/>
        <w:t>F</w:t>
      </w:r>
      <w:r w:rsidR="007323BB">
        <w:tab/>
        <w:t>NR_newRAT-Core</w:t>
      </w:r>
      <w:r w:rsidR="007323BB">
        <w:tab/>
      </w:r>
      <w:hyperlink r:id="rId282" w:history="1">
        <w:r w:rsidR="007323BB" w:rsidRPr="00F53DE4">
          <w:rPr>
            <w:rStyle w:val="Hyperlink"/>
          </w:rPr>
          <w:t>R2-1811838</w:t>
        </w:r>
      </w:hyperlink>
    </w:p>
    <w:p w:rsidR="007323BB" w:rsidRPr="008D69F9" w:rsidRDefault="007323BB" w:rsidP="007323BB">
      <w:pPr>
        <w:pStyle w:val="Doc-text2"/>
      </w:pPr>
    </w:p>
    <w:p w:rsidR="007323BB" w:rsidRDefault="00F53DE4" w:rsidP="007323BB">
      <w:pPr>
        <w:pStyle w:val="Doc-title"/>
      </w:pPr>
      <w:hyperlink r:id="rId283" w:history="1">
        <w:r w:rsidR="007323BB" w:rsidRPr="00F53DE4">
          <w:rPr>
            <w:rStyle w:val="Hyperlink"/>
          </w:rPr>
          <w:t>R2-1814201</w:t>
        </w:r>
      </w:hyperlink>
      <w:r w:rsidR="007323BB">
        <w:tab/>
        <w:t>Clarification of the PHR reporting</w:t>
      </w:r>
      <w:r w:rsidR="007323BB">
        <w:tab/>
        <w:t>vivo</w:t>
      </w:r>
      <w:r w:rsidR="007323BB">
        <w:tab/>
        <w:t>discussion</w:t>
      </w:r>
      <w:r w:rsidR="007323BB">
        <w:tab/>
        <w:t>Rel-15</w:t>
      </w:r>
      <w:r w:rsidR="007323BB">
        <w:tab/>
        <w:t>NR_newRAT-Core</w:t>
      </w:r>
    </w:p>
    <w:p w:rsidR="007323BB" w:rsidRDefault="00F53DE4" w:rsidP="007323BB">
      <w:pPr>
        <w:pStyle w:val="Doc-title"/>
      </w:pPr>
      <w:hyperlink r:id="rId284" w:history="1">
        <w:r w:rsidR="007323BB" w:rsidRPr="00F53DE4">
          <w:rPr>
            <w:rStyle w:val="Hyperlink"/>
          </w:rPr>
          <w:t>R2-1814202</w:t>
        </w:r>
      </w:hyperlink>
      <w:r w:rsidR="007323BB">
        <w:tab/>
        <w:t>CR of 38.321 on the PHR reporting</w:t>
      </w:r>
      <w:r w:rsidR="007323BB">
        <w:tab/>
        <w:t>vivo</w:t>
      </w:r>
      <w:r w:rsidR="007323BB">
        <w:tab/>
        <w:t>CR</w:t>
      </w:r>
      <w:r w:rsidR="007323BB">
        <w:tab/>
        <w:t>Rel-15</w:t>
      </w:r>
      <w:r w:rsidR="007323BB">
        <w:tab/>
        <w:t>38.321</w:t>
      </w:r>
      <w:r w:rsidR="007323BB">
        <w:tab/>
        <w:t>15.3.0</w:t>
      </w:r>
      <w:r w:rsidR="007323BB">
        <w:tab/>
        <w:t>0440</w:t>
      </w:r>
      <w:r w:rsidR="007323BB">
        <w:tab/>
        <w:t>-</w:t>
      </w:r>
      <w:r w:rsidR="007323BB">
        <w:tab/>
        <w:t>F</w:t>
      </w:r>
      <w:r w:rsidR="007323BB">
        <w:tab/>
        <w:t>NR_newRAT-Core</w:t>
      </w:r>
    </w:p>
    <w:p w:rsidR="007323BB" w:rsidRPr="008D69F9" w:rsidRDefault="007323BB" w:rsidP="007323BB">
      <w:pPr>
        <w:pStyle w:val="Doc-text2"/>
        <w:ind w:left="0" w:firstLine="0"/>
      </w:pPr>
    </w:p>
    <w:p w:rsidR="007323BB" w:rsidRDefault="00F53DE4" w:rsidP="007323BB">
      <w:pPr>
        <w:pStyle w:val="Doc-title"/>
      </w:pPr>
      <w:hyperlink r:id="rId285" w:history="1">
        <w:r w:rsidR="007323BB" w:rsidRPr="00F53DE4">
          <w:rPr>
            <w:rStyle w:val="Hyperlink"/>
          </w:rPr>
          <w:t>R2-1814450</w:t>
        </w:r>
      </w:hyperlink>
      <w:r w:rsidR="007323BB">
        <w:tab/>
        <w:t>Determination of PH value</w:t>
      </w:r>
      <w:r w:rsidR="007323BB">
        <w:tab/>
        <w:t>LG Electronics Mobile Research</w:t>
      </w:r>
      <w:r w:rsidR="007323BB">
        <w:tab/>
        <w:t>discussion</w:t>
      </w:r>
      <w:r w:rsidR="007323BB">
        <w:tab/>
        <w:t>NR_newRAT-Core</w:t>
      </w:r>
      <w:r w:rsidR="007323BB">
        <w:tab/>
      </w:r>
      <w:hyperlink r:id="rId286" w:history="1">
        <w:r w:rsidR="007323BB" w:rsidRPr="00F53DE4">
          <w:rPr>
            <w:rStyle w:val="Hyperlink"/>
          </w:rPr>
          <w:t>R2-1811923</w:t>
        </w:r>
      </w:hyperlink>
    </w:p>
    <w:p w:rsidR="007323BB" w:rsidRDefault="007323BB" w:rsidP="007323BB">
      <w:pPr>
        <w:pStyle w:val="Doc-title"/>
      </w:pPr>
    </w:p>
    <w:p w:rsidR="007323BB" w:rsidRDefault="00F53DE4" w:rsidP="007323BB">
      <w:pPr>
        <w:pStyle w:val="Doc-title"/>
      </w:pPr>
      <w:hyperlink r:id="rId287" w:history="1">
        <w:r w:rsidR="007323BB" w:rsidRPr="00F53DE4">
          <w:rPr>
            <w:rStyle w:val="Hyperlink"/>
          </w:rPr>
          <w:t>R2-1814473</w:t>
        </w:r>
      </w:hyperlink>
      <w:r w:rsidR="007323BB">
        <w:tab/>
        <w:t>PHR timing for configured grant</w:t>
      </w:r>
      <w:r w:rsidR="007323BB">
        <w:tab/>
        <w:t>Nokia, Nokia Shanghai Bell</w:t>
      </w:r>
      <w:r w:rsidR="007323BB">
        <w:tab/>
        <w:t>discussion</w:t>
      </w:r>
      <w:r w:rsidR="007323BB">
        <w:tab/>
        <w:t>Rel-15</w:t>
      </w:r>
      <w:r w:rsidR="007323BB">
        <w:tab/>
        <w:t>NR_newRAT-Core</w:t>
      </w:r>
      <w:r w:rsidR="007323BB">
        <w:tab/>
      </w:r>
      <w:hyperlink r:id="rId288" w:history="1">
        <w:r w:rsidR="007323BB" w:rsidRPr="00F53DE4">
          <w:rPr>
            <w:rStyle w:val="Hyperlink"/>
          </w:rPr>
          <w:t>R2-1812030</w:t>
        </w:r>
      </w:hyperlink>
    </w:p>
    <w:p w:rsidR="007323BB" w:rsidRDefault="00F53DE4" w:rsidP="007323BB">
      <w:pPr>
        <w:pStyle w:val="Doc-title"/>
      </w:pPr>
      <w:hyperlink r:id="rId289" w:history="1">
        <w:r w:rsidR="007323BB" w:rsidRPr="00F53DE4">
          <w:rPr>
            <w:rStyle w:val="Hyperlink"/>
          </w:rPr>
          <w:t>R2-1814474</w:t>
        </w:r>
      </w:hyperlink>
      <w:r w:rsidR="007323BB">
        <w:tab/>
        <w:t>Correction on PHR timing for configured grant</w:t>
      </w:r>
      <w:r w:rsidR="007323BB">
        <w:tab/>
        <w:t>Nokia, Nokia Shanghai Bell</w:t>
      </w:r>
      <w:r w:rsidR="007323BB">
        <w:tab/>
        <w:t>CR</w:t>
      </w:r>
      <w:r w:rsidR="007323BB">
        <w:tab/>
        <w:t>Rel-15</w:t>
      </w:r>
      <w:r w:rsidR="007323BB">
        <w:tab/>
        <w:t>38.321</w:t>
      </w:r>
      <w:r w:rsidR="007323BB">
        <w:tab/>
        <w:t>15.3.0</w:t>
      </w:r>
      <w:r w:rsidR="007323BB">
        <w:tab/>
        <w:t>0354</w:t>
      </w:r>
      <w:r w:rsidR="007323BB">
        <w:tab/>
        <w:t>1</w:t>
      </w:r>
      <w:r w:rsidR="007323BB">
        <w:tab/>
        <w:t>F</w:t>
      </w:r>
      <w:r w:rsidR="007323BB">
        <w:tab/>
        <w:t>NR_newRAT-Core</w:t>
      </w:r>
      <w:r w:rsidR="007323BB">
        <w:tab/>
      </w:r>
      <w:hyperlink r:id="rId290" w:history="1">
        <w:r w:rsidR="007323BB" w:rsidRPr="00F53DE4">
          <w:rPr>
            <w:rStyle w:val="Hyperlink"/>
          </w:rPr>
          <w:t>R2-1812031</w:t>
        </w:r>
      </w:hyperlink>
    </w:p>
    <w:p w:rsidR="007323BB" w:rsidRDefault="007323BB" w:rsidP="007323BB">
      <w:pPr>
        <w:pStyle w:val="Doc-title"/>
      </w:pPr>
    </w:p>
    <w:p w:rsidR="007323BB" w:rsidRDefault="00F53DE4" w:rsidP="007323BB">
      <w:pPr>
        <w:pStyle w:val="Doc-title"/>
      </w:pPr>
      <w:hyperlink r:id="rId291" w:history="1">
        <w:r w:rsidR="007323BB" w:rsidRPr="00F53DE4">
          <w:rPr>
            <w:rStyle w:val="Hyperlink"/>
          </w:rPr>
          <w:t>R2-1814805</w:t>
        </w:r>
      </w:hyperlink>
      <w:r w:rsidR="007323BB">
        <w:tab/>
        <w:t>Determination of PH value in Carrier Aggregation</w:t>
      </w:r>
      <w:r w:rsidR="007323BB">
        <w:tab/>
        <w:t>Ericsson</w:t>
      </w:r>
      <w:r w:rsidR="007323BB">
        <w:tab/>
        <w:t>discussion</w:t>
      </w:r>
      <w:r w:rsidR="007323BB">
        <w:tab/>
        <w:t>Rel-15</w:t>
      </w:r>
      <w:r w:rsidR="007323BB">
        <w:tab/>
        <w:t>NR_newRAT-Core</w:t>
      </w:r>
      <w:r w:rsidR="007323BB">
        <w:tab/>
      </w:r>
      <w:hyperlink r:id="rId292" w:history="1">
        <w:r w:rsidR="007323BB" w:rsidRPr="00F53DE4">
          <w:rPr>
            <w:rStyle w:val="Hyperlink"/>
          </w:rPr>
          <w:t>R2-1811634</w:t>
        </w:r>
      </w:hyperlink>
    </w:p>
    <w:p w:rsidR="007323BB" w:rsidRDefault="00F53DE4" w:rsidP="007323BB">
      <w:pPr>
        <w:pStyle w:val="Doc-title"/>
      </w:pPr>
      <w:hyperlink r:id="rId293" w:history="1">
        <w:r w:rsidR="007323BB" w:rsidRPr="00F53DE4">
          <w:rPr>
            <w:rStyle w:val="Hyperlink"/>
          </w:rPr>
          <w:t>R2-1814928</w:t>
        </w:r>
      </w:hyperlink>
      <w:r w:rsidR="007323BB">
        <w:tab/>
        <w:t>Corrections on determination of PH value in Carrier Aggregation</w:t>
      </w:r>
      <w:r w:rsidR="007323BB">
        <w:tab/>
        <w:t>Ericsson</w:t>
      </w:r>
      <w:r w:rsidR="007323BB">
        <w:tab/>
        <w:t>CR</w:t>
      </w:r>
      <w:r w:rsidR="007323BB">
        <w:tab/>
        <w:t>Rel-15</w:t>
      </w:r>
      <w:r w:rsidR="007323BB">
        <w:tab/>
        <w:t>38.321</w:t>
      </w:r>
      <w:r w:rsidR="007323BB">
        <w:tab/>
        <w:t>15.3.0</w:t>
      </w:r>
      <w:r w:rsidR="007323BB">
        <w:tab/>
        <w:t>0364</w:t>
      </w:r>
      <w:r w:rsidR="007323BB">
        <w:tab/>
        <w:t>1</w:t>
      </w:r>
      <w:r w:rsidR="007323BB">
        <w:tab/>
        <w:t>F</w:t>
      </w:r>
      <w:r w:rsidR="007323BB">
        <w:tab/>
        <w:t>NR_newRAT-Core</w:t>
      </w:r>
      <w:r w:rsidR="007323BB">
        <w:tab/>
      </w:r>
      <w:hyperlink r:id="rId294" w:history="1">
        <w:r w:rsidR="007323BB" w:rsidRPr="00F53DE4">
          <w:rPr>
            <w:rStyle w:val="Hyperlink"/>
          </w:rPr>
          <w:t>R2-1811635</w:t>
        </w:r>
      </w:hyperlink>
    </w:p>
    <w:p w:rsidR="007323BB" w:rsidRDefault="007323BB" w:rsidP="007323BB">
      <w:pPr>
        <w:pStyle w:val="Doc-title"/>
        <w:ind w:left="0" w:firstLine="0"/>
      </w:pPr>
    </w:p>
    <w:p w:rsidR="007323BB" w:rsidRPr="00F3306D" w:rsidRDefault="007323BB" w:rsidP="007323BB">
      <w:pPr>
        <w:pStyle w:val="Doc-text2"/>
      </w:pPr>
    </w:p>
    <w:p w:rsidR="007323BB" w:rsidRPr="006C6A81" w:rsidRDefault="007323BB" w:rsidP="007323BB">
      <w:pPr>
        <w:pStyle w:val="Doc-title"/>
        <w:rPr>
          <w:b/>
        </w:rPr>
      </w:pPr>
      <w:r w:rsidRPr="006C6A81">
        <w:rPr>
          <w:b/>
        </w:rPr>
        <w:t>PHR for skipped PUSCH</w:t>
      </w:r>
    </w:p>
    <w:p w:rsidR="007323BB" w:rsidRDefault="00F53DE4" w:rsidP="007323BB">
      <w:pPr>
        <w:pStyle w:val="Doc-title"/>
        <w:rPr>
          <w:rStyle w:val="Hyperlink"/>
        </w:rPr>
      </w:pPr>
      <w:hyperlink r:id="rId295" w:history="1">
        <w:r w:rsidR="007323BB" w:rsidRPr="00F53DE4">
          <w:rPr>
            <w:rStyle w:val="Hyperlink"/>
          </w:rPr>
          <w:t>R2-18148</w:t>
        </w:r>
        <w:r w:rsidR="007323BB" w:rsidRPr="00F53DE4">
          <w:rPr>
            <w:rStyle w:val="Hyperlink"/>
          </w:rPr>
          <w:t>0</w:t>
        </w:r>
        <w:r w:rsidR="007323BB" w:rsidRPr="00F53DE4">
          <w:rPr>
            <w:rStyle w:val="Hyperlink"/>
          </w:rPr>
          <w:t>4</w:t>
        </w:r>
      </w:hyperlink>
      <w:r w:rsidR="007323BB">
        <w:tab/>
        <w:t>PHR for uplink grant skipping</w:t>
      </w:r>
      <w:r w:rsidR="007323BB">
        <w:tab/>
        <w:t>Ericsson</w:t>
      </w:r>
      <w:r w:rsidR="007323BB">
        <w:tab/>
        <w:t>discussion</w:t>
      </w:r>
      <w:r w:rsidR="007323BB">
        <w:tab/>
        <w:t>Rel-15</w:t>
      </w:r>
      <w:r w:rsidR="007323BB">
        <w:tab/>
        <w:t>NR_newRAT-Core</w:t>
      </w:r>
      <w:r w:rsidR="007323BB">
        <w:tab/>
      </w:r>
      <w:hyperlink r:id="rId296" w:history="1">
        <w:r w:rsidR="007323BB" w:rsidRPr="00F53DE4">
          <w:rPr>
            <w:rStyle w:val="Hyperlink"/>
          </w:rPr>
          <w:t>R2-1812390</w:t>
        </w:r>
      </w:hyperlink>
    </w:p>
    <w:p w:rsidR="004E06E1" w:rsidRPr="0041430E" w:rsidRDefault="0041430E" w:rsidP="004E06E1">
      <w:pPr>
        <w:pStyle w:val="Doc-text2"/>
      </w:pPr>
      <w:r>
        <w:rPr>
          <w:i/>
        </w:rPr>
        <w:t>=</w:t>
      </w:r>
      <w:r>
        <w:t>&gt;</w:t>
      </w:r>
      <w:r>
        <w:tab/>
        <w:t>Noted</w:t>
      </w:r>
    </w:p>
    <w:p w:rsidR="0041430E" w:rsidRPr="004E06E1" w:rsidRDefault="0041430E" w:rsidP="004E06E1">
      <w:pPr>
        <w:pStyle w:val="Doc-text2"/>
        <w:rPr>
          <w:i/>
        </w:rPr>
      </w:pPr>
    </w:p>
    <w:p w:rsidR="004E06E1" w:rsidRDefault="00F53DE4" w:rsidP="0041430E">
      <w:pPr>
        <w:pStyle w:val="Doc-title"/>
      </w:pPr>
      <w:hyperlink r:id="rId297" w:history="1">
        <w:r w:rsidR="007323BB" w:rsidRPr="00F53DE4">
          <w:rPr>
            <w:rStyle w:val="Hyperlink"/>
          </w:rPr>
          <w:t>R2-1814</w:t>
        </w:r>
        <w:r w:rsidR="007323BB" w:rsidRPr="00F53DE4">
          <w:rPr>
            <w:rStyle w:val="Hyperlink"/>
          </w:rPr>
          <w:t>8</w:t>
        </w:r>
        <w:r w:rsidR="007323BB" w:rsidRPr="00F53DE4">
          <w:rPr>
            <w:rStyle w:val="Hyperlink"/>
          </w:rPr>
          <w:t>71</w:t>
        </w:r>
      </w:hyperlink>
      <w:r w:rsidR="007323BB">
        <w:tab/>
        <w:t>Impact of Uplink Grant Skipping on PHR</w:t>
      </w:r>
      <w:r w:rsidR="007323BB">
        <w:tab/>
        <w:t>Huawei, HiSilicon</w:t>
      </w:r>
      <w:r w:rsidR="007323BB">
        <w:tab/>
        <w:t>discussion</w:t>
      </w:r>
      <w:r w:rsidR="007323BB">
        <w:tab/>
        <w:t>Rel-15</w:t>
      </w:r>
    </w:p>
    <w:p w:rsidR="0041430E" w:rsidRDefault="0041430E" w:rsidP="0041430E">
      <w:pPr>
        <w:pStyle w:val="Doc-text2"/>
      </w:pPr>
      <w:r>
        <w:t>=&gt;</w:t>
      </w:r>
      <w:r>
        <w:tab/>
        <w:t>Noted</w:t>
      </w:r>
    </w:p>
    <w:p w:rsidR="0041430E" w:rsidRPr="0041430E" w:rsidRDefault="0041430E" w:rsidP="0041430E">
      <w:pPr>
        <w:pStyle w:val="Doc-text2"/>
      </w:pPr>
    </w:p>
    <w:p w:rsidR="007323BB" w:rsidRDefault="00F53DE4" w:rsidP="007323BB">
      <w:pPr>
        <w:pStyle w:val="Doc-title"/>
      </w:pPr>
      <w:hyperlink r:id="rId298" w:history="1">
        <w:r w:rsidR="007323BB" w:rsidRPr="00F53DE4">
          <w:rPr>
            <w:rStyle w:val="Hyperlink"/>
          </w:rPr>
          <w:t>R2-1814872</w:t>
        </w:r>
      </w:hyperlink>
      <w:r w:rsidR="007323BB">
        <w:tab/>
        <w:t>CR for Impact of Uplink Grant Skipping on PHR</w:t>
      </w:r>
      <w:r w:rsidR="007323BB">
        <w:tab/>
        <w:t>Huawei, HiSilicon</w:t>
      </w:r>
      <w:r w:rsidR="007323BB">
        <w:tab/>
        <w:t>CR</w:t>
      </w:r>
      <w:r w:rsidR="007323BB">
        <w:tab/>
        <w:t>Rel-15</w:t>
      </w:r>
      <w:r w:rsidR="007323BB">
        <w:tab/>
        <w:t>38.321</w:t>
      </w:r>
      <w:r w:rsidR="007323BB">
        <w:tab/>
        <w:t>15.3.0</w:t>
      </w:r>
      <w:r w:rsidR="007323BB">
        <w:tab/>
        <w:t>0481</w:t>
      </w:r>
      <w:r w:rsidR="007323BB">
        <w:tab/>
        <w:t>-</w:t>
      </w:r>
      <w:r w:rsidR="007323BB">
        <w:tab/>
        <w:t>F</w:t>
      </w:r>
      <w:r w:rsidR="007323BB">
        <w:tab/>
        <w:t>NR_newRAT-Core</w:t>
      </w:r>
    </w:p>
    <w:p w:rsidR="004E06E1" w:rsidRDefault="0041430E" w:rsidP="004E06E1">
      <w:pPr>
        <w:pStyle w:val="Doc-text2"/>
        <w:ind w:left="1259" w:firstLine="0"/>
      </w:pPr>
      <w:r>
        <w:t>=&gt;</w:t>
      </w:r>
      <w:r>
        <w:tab/>
        <w:t>Not treated</w:t>
      </w:r>
    </w:p>
    <w:p w:rsidR="0041430E" w:rsidRPr="004E06E1" w:rsidRDefault="0041430E" w:rsidP="004E06E1">
      <w:pPr>
        <w:pStyle w:val="Doc-text2"/>
        <w:ind w:left="1259" w:firstLine="0"/>
      </w:pPr>
    </w:p>
    <w:p w:rsidR="007323BB" w:rsidRDefault="00F53DE4" w:rsidP="007323BB">
      <w:pPr>
        <w:pStyle w:val="Doc-title"/>
      </w:pPr>
      <w:hyperlink r:id="rId299" w:history="1">
        <w:r w:rsidR="007323BB" w:rsidRPr="00F53DE4">
          <w:rPr>
            <w:rStyle w:val="Hyperlink"/>
          </w:rPr>
          <w:t>R2-1814</w:t>
        </w:r>
        <w:r w:rsidR="007323BB" w:rsidRPr="00F53DE4">
          <w:rPr>
            <w:rStyle w:val="Hyperlink"/>
          </w:rPr>
          <w:t>4</w:t>
        </w:r>
        <w:r w:rsidR="007323BB" w:rsidRPr="00F53DE4">
          <w:rPr>
            <w:rStyle w:val="Hyperlink"/>
          </w:rPr>
          <w:t>53</w:t>
        </w:r>
      </w:hyperlink>
      <w:r w:rsidR="007323BB">
        <w:tab/>
        <w:t>PHR for UL grant skipping</w:t>
      </w:r>
      <w:r w:rsidR="007323BB">
        <w:tab/>
        <w:t>LG Electronics Mobile Research</w:t>
      </w:r>
      <w:r w:rsidR="007323BB">
        <w:tab/>
        <w:t>discussion</w:t>
      </w:r>
      <w:r w:rsidR="007323BB">
        <w:tab/>
        <w:t>NR_newRAT-Core</w:t>
      </w:r>
    </w:p>
    <w:p w:rsidR="004E06E1" w:rsidRDefault="0041430E" w:rsidP="004E06E1">
      <w:pPr>
        <w:pStyle w:val="Doc-text2"/>
      </w:pPr>
      <w:r>
        <w:t>=&gt;</w:t>
      </w:r>
      <w:r>
        <w:tab/>
        <w:t xml:space="preserve">Noted </w:t>
      </w:r>
    </w:p>
    <w:p w:rsidR="0041430E" w:rsidRDefault="0041430E" w:rsidP="004E06E1">
      <w:pPr>
        <w:pStyle w:val="Doc-text2"/>
      </w:pPr>
    </w:p>
    <w:p w:rsidR="004E06E1" w:rsidRDefault="004E06E1" w:rsidP="004E06E1">
      <w:pPr>
        <w:pStyle w:val="Doc-text2"/>
      </w:pPr>
      <w:r>
        <w:t>Discussion</w:t>
      </w:r>
    </w:p>
    <w:p w:rsidR="004E06E1" w:rsidRDefault="004E06E1" w:rsidP="004E06E1">
      <w:pPr>
        <w:pStyle w:val="Doc-text2"/>
        <w:ind w:left="1259" w:firstLine="0"/>
      </w:pPr>
      <w:r>
        <w:t>-</w:t>
      </w:r>
      <w:r>
        <w:tab/>
        <w:t xml:space="preserve">Lenovo doesn’t understand why it is not accurate.  </w:t>
      </w:r>
    </w:p>
    <w:p w:rsidR="004E06E1" w:rsidRDefault="004E06E1" w:rsidP="004E06E1">
      <w:pPr>
        <w:pStyle w:val="Doc-text2"/>
      </w:pPr>
      <w:r>
        <w:t>-</w:t>
      </w:r>
      <w:r>
        <w:tab/>
        <w:t xml:space="preserve">Qualcomm thinks that this proposal has a serious impact on UE and the UE only knows if it will skip until last minute. </w:t>
      </w:r>
    </w:p>
    <w:p w:rsidR="004E06E1" w:rsidRDefault="004E06E1" w:rsidP="004E06E1">
      <w:pPr>
        <w:pStyle w:val="Doc-text2"/>
      </w:pPr>
      <w:r>
        <w:t>-</w:t>
      </w:r>
      <w:r>
        <w:tab/>
        <w:t xml:space="preserve">LG supports Huawei.  </w:t>
      </w:r>
    </w:p>
    <w:p w:rsidR="004E06E1" w:rsidRPr="004E06E1" w:rsidRDefault="004E06E1" w:rsidP="004E06E1">
      <w:pPr>
        <w:pStyle w:val="Doc-text2"/>
      </w:pPr>
      <w:r>
        <w:t>-</w:t>
      </w:r>
      <w:r>
        <w:tab/>
        <w:t>Nokia would like to have the real</w:t>
      </w:r>
    </w:p>
    <w:p w:rsidR="004E06E1" w:rsidRDefault="004E06E1" w:rsidP="004E06E1">
      <w:pPr>
        <w:pStyle w:val="Doc-text2"/>
      </w:pPr>
    </w:p>
    <w:p w:rsidR="004E06E1" w:rsidRPr="004E06E1" w:rsidRDefault="004E06E1" w:rsidP="004E06E1">
      <w:pPr>
        <w:pStyle w:val="Doc-text2"/>
        <w:pBdr>
          <w:top w:val="single" w:sz="4" w:space="1" w:color="auto"/>
          <w:left w:val="single" w:sz="4" w:space="4" w:color="auto"/>
          <w:bottom w:val="single" w:sz="4" w:space="1" w:color="auto"/>
          <w:right w:val="single" w:sz="4" w:space="4" w:color="auto"/>
        </w:pBdr>
        <w:rPr>
          <w:b/>
        </w:rPr>
      </w:pPr>
      <w:r w:rsidRPr="004E06E1">
        <w:rPr>
          <w:b/>
        </w:rPr>
        <w:t>Agreements:</w:t>
      </w:r>
    </w:p>
    <w:p w:rsidR="004E06E1" w:rsidRPr="004E06E1" w:rsidRDefault="004E06E1" w:rsidP="004E06E1">
      <w:pPr>
        <w:pStyle w:val="Doc-text2"/>
        <w:numPr>
          <w:ilvl w:val="0"/>
          <w:numId w:val="24"/>
        </w:numPr>
        <w:pBdr>
          <w:top w:val="single" w:sz="4" w:space="1" w:color="auto"/>
          <w:left w:val="single" w:sz="4" w:space="4" w:color="auto"/>
          <w:bottom w:val="single" w:sz="4" w:space="1" w:color="auto"/>
          <w:right w:val="single" w:sz="4" w:space="4" w:color="auto"/>
        </w:pBdr>
      </w:pPr>
      <w:r w:rsidRPr="004E06E1">
        <w:t>At the time of determination of PH value for a serving cell, the UE MAC assumes real transmissions for all cells with grants even if any grant is skipped</w:t>
      </w:r>
    </w:p>
    <w:p w:rsidR="004E06E1" w:rsidRDefault="004E06E1" w:rsidP="0041430E">
      <w:pPr>
        <w:pStyle w:val="Doc-text2"/>
        <w:ind w:left="0" w:firstLine="0"/>
      </w:pPr>
    </w:p>
    <w:p w:rsidR="0041430E" w:rsidRPr="004E06E1" w:rsidRDefault="0041430E" w:rsidP="0041430E">
      <w:pPr>
        <w:pStyle w:val="Doc-text2"/>
        <w:ind w:left="0" w:firstLine="0"/>
      </w:pPr>
      <w:r>
        <w:t>Not treated</w:t>
      </w:r>
    </w:p>
    <w:p w:rsidR="007323BB" w:rsidRDefault="00F53DE4" w:rsidP="007323BB">
      <w:pPr>
        <w:pStyle w:val="Doc-title"/>
      </w:pPr>
      <w:hyperlink r:id="rId300" w:history="1">
        <w:r w:rsidR="007323BB" w:rsidRPr="00F53DE4">
          <w:rPr>
            <w:rStyle w:val="Hyperlink"/>
          </w:rPr>
          <w:t>R2-1814686</w:t>
        </w:r>
      </w:hyperlink>
      <w:r w:rsidR="007323BB">
        <w:tab/>
        <w:t>PHR for skipped PUSCH transmission</w:t>
      </w:r>
      <w:r w:rsidR="007323BB">
        <w:tab/>
        <w:t>Lenovo, Motorola Mobility</w:t>
      </w:r>
      <w:r w:rsidR="007323BB">
        <w:tab/>
        <w:t>discussion</w:t>
      </w:r>
      <w:r w:rsidR="007323BB">
        <w:tab/>
        <w:t>Rel-15</w:t>
      </w:r>
      <w:r w:rsidR="007323BB">
        <w:tab/>
        <w:t>NR_newRAT-Core</w:t>
      </w:r>
      <w:r w:rsidR="007323BB">
        <w:tab/>
      </w:r>
      <w:hyperlink r:id="rId301" w:history="1">
        <w:r w:rsidR="007323BB" w:rsidRPr="00F53DE4">
          <w:rPr>
            <w:rStyle w:val="Hyperlink"/>
          </w:rPr>
          <w:t>R2-1812203</w:t>
        </w:r>
      </w:hyperlink>
    </w:p>
    <w:p w:rsidR="007323BB" w:rsidRDefault="00F53DE4" w:rsidP="007323BB">
      <w:pPr>
        <w:pStyle w:val="Doc-title"/>
      </w:pPr>
      <w:hyperlink r:id="rId302" w:history="1">
        <w:r w:rsidR="007323BB" w:rsidRPr="00F53DE4">
          <w:rPr>
            <w:rStyle w:val="Hyperlink"/>
          </w:rPr>
          <w:t>R2-1815552</w:t>
        </w:r>
      </w:hyperlink>
      <w:r w:rsidR="007323BB">
        <w:tab/>
        <w:t>CR on 38.321 for PHR for UL grant skipping</w:t>
      </w:r>
      <w:r w:rsidR="007323BB">
        <w:tab/>
        <w:t>LG Electronics Mobile Research</w:t>
      </w:r>
      <w:r w:rsidR="007323BB">
        <w:tab/>
        <w:t>CR</w:t>
      </w:r>
      <w:r w:rsidR="007323BB">
        <w:tab/>
        <w:t>Rel-15</w:t>
      </w:r>
      <w:r w:rsidR="007323BB">
        <w:tab/>
        <w:t>38.321</w:t>
      </w:r>
      <w:r w:rsidR="007323BB">
        <w:tab/>
        <w:t>15.3.0</w:t>
      </w:r>
      <w:r w:rsidR="007323BB">
        <w:tab/>
        <w:t>0519</w:t>
      </w:r>
      <w:r w:rsidR="007323BB">
        <w:tab/>
        <w:t>-</w:t>
      </w:r>
      <w:r w:rsidR="007323BB">
        <w:tab/>
        <w:t>F</w:t>
      </w:r>
      <w:r w:rsidR="007323BB">
        <w:tab/>
        <w:t>NR_newRAT-Core</w:t>
      </w:r>
      <w:r w:rsidR="007323BB">
        <w:tab/>
        <w:t>Late</w:t>
      </w:r>
    </w:p>
    <w:p w:rsidR="007323BB" w:rsidRDefault="007323BB" w:rsidP="007323BB">
      <w:pPr>
        <w:pStyle w:val="Doc-text2"/>
        <w:ind w:left="0" w:firstLine="0"/>
      </w:pPr>
    </w:p>
    <w:p w:rsidR="007323BB" w:rsidRPr="006C6A81" w:rsidRDefault="007323BB" w:rsidP="007323BB">
      <w:pPr>
        <w:pStyle w:val="Doc-text2"/>
        <w:ind w:left="0" w:firstLine="0"/>
        <w:rPr>
          <w:b/>
        </w:rPr>
      </w:pPr>
      <w:r w:rsidRPr="006C6A81">
        <w:rPr>
          <w:b/>
        </w:rPr>
        <w:t>PHR and SUL</w:t>
      </w:r>
    </w:p>
    <w:p w:rsidR="007323BB" w:rsidRDefault="00F53DE4" w:rsidP="007323BB">
      <w:pPr>
        <w:pStyle w:val="Doc-title"/>
        <w:rPr>
          <w:rStyle w:val="Hyperlink"/>
        </w:rPr>
      </w:pPr>
      <w:hyperlink r:id="rId303" w:history="1">
        <w:r w:rsidR="007323BB" w:rsidRPr="00F53DE4">
          <w:rPr>
            <w:rStyle w:val="Hyperlink"/>
          </w:rPr>
          <w:t>R2-18</w:t>
        </w:r>
        <w:r w:rsidR="007323BB" w:rsidRPr="00F53DE4">
          <w:rPr>
            <w:rStyle w:val="Hyperlink"/>
          </w:rPr>
          <w:t>1</w:t>
        </w:r>
        <w:r w:rsidR="007323BB" w:rsidRPr="00F53DE4">
          <w:rPr>
            <w:rStyle w:val="Hyperlink"/>
          </w:rPr>
          <w:t>3</w:t>
        </w:r>
        <w:r w:rsidR="007323BB" w:rsidRPr="00F53DE4">
          <w:rPr>
            <w:rStyle w:val="Hyperlink"/>
          </w:rPr>
          <w:t>635</w:t>
        </w:r>
      </w:hyperlink>
      <w:r w:rsidR="007323BB">
        <w:tab/>
        <w:t>PHR and SUL</w:t>
      </w:r>
      <w:r w:rsidR="007323BB">
        <w:tab/>
        <w:t>Samsung</w:t>
      </w:r>
      <w:r w:rsidR="007323BB">
        <w:tab/>
        <w:t>discussion</w:t>
      </w:r>
      <w:r w:rsidR="007323BB">
        <w:tab/>
        <w:t>Rel-15</w:t>
      </w:r>
      <w:r w:rsidR="007323BB">
        <w:tab/>
        <w:t>NR_newRAT-Core</w:t>
      </w:r>
      <w:r w:rsidR="007323BB">
        <w:tab/>
      </w:r>
      <w:hyperlink r:id="rId304" w:history="1">
        <w:r w:rsidR="007323BB" w:rsidRPr="00F53DE4">
          <w:rPr>
            <w:rStyle w:val="Hyperlink"/>
          </w:rPr>
          <w:t>R2-1811142</w:t>
        </w:r>
      </w:hyperlink>
    </w:p>
    <w:p w:rsidR="004E06E1" w:rsidRDefault="004E06E1" w:rsidP="004E06E1">
      <w:pPr>
        <w:pStyle w:val="Doc-text2"/>
      </w:pPr>
      <w:r>
        <w:t>-</w:t>
      </w:r>
      <w:r>
        <w:tab/>
        <w:t>L</w:t>
      </w:r>
      <w:r w:rsidR="001B51BA">
        <w:t>e</w:t>
      </w:r>
      <w:r>
        <w:t>novo</w:t>
      </w:r>
      <w:r w:rsidR="001B51BA">
        <w:t xml:space="preserve"> indicates that RAN1 is discussing this so we can wait. </w:t>
      </w:r>
    </w:p>
    <w:p w:rsidR="0041430E" w:rsidRDefault="0041430E" w:rsidP="004E06E1">
      <w:pPr>
        <w:pStyle w:val="Doc-text2"/>
      </w:pPr>
      <w:r>
        <w:t>=&gt;</w:t>
      </w:r>
      <w:r>
        <w:tab/>
        <w:t>Noted</w:t>
      </w:r>
    </w:p>
    <w:p w:rsidR="001B51BA" w:rsidRDefault="001B51BA" w:rsidP="004E06E1">
      <w:pPr>
        <w:pStyle w:val="Doc-text2"/>
      </w:pPr>
    </w:p>
    <w:p w:rsidR="00C4229B" w:rsidRPr="00C4229B" w:rsidRDefault="00C4229B" w:rsidP="00C4229B">
      <w:pPr>
        <w:pStyle w:val="Doc-text2"/>
        <w:pBdr>
          <w:top w:val="single" w:sz="4" w:space="1" w:color="auto"/>
          <w:left w:val="single" w:sz="4" w:space="4" w:color="auto"/>
          <w:bottom w:val="single" w:sz="4" w:space="1" w:color="auto"/>
          <w:right w:val="single" w:sz="4" w:space="4" w:color="auto"/>
        </w:pBdr>
        <w:rPr>
          <w:b/>
        </w:rPr>
      </w:pPr>
      <w:r w:rsidRPr="00C4229B">
        <w:rPr>
          <w:b/>
        </w:rPr>
        <w:t xml:space="preserve">Agreements </w:t>
      </w:r>
    </w:p>
    <w:p w:rsidR="001B51BA" w:rsidRDefault="001B51BA" w:rsidP="00C4229B">
      <w:pPr>
        <w:pStyle w:val="Doc-text2"/>
        <w:pBdr>
          <w:top w:val="single" w:sz="4" w:space="1" w:color="auto"/>
          <w:left w:val="single" w:sz="4" w:space="4" w:color="auto"/>
          <w:bottom w:val="single" w:sz="4" w:space="1" w:color="auto"/>
          <w:right w:val="single" w:sz="4" w:space="4" w:color="auto"/>
        </w:pBdr>
      </w:pPr>
      <w:r>
        <w:t xml:space="preserve">=&gt; </w:t>
      </w:r>
      <w:r>
        <w:tab/>
      </w:r>
      <w:r w:rsidRPr="001B51BA">
        <w:t>UE reports Type 1 PH of the UL carrier for PUSCH transmission when UE transmits PUSCH on one UL carrier and SRS on the other UL carrier in a Serving Cell (while reporting PHR).</w:t>
      </w:r>
      <w:r>
        <w:t xml:space="preserve">    RAN2 will not define new MAC CE PHR formats in Rel-15. </w:t>
      </w:r>
    </w:p>
    <w:p w:rsidR="004E06E1" w:rsidRPr="004E06E1" w:rsidRDefault="004E06E1" w:rsidP="004E06E1">
      <w:pPr>
        <w:pStyle w:val="Doc-text2"/>
      </w:pPr>
    </w:p>
    <w:p w:rsidR="007323BB" w:rsidRDefault="00F53DE4" w:rsidP="007323BB">
      <w:pPr>
        <w:pStyle w:val="Doc-title"/>
      </w:pPr>
      <w:hyperlink r:id="rId305" w:history="1">
        <w:r w:rsidR="007323BB" w:rsidRPr="00F53DE4">
          <w:rPr>
            <w:rStyle w:val="Hyperlink"/>
          </w:rPr>
          <w:t>R2-18</w:t>
        </w:r>
        <w:r w:rsidR="007323BB" w:rsidRPr="00F53DE4">
          <w:rPr>
            <w:rStyle w:val="Hyperlink"/>
          </w:rPr>
          <w:t>1</w:t>
        </w:r>
        <w:r w:rsidR="007323BB" w:rsidRPr="00F53DE4">
          <w:rPr>
            <w:rStyle w:val="Hyperlink"/>
          </w:rPr>
          <w:t>3636</w:t>
        </w:r>
      </w:hyperlink>
      <w:r w:rsidR="007323BB">
        <w:tab/>
        <w:t>Draft LS to RAN1 on PHR and SUL</w:t>
      </w:r>
      <w:r w:rsidR="007323BB">
        <w:tab/>
        <w:t>Samsung</w:t>
      </w:r>
      <w:r w:rsidR="007323BB">
        <w:tab/>
        <w:t>LS out</w:t>
      </w:r>
      <w:r w:rsidR="007323BB">
        <w:tab/>
        <w:t>Rel-15</w:t>
      </w:r>
      <w:r w:rsidR="007323BB">
        <w:tab/>
        <w:t>NR_newRAT-Core</w:t>
      </w:r>
      <w:r w:rsidR="007323BB">
        <w:tab/>
        <w:t>To:RAN1</w:t>
      </w:r>
    </w:p>
    <w:p w:rsidR="001B51BA" w:rsidRDefault="001B51BA" w:rsidP="001B51BA">
      <w:pPr>
        <w:pStyle w:val="Doc-text2"/>
      </w:pPr>
      <w:r>
        <w:t>=&gt;</w:t>
      </w:r>
      <w:r>
        <w:tab/>
        <w:t xml:space="preserve"> add RAN2 will not define new MAC CE PHR formats in Rel-15 </w:t>
      </w:r>
    </w:p>
    <w:p w:rsidR="001B51BA" w:rsidRDefault="001B51BA" w:rsidP="001B51BA">
      <w:pPr>
        <w:pStyle w:val="Doc-text2"/>
        <w:rPr>
          <w:rFonts w:cs="Arial"/>
          <w:lang w:eastAsia="ko-KR"/>
        </w:rPr>
      </w:pPr>
      <w:r>
        <w:t>=&gt;</w:t>
      </w:r>
      <w:r>
        <w:tab/>
        <w:t>update action “</w:t>
      </w:r>
      <w:r w:rsidRPr="00ED7420">
        <w:rPr>
          <w:rFonts w:cs="Arial" w:hint="eastAsia"/>
          <w:lang w:eastAsia="ko-KR"/>
        </w:rPr>
        <w:t>RAN2</w:t>
      </w:r>
      <w:r w:rsidRPr="00ED7420">
        <w:rPr>
          <w:rFonts w:cs="Arial"/>
        </w:rPr>
        <w:t xml:space="preserve"> </w:t>
      </w:r>
      <w:r w:rsidRPr="00ED7420">
        <w:rPr>
          <w:rFonts w:cs="Arial" w:hint="eastAsia"/>
          <w:lang w:eastAsia="ko-KR"/>
        </w:rPr>
        <w:t xml:space="preserve">respectfully </w:t>
      </w:r>
      <w:r w:rsidRPr="00ED7420">
        <w:rPr>
          <w:rFonts w:cs="Arial"/>
        </w:rPr>
        <w:t xml:space="preserve">asks </w:t>
      </w:r>
      <w:r w:rsidRPr="00ED7420">
        <w:rPr>
          <w:rFonts w:cs="Arial" w:hint="eastAsia"/>
          <w:lang w:eastAsia="ko-KR"/>
        </w:rPr>
        <w:t>RAN1</w:t>
      </w:r>
      <w:r>
        <w:rPr>
          <w:rFonts w:cs="Arial" w:hint="eastAsia"/>
          <w:lang w:eastAsia="ko-KR"/>
        </w:rPr>
        <w:t xml:space="preserve"> </w:t>
      </w:r>
      <w:r w:rsidRPr="00ED7420">
        <w:rPr>
          <w:rFonts w:cs="Arial" w:hint="eastAsia"/>
          <w:lang w:eastAsia="ko-KR"/>
        </w:rPr>
        <w:t>to</w:t>
      </w:r>
      <w:r>
        <w:rPr>
          <w:rFonts w:cs="Arial"/>
          <w:lang w:eastAsia="ko-KR"/>
        </w:rPr>
        <w:t xml:space="preserve"> take these agreements into account”</w:t>
      </w:r>
    </w:p>
    <w:p w:rsidR="001B51BA" w:rsidRPr="001B51BA" w:rsidRDefault="001B51BA" w:rsidP="001B51BA">
      <w:pPr>
        <w:pStyle w:val="Doc-text2"/>
        <w:rPr>
          <w:rFonts w:cs="Arial"/>
          <w:lang w:eastAsia="ko-KR"/>
        </w:rPr>
      </w:pPr>
      <w:r>
        <w:rPr>
          <w:rFonts w:cs="Arial"/>
          <w:lang w:eastAsia="ko-KR"/>
        </w:rPr>
        <w:t>=&gt;</w:t>
      </w:r>
      <w:r>
        <w:rPr>
          <w:rFonts w:cs="Arial"/>
          <w:lang w:eastAsia="ko-KR"/>
        </w:rPr>
        <w:tab/>
        <w:t xml:space="preserve">the LS is approved in </w:t>
      </w:r>
      <w:hyperlink r:id="rId306" w:history="1">
        <w:r w:rsidRPr="00F53DE4">
          <w:rPr>
            <w:rStyle w:val="Hyperlink"/>
            <w:rFonts w:cs="Arial"/>
            <w:lang w:eastAsia="ko-KR"/>
          </w:rPr>
          <w:t>R2-1815646</w:t>
        </w:r>
      </w:hyperlink>
      <w:r>
        <w:rPr>
          <w:rFonts w:cs="Arial"/>
          <w:lang w:eastAsia="ko-KR"/>
        </w:rPr>
        <w:t xml:space="preserve"> with the changes above </w:t>
      </w:r>
    </w:p>
    <w:p w:rsidR="001B51BA" w:rsidRDefault="001B51BA" w:rsidP="0041430E">
      <w:pPr>
        <w:pStyle w:val="Doc-text2"/>
        <w:ind w:left="0" w:firstLine="0"/>
      </w:pPr>
    </w:p>
    <w:p w:rsidR="0041430E" w:rsidRPr="001B51BA" w:rsidRDefault="0041430E" w:rsidP="0041430E">
      <w:pPr>
        <w:pStyle w:val="Doc-text2"/>
        <w:ind w:left="0" w:firstLine="0"/>
      </w:pPr>
      <w:r>
        <w:t>Not treated</w:t>
      </w:r>
    </w:p>
    <w:p w:rsidR="007323BB" w:rsidRDefault="00F53DE4" w:rsidP="007323BB">
      <w:pPr>
        <w:pStyle w:val="Doc-title"/>
      </w:pPr>
      <w:hyperlink r:id="rId307" w:history="1">
        <w:r w:rsidR="007323BB" w:rsidRPr="00F53DE4">
          <w:rPr>
            <w:rStyle w:val="Hyperlink"/>
          </w:rPr>
          <w:t>R2-1814451</w:t>
        </w:r>
      </w:hyperlink>
      <w:r w:rsidR="007323BB">
        <w:tab/>
        <w:t>PHR type for PCell with SUL</w:t>
      </w:r>
      <w:r w:rsidR="007323BB">
        <w:tab/>
        <w:t>LG Electronics Mobile Research</w:t>
      </w:r>
      <w:r w:rsidR="007323BB">
        <w:tab/>
        <w:t>discussion</w:t>
      </w:r>
      <w:r w:rsidR="007323BB">
        <w:tab/>
        <w:t>NR_newRAT-Core</w:t>
      </w:r>
      <w:r w:rsidR="007323BB">
        <w:tab/>
      </w:r>
      <w:hyperlink r:id="rId308" w:history="1">
        <w:r w:rsidR="007323BB" w:rsidRPr="00F53DE4">
          <w:rPr>
            <w:rStyle w:val="Hyperlink"/>
          </w:rPr>
          <w:t>R2-1811941</w:t>
        </w:r>
      </w:hyperlink>
    </w:p>
    <w:p w:rsidR="007323BB" w:rsidRDefault="00F53DE4" w:rsidP="007323BB">
      <w:pPr>
        <w:pStyle w:val="Doc-title"/>
      </w:pPr>
      <w:hyperlink r:id="rId309" w:history="1">
        <w:r w:rsidR="007323BB" w:rsidRPr="00F53DE4">
          <w:rPr>
            <w:rStyle w:val="Hyperlink"/>
          </w:rPr>
          <w:t>R2-1814870</w:t>
        </w:r>
      </w:hyperlink>
      <w:r w:rsidR="007323BB">
        <w:tab/>
        <w:t>Remainning issues with PHR for SUL</w:t>
      </w:r>
      <w:r w:rsidR="007323BB">
        <w:tab/>
        <w:t>Huawei, HiSilicon</w:t>
      </w:r>
      <w:r w:rsidR="007323BB">
        <w:tab/>
        <w:t>CR</w:t>
      </w:r>
      <w:r w:rsidR="007323BB">
        <w:tab/>
        <w:t>Rel-15</w:t>
      </w:r>
      <w:r w:rsidR="007323BB">
        <w:tab/>
        <w:t>38.321</w:t>
      </w:r>
      <w:r w:rsidR="007323BB">
        <w:tab/>
        <w:t>15.3.0</w:t>
      </w:r>
      <w:r w:rsidR="007323BB">
        <w:tab/>
        <w:t>0480</w:t>
      </w:r>
      <w:r w:rsidR="007323BB">
        <w:tab/>
        <w:t>-</w:t>
      </w:r>
      <w:r w:rsidR="007323BB">
        <w:tab/>
        <w:t>F</w:t>
      </w:r>
      <w:r w:rsidR="007323BB">
        <w:tab/>
        <w:t>NR_newRAT-Core</w:t>
      </w:r>
    </w:p>
    <w:p w:rsidR="007323BB" w:rsidRDefault="007323BB" w:rsidP="007323BB">
      <w:pPr>
        <w:pStyle w:val="Doc-text2"/>
        <w:ind w:left="0" w:firstLine="0"/>
      </w:pPr>
    </w:p>
    <w:p w:rsidR="007323BB" w:rsidRDefault="007323BB" w:rsidP="007323BB">
      <w:pPr>
        <w:pStyle w:val="Doc-title"/>
        <w:rPr>
          <w:b/>
        </w:rPr>
      </w:pPr>
      <w:r>
        <w:rPr>
          <w:b/>
        </w:rPr>
        <w:t>Miscellaneous</w:t>
      </w:r>
    </w:p>
    <w:p w:rsidR="007323BB" w:rsidRDefault="00F53DE4" w:rsidP="007323BB">
      <w:pPr>
        <w:pStyle w:val="Doc-title"/>
      </w:pPr>
      <w:hyperlink r:id="rId310" w:history="1">
        <w:r w:rsidR="007323BB" w:rsidRPr="00F53DE4">
          <w:rPr>
            <w:rStyle w:val="Hyperlink"/>
          </w:rPr>
          <w:t>R2-181</w:t>
        </w:r>
        <w:r w:rsidR="007323BB" w:rsidRPr="00F53DE4">
          <w:rPr>
            <w:rStyle w:val="Hyperlink"/>
          </w:rPr>
          <w:t>4</w:t>
        </w:r>
        <w:r w:rsidR="007323BB" w:rsidRPr="00F53DE4">
          <w:rPr>
            <w:rStyle w:val="Hyperlink"/>
          </w:rPr>
          <w:t>475</w:t>
        </w:r>
      </w:hyperlink>
      <w:r w:rsidR="007323BB">
        <w:tab/>
        <w:t>Power management backoff indication</w:t>
      </w:r>
      <w:r w:rsidR="007323BB">
        <w:tab/>
        <w:t>Nokia, Nokia Shanghai Bell</w:t>
      </w:r>
      <w:r w:rsidR="007323BB">
        <w:tab/>
        <w:t>discussion</w:t>
      </w:r>
      <w:r w:rsidR="007323BB">
        <w:tab/>
        <w:t>Rel-15</w:t>
      </w:r>
      <w:r w:rsidR="007323BB">
        <w:tab/>
        <w:t>NR_newRAT-Core</w:t>
      </w:r>
    </w:p>
    <w:p w:rsidR="0041430E" w:rsidRPr="0041430E" w:rsidRDefault="0041430E" w:rsidP="0041430E">
      <w:pPr>
        <w:pStyle w:val="Doc-text2"/>
      </w:pPr>
      <w:r>
        <w:t>=&gt;</w:t>
      </w:r>
      <w:r>
        <w:tab/>
        <w:t>Noted</w:t>
      </w:r>
    </w:p>
    <w:p w:rsidR="001B51BA" w:rsidRPr="001B51BA" w:rsidRDefault="001B51BA" w:rsidP="001B51BA">
      <w:pPr>
        <w:pStyle w:val="Doc-text2"/>
      </w:pPr>
    </w:p>
    <w:p w:rsidR="007323BB" w:rsidRDefault="00F53DE4" w:rsidP="007323BB">
      <w:pPr>
        <w:pStyle w:val="Doc-title"/>
      </w:pPr>
      <w:hyperlink r:id="rId311" w:history="1">
        <w:r w:rsidR="007323BB" w:rsidRPr="00F53DE4">
          <w:rPr>
            <w:rStyle w:val="Hyperlink"/>
          </w:rPr>
          <w:t>R2-18144</w:t>
        </w:r>
        <w:r w:rsidR="007323BB" w:rsidRPr="00F53DE4">
          <w:rPr>
            <w:rStyle w:val="Hyperlink"/>
          </w:rPr>
          <w:t>7</w:t>
        </w:r>
        <w:r w:rsidR="007323BB" w:rsidRPr="00F53DE4">
          <w:rPr>
            <w:rStyle w:val="Hyperlink"/>
          </w:rPr>
          <w:t>6</w:t>
        </w:r>
      </w:hyperlink>
      <w:r w:rsidR="007323BB">
        <w:tab/>
        <w:t>Correction on power backoff indication due to Power management for non-CA case</w:t>
      </w:r>
      <w:r w:rsidR="007323BB">
        <w:tab/>
        <w:t>Nokia, Nokia Shanghai Bell</w:t>
      </w:r>
      <w:r w:rsidR="007323BB">
        <w:tab/>
        <w:t>CR</w:t>
      </w:r>
      <w:r w:rsidR="007323BB">
        <w:tab/>
        <w:t>Rel-15</w:t>
      </w:r>
      <w:r w:rsidR="007323BB">
        <w:tab/>
        <w:t>38.321</w:t>
      </w:r>
      <w:r w:rsidR="007323BB">
        <w:tab/>
        <w:t>15.3.0</w:t>
      </w:r>
      <w:r w:rsidR="007323BB">
        <w:tab/>
        <w:t>0445</w:t>
      </w:r>
      <w:r w:rsidR="007323BB">
        <w:tab/>
        <w:t>-</w:t>
      </w:r>
      <w:r w:rsidR="007323BB">
        <w:tab/>
        <w:t>F</w:t>
      </w:r>
      <w:r w:rsidR="007323BB">
        <w:tab/>
        <w:t>NR_newRAT-Core</w:t>
      </w:r>
    </w:p>
    <w:p w:rsidR="00C4229B" w:rsidRDefault="00C4229B" w:rsidP="00C4229B">
      <w:pPr>
        <w:pStyle w:val="Doc-text2"/>
      </w:pPr>
      <w:r>
        <w:lastRenderedPageBreak/>
        <w:t>-</w:t>
      </w:r>
      <w:r>
        <w:tab/>
        <w:t>Lenovo thinks this CR is needed</w:t>
      </w:r>
    </w:p>
    <w:p w:rsidR="00C4229B" w:rsidRDefault="00C4229B" w:rsidP="00C4229B">
      <w:pPr>
        <w:pStyle w:val="Doc-text2"/>
      </w:pPr>
      <w:r>
        <w:t>-</w:t>
      </w:r>
      <w:r>
        <w:tab/>
        <w:t xml:space="preserve">Ericsson thinks this is good for Rel-16 and we should avoid changing the PHR formats.  Nokia thinks this is important for the implementation   </w:t>
      </w:r>
    </w:p>
    <w:p w:rsidR="00C4229B" w:rsidRDefault="00C4229B" w:rsidP="00C4229B">
      <w:pPr>
        <w:pStyle w:val="Doc-text2"/>
      </w:pPr>
      <w:r>
        <w:t>-</w:t>
      </w:r>
      <w:r>
        <w:tab/>
        <w:t xml:space="preserve">LG doesn’t accept this CR as this is an optimization </w:t>
      </w:r>
    </w:p>
    <w:p w:rsidR="00C4229B" w:rsidRPr="00C4229B" w:rsidRDefault="00C4229B" w:rsidP="00C4229B">
      <w:pPr>
        <w:pStyle w:val="Doc-text2"/>
      </w:pPr>
      <w:r>
        <w:t>=&gt;</w:t>
      </w:r>
      <w:r>
        <w:tab/>
        <w:t xml:space="preserve">The CR is postponed </w:t>
      </w:r>
    </w:p>
    <w:p w:rsidR="007323BB" w:rsidRDefault="007323BB" w:rsidP="007323BB">
      <w:pPr>
        <w:pStyle w:val="Doc-title"/>
      </w:pPr>
    </w:p>
    <w:p w:rsidR="007323BB" w:rsidRDefault="00F53DE4" w:rsidP="007323BB">
      <w:pPr>
        <w:pStyle w:val="Doc-title"/>
      </w:pPr>
      <w:hyperlink r:id="rId312" w:history="1">
        <w:r w:rsidR="007323BB" w:rsidRPr="00F53DE4">
          <w:rPr>
            <w:rStyle w:val="Hyperlink"/>
          </w:rPr>
          <w:t>R2-18153</w:t>
        </w:r>
        <w:r w:rsidR="007323BB" w:rsidRPr="00F53DE4">
          <w:rPr>
            <w:rStyle w:val="Hyperlink"/>
          </w:rPr>
          <w:t>0</w:t>
        </w:r>
        <w:r w:rsidR="007323BB" w:rsidRPr="00F53DE4">
          <w:rPr>
            <w:rStyle w:val="Hyperlink"/>
          </w:rPr>
          <w:t>7</w:t>
        </w:r>
      </w:hyperlink>
      <w:r w:rsidR="007323BB">
        <w:tab/>
        <w:t>Remaining issues of power management in NR</w:t>
      </w:r>
      <w:r w:rsidR="007323BB">
        <w:tab/>
        <w:t>Huawei, HiSilicon</w:t>
      </w:r>
      <w:r w:rsidR="007323BB">
        <w:tab/>
        <w:t>discussion</w:t>
      </w:r>
      <w:r w:rsidR="007323BB">
        <w:tab/>
        <w:t>Rel-15</w:t>
      </w:r>
      <w:r w:rsidR="007323BB">
        <w:tab/>
        <w:t>NR_newRAT-Core</w:t>
      </w:r>
    </w:p>
    <w:p w:rsidR="00C4229B" w:rsidRPr="00C4229B" w:rsidRDefault="00C4229B" w:rsidP="00C4229B">
      <w:pPr>
        <w:pStyle w:val="Doc-text2"/>
        <w:rPr>
          <w:i/>
        </w:rPr>
      </w:pPr>
      <w:r w:rsidRPr="00C4229B">
        <w:rPr>
          <w:i/>
        </w:rPr>
        <w:t>Proposal 1: MAC may indicate the PHY layer the priority of the MAC PDU based on the service type.</w:t>
      </w:r>
    </w:p>
    <w:p w:rsidR="00C4229B" w:rsidRDefault="00C4229B" w:rsidP="00C4229B">
      <w:pPr>
        <w:pStyle w:val="Doc-text2"/>
      </w:pPr>
      <w:r>
        <w:t>=&gt;</w:t>
      </w:r>
      <w:r>
        <w:tab/>
        <w:t>Consider these discussions for Rel-16</w:t>
      </w:r>
    </w:p>
    <w:p w:rsidR="00C4229B" w:rsidRDefault="00C4229B" w:rsidP="00C4229B">
      <w:pPr>
        <w:pStyle w:val="Doc-text2"/>
      </w:pPr>
      <w:r>
        <w:t>=&gt;</w:t>
      </w:r>
      <w:r>
        <w:tab/>
        <w:t xml:space="preserve">Noted </w:t>
      </w:r>
    </w:p>
    <w:p w:rsidR="00C4229B" w:rsidRPr="00C4229B" w:rsidRDefault="00C4229B" w:rsidP="00C4229B">
      <w:pPr>
        <w:pStyle w:val="Doc-text2"/>
      </w:pPr>
    </w:p>
    <w:p w:rsidR="007323BB" w:rsidRDefault="00F53DE4" w:rsidP="007323BB">
      <w:pPr>
        <w:pStyle w:val="Doc-title"/>
      </w:pPr>
      <w:hyperlink r:id="rId313" w:history="1">
        <w:r w:rsidR="007323BB" w:rsidRPr="00F53DE4">
          <w:rPr>
            <w:rStyle w:val="Hyperlink"/>
          </w:rPr>
          <w:t>R2-1815308</w:t>
        </w:r>
      </w:hyperlink>
      <w:r w:rsidR="007323BB">
        <w:tab/>
        <w:t>Correction to 38.321 on power management in NR</w:t>
      </w:r>
      <w:r w:rsidR="007323BB">
        <w:tab/>
        <w:t>Huawei, HiSilicon</w:t>
      </w:r>
      <w:r w:rsidR="007323BB">
        <w:tab/>
        <w:t>CR</w:t>
      </w:r>
      <w:r w:rsidR="007323BB">
        <w:tab/>
        <w:t>Rel-15</w:t>
      </w:r>
      <w:r w:rsidR="007323BB">
        <w:tab/>
        <w:t>38.321</w:t>
      </w:r>
      <w:r w:rsidR="007323BB">
        <w:tab/>
        <w:t>15.3.0</w:t>
      </w:r>
      <w:r w:rsidR="007323BB">
        <w:tab/>
        <w:t>0508</w:t>
      </w:r>
      <w:r w:rsidR="007323BB">
        <w:tab/>
        <w:t>-</w:t>
      </w:r>
      <w:r w:rsidR="007323BB">
        <w:tab/>
        <w:t>B</w:t>
      </w:r>
      <w:r w:rsidR="007323BB">
        <w:tab/>
        <w:t>NR_newRAT-Core</w:t>
      </w:r>
    </w:p>
    <w:p w:rsidR="0041430E" w:rsidRPr="007B2CC2" w:rsidRDefault="0041430E" w:rsidP="0041430E">
      <w:pPr>
        <w:pStyle w:val="Doc-text2"/>
      </w:pPr>
      <w:r>
        <w:t>=&gt;</w:t>
      </w:r>
      <w:r>
        <w:tab/>
        <w:t>Not treated</w:t>
      </w:r>
    </w:p>
    <w:p w:rsidR="007323BB" w:rsidRDefault="007323BB" w:rsidP="007323BB">
      <w:pPr>
        <w:pStyle w:val="Doc-text2"/>
        <w:ind w:left="0" w:firstLine="0"/>
      </w:pPr>
    </w:p>
    <w:p w:rsidR="007323BB" w:rsidRDefault="00F53DE4" w:rsidP="007323BB">
      <w:pPr>
        <w:pStyle w:val="Doc-title"/>
      </w:pPr>
      <w:hyperlink r:id="rId314" w:history="1">
        <w:r w:rsidR="007323BB" w:rsidRPr="00F53DE4">
          <w:rPr>
            <w:rStyle w:val="Hyperlink"/>
          </w:rPr>
          <w:t>R2-1815369</w:t>
        </w:r>
      </w:hyperlink>
      <w:r w:rsidR="007323BB">
        <w:tab/>
        <w:t>Correction to PHR MAC CE with multiple path-loss reference signals</w:t>
      </w:r>
      <w:r w:rsidR="007323BB">
        <w:tab/>
        <w:t>Qualcomm Inc</w:t>
      </w:r>
      <w:r w:rsidR="007323BB">
        <w:tab/>
        <w:t>CR</w:t>
      </w:r>
      <w:r w:rsidR="007323BB">
        <w:tab/>
        <w:t>Rel-15</w:t>
      </w:r>
      <w:r w:rsidR="007323BB">
        <w:tab/>
        <w:t>38.321</w:t>
      </w:r>
      <w:r w:rsidR="007323BB">
        <w:tab/>
        <w:t>15.3.0</w:t>
      </w:r>
      <w:r w:rsidR="007323BB">
        <w:tab/>
        <w:t>0509</w:t>
      </w:r>
      <w:r w:rsidR="007323BB">
        <w:tab/>
        <w:t>-</w:t>
      </w:r>
      <w:r w:rsidR="007323BB">
        <w:tab/>
        <w:t>F</w:t>
      </w:r>
      <w:r w:rsidR="007323BB">
        <w:tab/>
        <w:t>NR_newRAT-Core</w:t>
      </w:r>
    </w:p>
    <w:p w:rsidR="007B2CC2" w:rsidRPr="007B2CC2" w:rsidRDefault="007B2CC2" w:rsidP="007B2CC2">
      <w:pPr>
        <w:pStyle w:val="Doc-text2"/>
      </w:pPr>
      <w:r>
        <w:t>=&gt;</w:t>
      </w:r>
      <w:r>
        <w:tab/>
        <w:t>Not treated</w:t>
      </w:r>
    </w:p>
    <w:p w:rsidR="00C4229B" w:rsidRPr="00C4229B" w:rsidRDefault="00C4229B" w:rsidP="00C4229B">
      <w:pPr>
        <w:pStyle w:val="Doc-text2"/>
      </w:pPr>
    </w:p>
    <w:p w:rsidR="007323BB" w:rsidRDefault="00F53DE4" w:rsidP="007323BB">
      <w:pPr>
        <w:pStyle w:val="Doc-title"/>
      </w:pPr>
      <w:hyperlink r:id="rId315" w:history="1">
        <w:r w:rsidR="007323BB" w:rsidRPr="00F53DE4">
          <w:rPr>
            <w:rStyle w:val="Hyperlink"/>
          </w:rPr>
          <w:t>R2-181537</w:t>
        </w:r>
        <w:r w:rsidR="007323BB" w:rsidRPr="00F53DE4">
          <w:rPr>
            <w:rStyle w:val="Hyperlink"/>
          </w:rPr>
          <w:t>0</w:t>
        </w:r>
      </w:hyperlink>
      <w:r w:rsidR="007323BB">
        <w:tab/>
        <w:t>Discussion on PHR with mutiple path-loss reference signals</w:t>
      </w:r>
      <w:r w:rsidR="007323BB">
        <w:tab/>
        <w:t>Qualcomm Inc</w:t>
      </w:r>
      <w:r w:rsidR="007323BB">
        <w:tab/>
        <w:t>discussion</w:t>
      </w:r>
      <w:r w:rsidR="007323BB">
        <w:tab/>
        <w:t>Rel-15</w:t>
      </w:r>
      <w:r w:rsidR="007323BB">
        <w:tab/>
        <w:t>NR_newRAT-Core</w:t>
      </w:r>
    </w:p>
    <w:p w:rsidR="007B2CC2" w:rsidRDefault="007B2CC2" w:rsidP="007B2CC2">
      <w:pPr>
        <w:pStyle w:val="Doc-text2"/>
      </w:pPr>
      <w:r>
        <w:t>-</w:t>
      </w:r>
      <w:r>
        <w:tab/>
        <w:t>Vivo indicates that there are other solutions as well</w:t>
      </w:r>
    </w:p>
    <w:p w:rsidR="007B2CC2" w:rsidRDefault="007B2CC2" w:rsidP="007B2CC2">
      <w:pPr>
        <w:pStyle w:val="Doc-text2"/>
      </w:pPr>
      <w:r>
        <w:t>=&gt;</w:t>
      </w:r>
      <w:r>
        <w:tab/>
        <w:t>Not addressed in Rel-15</w:t>
      </w:r>
    </w:p>
    <w:p w:rsidR="007B2CC2" w:rsidRPr="007B2CC2" w:rsidRDefault="007B2CC2" w:rsidP="007B2CC2">
      <w:pPr>
        <w:pStyle w:val="Doc-text2"/>
      </w:pPr>
      <w:r>
        <w:t>=&gt;</w:t>
      </w:r>
      <w:r>
        <w:tab/>
        <w:t>Noted</w:t>
      </w:r>
    </w:p>
    <w:p w:rsidR="007323BB" w:rsidRPr="007E7BB3" w:rsidRDefault="007323BB" w:rsidP="007323BB">
      <w:pPr>
        <w:pStyle w:val="Doc-text2"/>
        <w:ind w:left="0" w:firstLine="0"/>
      </w:pPr>
    </w:p>
    <w:p w:rsidR="007323BB" w:rsidRDefault="00F53DE4" w:rsidP="007323BB">
      <w:pPr>
        <w:pStyle w:val="Doc-title"/>
        <w:rPr>
          <w:rStyle w:val="Hyperlink"/>
        </w:rPr>
      </w:pPr>
      <w:hyperlink r:id="rId316" w:history="1">
        <w:r w:rsidR="007323BB" w:rsidRPr="00F53DE4">
          <w:rPr>
            <w:rStyle w:val="Hyperlink"/>
          </w:rPr>
          <w:t>R2-1815</w:t>
        </w:r>
        <w:r w:rsidR="007323BB" w:rsidRPr="00F53DE4">
          <w:rPr>
            <w:rStyle w:val="Hyperlink"/>
          </w:rPr>
          <w:t>3</w:t>
        </w:r>
        <w:r w:rsidR="007323BB" w:rsidRPr="00F53DE4">
          <w:rPr>
            <w:rStyle w:val="Hyperlink"/>
          </w:rPr>
          <w:t>67</w:t>
        </w:r>
      </w:hyperlink>
      <w:r w:rsidR="007323BB">
        <w:tab/>
        <w:t>PHR reporting at coverage edge</w:t>
      </w:r>
      <w:r w:rsidR="007323BB">
        <w:tab/>
        <w:t>Qualcomm Inc</w:t>
      </w:r>
      <w:r w:rsidR="007323BB">
        <w:tab/>
        <w:t>discussion</w:t>
      </w:r>
      <w:r w:rsidR="007323BB">
        <w:tab/>
        <w:t>Rel-15</w:t>
      </w:r>
      <w:r w:rsidR="007323BB">
        <w:tab/>
        <w:t>NR_newRAT-Core</w:t>
      </w:r>
      <w:r w:rsidR="007323BB">
        <w:tab/>
      </w:r>
      <w:hyperlink r:id="rId317" w:history="1">
        <w:r w:rsidR="007323BB" w:rsidRPr="00F53DE4">
          <w:rPr>
            <w:rStyle w:val="Hyperlink"/>
          </w:rPr>
          <w:t>R2-1811306</w:t>
        </w:r>
      </w:hyperlink>
    </w:p>
    <w:p w:rsidR="007B2CC2" w:rsidRDefault="007B2CC2" w:rsidP="007B2CC2">
      <w:pPr>
        <w:pStyle w:val="Doc-text2"/>
      </w:pPr>
      <w:r>
        <w:t>=&gt;</w:t>
      </w:r>
      <w:r>
        <w:tab/>
        <w:t>Not addressed in Rel-15</w:t>
      </w:r>
    </w:p>
    <w:p w:rsidR="007B2CC2" w:rsidRPr="007B2CC2" w:rsidRDefault="007B2CC2" w:rsidP="007B2CC2">
      <w:pPr>
        <w:pStyle w:val="Doc-text2"/>
      </w:pPr>
      <w:r>
        <w:t>=&gt;</w:t>
      </w:r>
      <w:r>
        <w:tab/>
        <w:t xml:space="preserve">Noted </w:t>
      </w:r>
    </w:p>
    <w:p w:rsidR="002B0FB0" w:rsidRPr="008506E8" w:rsidRDefault="002B0FB0" w:rsidP="002B0FB0">
      <w:pPr>
        <w:pStyle w:val="Heading4"/>
      </w:pPr>
      <w:r w:rsidRPr="008506E8">
        <w:t>10.3.1.</w:t>
      </w:r>
      <w:r>
        <w:t>5</w:t>
      </w:r>
      <w:r w:rsidRPr="008506E8">
        <w:t xml:space="preserve"> SPS</w:t>
      </w:r>
      <w:r>
        <w:t xml:space="preserve"> and Configured Grant</w:t>
      </w:r>
    </w:p>
    <w:p w:rsidR="002B0FB0" w:rsidRDefault="002B0FB0" w:rsidP="002B0FB0">
      <w:pPr>
        <w:pStyle w:val="Comments"/>
      </w:pPr>
      <w:r w:rsidRPr="008506E8">
        <w:t>Corrections related to Configured grant and SPS</w:t>
      </w:r>
    </w:p>
    <w:p w:rsidR="00A62A1E" w:rsidRDefault="00F53DE4" w:rsidP="00A62A1E">
      <w:pPr>
        <w:pStyle w:val="Doc-title"/>
      </w:pPr>
      <w:hyperlink r:id="rId318" w:history="1">
        <w:r w:rsidR="00A62A1E" w:rsidRPr="00F53DE4">
          <w:rPr>
            <w:rStyle w:val="Hyperlink"/>
          </w:rPr>
          <w:t>R2-1</w:t>
        </w:r>
        <w:r w:rsidR="00A62A1E" w:rsidRPr="00F53DE4">
          <w:rPr>
            <w:rStyle w:val="Hyperlink"/>
          </w:rPr>
          <w:t>8</w:t>
        </w:r>
        <w:r w:rsidR="00A62A1E" w:rsidRPr="00F53DE4">
          <w:rPr>
            <w:rStyle w:val="Hyperlink"/>
          </w:rPr>
          <w:t>135</w:t>
        </w:r>
        <w:r w:rsidR="00A62A1E" w:rsidRPr="00F53DE4">
          <w:rPr>
            <w:rStyle w:val="Hyperlink"/>
          </w:rPr>
          <w:t>9</w:t>
        </w:r>
        <w:r w:rsidR="00A62A1E" w:rsidRPr="00F53DE4">
          <w:rPr>
            <w:rStyle w:val="Hyperlink"/>
          </w:rPr>
          <w:t>4</w:t>
        </w:r>
      </w:hyperlink>
      <w:r w:rsidR="00A62A1E">
        <w:tab/>
        <w:t>Clarification on duplicate delivery of configured downlink assignment and uplink grant</w:t>
      </w:r>
      <w:r w:rsidR="00A62A1E">
        <w:tab/>
        <w:t>OPPO</w:t>
      </w:r>
      <w:r w:rsidR="00A62A1E">
        <w:tab/>
        <w:t>discussion</w:t>
      </w:r>
    </w:p>
    <w:p w:rsidR="00F92798" w:rsidRDefault="00F92798" w:rsidP="00F92798">
      <w:pPr>
        <w:pStyle w:val="Doc-text2"/>
        <w:rPr>
          <w:i/>
        </w:rPr>
      </w:pPr>
      <w:r w:rsidRPr="00F92798">
        <w:rPr>
          <w:i/>
        </w:rPr>
        <w:t>MAC entity should avoid duplicate delivery of configured grant/assignment and the associated HARQ information to HARQ entity.</w:t>
      </w:r>
    </w:p>
    <w:p w:rsidR="00F92798" w:rsidRDefault="00F92798" w:rsidP="00F92798">
      <w:pPr>
        <w:pStyle w:val="Doc-text2"/>
      </w:pPr>
      <w:r>
        <w:t>-</w:t>
      </w:r>
      <w:r>
        <w:tab/>
        <w:t xml:space="preserve">LG agrees </w:t>
      </w:r>
    </w:p>
    <w:p w:rsidR="00F92798" w:rsidRDefault="00F92798" w:rsidP="00F92798">
      <w:pPr>
        <w:pStyle w:val="Doc-text2"/>
      </w:pPr>
      <w:r>
        <w:t>-</w:t>
      </w:r>
      <w:r>
        <w:tab/>
        <w:t>Asustek also thinks that the CR is correct</w:t>
      </w:r>
    </w:p>
    <w:p w:rsidR="0041430E" w:rsidRPr="00F92798" w:rsidRDefault="0041430E" w:rsidP="00F92798">
      <w:pPr>
        <w:pStyle w:val="Doc-text2"/>
      </w:pPr>
      <w:r>
        <w:t>=&gt;</w:t>
      </w:r>
      <w:r>
        <w:tab/>
        <w:t>Noted</w:t>
      </w:r>
    </w:p>
    <w:p w:rsidR="00A62A1E" w:rsidRDefault="00F53DE4" w:rsidP="00A62A1E">
      <w:pPr>
        <w:pStyle w:val="Doc-title"/>
      </w:pPr>
      <w:hyperlink r:id="rId319" w:history="1">
        <w:r w:rsidR="00A62A1E" w:rsidRPr="00F53DE4">
          <w:rPr>
            <w:rStyle w:val="Hyperlink"/>
          </w:rPr>
          <w:t>R2-181</w:t>
        </w:r>
        <w:r w:rsidR="00A62A1E" w:rsidRPr="00F53DE4">
          <w:rPr>
            <w:rStyle w:val="Hyperlink"/>
          </w:rPr>
          <w:t>3</w:t>
        </w:r>
        <w:r w:rsidR="00A62A1E" w:rsidRPr="00F53DE4">
          <w:rPr>
            <w:rStyle w:val="Hyperlink"/>
          </w:rPr>
          <w:t>630</w:t>
        </w:r>
      </w:hyperlink>
      <w:r w:rsidR="00A62A1E">
        <w:tab/>
        <w:t>CR on duplicate delivery of configured downlink assignment and uplink grant</w:t>
      </w:r>
      <w:r w:rsidR="00A62A1E">
        <w:tab/>
        <w:t>OPPO, Huawei</w:t>
      </w:r>
      <w:r w:rsidR="00A62A1E">
        <w:tab/>
        <w:t>CR</w:t>
      </w:r>
      <w:r w:rsidR="00A62A1E">
        <w:tab/>
        <w:t>Rel-15</w:t>
      </w:r>
      <w:r w:rsidR="00A62A1E">
        <w:tab/>
        <w:t>38.321</w:t>
      </w:r>
      <w:r w:rsidR="00A62A1E">
        <w:tab/>
        <w:t>15.3.0</w:t>
      </w:r>
      <w:r w:rsidR="00A62A1E">
        <w:tab/>
        <w:t>0408</w:t>
      </w:r>
      <w:r w:rsidR="00A62A1E">
        <w:tab/>
        <w:t>-</w:t>
      </w:r>
      <w:r w:rsidR="00A62A1E">
        <w:tab/>
        <w:t>F</w:t>
      </w:r>
      <w:r w:rsidR="00A62A1E">
        <w:tab/>
        <w:t>NR_newRAT-Core</w:t>
      </w:r>
    </w:p>
    <w:p w:rsidR="00F92798" w:rsidRPr="00F92798" w:rsidRDefault="00F92798" w:rsidP="00F92798">
      <w:pPr>
        <w:pStyle w:val="Doc-text2"/>
      </w:pPr>
      <w:r>
        <w:t>=&gt;</w:t>
      </w:r>
      <w:r>
        <w:tab/>
        <w:t xml:space="preserve">The CR is merged into rapporteur </w:t>
      </w:r>
      <w:hyperlink r:id="rId320" w:history="1">
        <w:r w:rsidRPr="00F53DE4">
          <w:rPr>
            <w:rStyle w:val="Hyperlink"/>
          </w:rPr>
          <w:t>R2-1815635</w:t>
        </w:r>
      </w:hyperlink>
      <w:r>
        <w:t xml:space="preserve"> </w:t>
      </w:r>
    </w:p>
    <w:p w:rsidR="00206268" w:rsidRPr="00D51E57" w:rsidRDefault="00206268" w:rsidP="00206268">
      <w:pPr>
        <w:pStyle w:val="Doc-text2"/>
        <w:ind w:left="0" w:firstLine="0"/>
        <w:rPr>
          <w:b/>
        </w:rPr>
      </w:pPr>
    </w:p>
    <w:p w:rsidR="00206268" w:rsidRPr="00D51E57" w:rsidRDefault="00206268" w:rsidP="00206268">
      <w:pPr>
        <w:pStyle w:val="Doc-text2"/>
        <w:ind w:left="0" w:firstLine="0"/>
        <w:rPr>
          <w:b/>
        </w:rPr>
      </w:pPr>
      <w:r w:rsidRPr="00D51E57">
        <w:rPr>
          <w:b/>
        </w:rPr>
        <w:t>Collision of msg3 with configured grant</w:t>
      </w:r>
    </w:p>
    <w:p w:rsidR="00206268" w:rsidRDefault="00F53DE4" w:rsidP="00206268">
      <w:pPr>
        <w:pStyle w:val="Doc-title"/>
      </w:pPr>
      <w:hyperlink r:id="rId321" w:history="1">
        <w:r w:rsidR="00206268" w:rsidRPr="00F53DE4">
          <w:rPr>
            <w:rStyle w:val="Hyperlink"/>
          </w:rPr>
          <w:t>R2-181</w:t>
        </w:r>
        <w:r w:rsidR="00206268" w:rsidRPr="00F53DE4">
          <w:rPr>
            <w:rStyle w:val="Hyperlink"/>
          </w:rPr>
          <w:t>4</w:t>
        </w:r>
        <w:r w:rsidR="00206268" w:rsidRPr="00F53DE4">
          <w:rPr>
            <w:rStyle w:val="Hyperlink"/>
          </w:rPr>
          <w:t>797</w:t>
        </w:r>
      </w:hyperlink>
      <w:r w:rsidR="00206268">
        <w:tab/>
        <w:t>Configured Scheduling during Random Access Procedure</w:t>
      </w:r>
      <w:r w:rsidR="00206268">
        <w:tab/>
        <w:t>Ericsson</w:t>
      </w:r>
      <w:r w:rsidR="00206268">
        <w:tab/>
        <w:t>discussion</w:t>
      </w:r>
      <w:r w:rsidR="00206268">
        <w:tab/>
        <w:t>Rel-15</w:t>
      </w:r>
      <w:r w:rsidR="00206268">
        <w:tab/>
        <w:t>NR_newRAT-Core</w:t>
      </w:r>
    </w:p>
    <w:p w:rsidR="00EF7543" w:rsidRPr="0041430E" w:rsidRDefault="0041430E" w:rsidP="00EF7543">
      <w:pPr>
        <w:pStyle w:val="Doc-text2"/>
      </w:pPr>
      <w:r>
        <w:t>=&gt;</w:t>
      </w:r>
      <w:r>
        <w:tab/>
        <w:t>Noted</w:t>
      </w:r>
    </w:p>
    <w:p w:rsidR="00916AA7" w:rsidRDefault="00F53DE4" w:rsidP="00916AA7">
      <w:pPr>
        <w:pStyle w:val="Doc-title"/>
      </w:pPr>
      <w:hyperlink r:id="rId322" w:history="1">
        <w:r w:rsidR="00916AA7" w:rsidRPr="00F53DE4">
          <w:rPr>
            <w:rStyle w:val="Hyperlink"/>
          </w:rPr>
          <w:t>R2-18</w:t>
        </w:r>
        <w:r w:rsidR="00916AA7" w:rsidRPr="00F53DE4">
          <w:rPr>
            <w:rStyle w:val="Hyperlink"/>
          </w:rPr>
          <w:t>1</w:t>
        </w:r>
        <w:r w:rsidR="00916AA7" w:rsidRPr="00F53DE4">
          <w:rPr>
            <w:rStyle w:val="Hyperlink"/>
          </w:rPr>
          <w:t>4882</w:t>
        </w:r>
      </w:hyperlink>
      <w:r w:rsidR="00916AA7">
        <w:tab/>
        <w:t>HARQ buffer sharing between configured grant and Msg3</w:t>
      </w:r>
      <w:r w:rsidR="00916AA7">
        <w:tab/>
        <w:t>MediaTek Inc.</w:t>
      </w:r>
      <w:r w:rsidR="00916AA7">
        <w:tab/>
        <w:t>discussion</w:t>
      </w:r>
      <w:r w:rsidR="00916AA7">
        <w:tab/>
        <w:t>Rel-15</w:t>
      </w:r>
    </w:p>
    <w:p w:rsidR="0041430E" w:rsidRDefault="0041430E" w:rsidP="0041430E">
      <w:pPr>
        <w:pStyle w:val="Doc-text2"/>
      </w:pPr>
      <w:r>
        <w:t>=&gt;</w:t>
      </w:r>
      <w:r>
        <w:tab/>
        <w:t>Noted</w:t>
      </w:r>
    </w:p>
    <w:p w:rsidR="0041430E" w:rsidRPr="0041430E" w:rsidRDefault="0041430E" w:rsidP="0041430E">
      <w:pPr>
        <w:pStyle w:val="Doc-text2"/>
      </w:pPr>
    </w:p>
    <w:p w:rsidR="00EF7543" w:rsidRDefault="00F53DE4" w:rsidP="00EF7543">
      <w:pPr>
        <w:pStyle w:val="Doc-title"/>
      </w:pPr>
      <w:hyperlink r:id="rId323" w:history="1">
        <w:r w:rsidR="00EF7543" w:rsidRPr="00F53DE4">
          <w:rPr>
            <w:rStyle w:val="Hyperlink"/>
          </w:rPr>
          <w:t>R2</w:t>
        </w:r>
        <w:r w:rsidR="00EF7543" w:rsidRPr="00F53DE4">
          <w:rPr>
            <w:rStyle w:val="Hyperlink"/>
          </w:rPr>
          <w:t>-</w:t>
        </w:r>
        <w:r w:rsidR="00EF7543" w:rsidRPr="00F53DE4">
          <w:rPr>
            <w:rStyle w:val="Hyperlink"/>
          </w:rPr>
          <w:t>18138</w:t>
        </w:r>
        <w:r w:rsidR="00EF7543" w:rsidRPr="00F53DE4">
          <w:rPr>
            <w:rStyle w:val="Hyperlink"/>
          </w:rPr>
          <w:t>5</w:t>
        </w:r>
        <w:r w:rsidR="00EF7543" w:rsidRPr="00F53DE4">
          <w:rPr>
            <w:rStyle w:val="Hyperlink"/>
          </w:rPr>
          <w:t>3</w:t>
        </w:r>
      </w:hyperlink>
      <w:r w:rsidR="00EF7543">
        <w:tab/>
        <w:t>More collision issues with HARQ Process #0</w:t>
      </w:r>
      <w:r w:rsidR="00EF7543">
        <w:tab/>
        <w:t>CATT</w:t>
      </w:r>
      <w:r w:rsidR="00EF7543">
        <w:tab/>
        <w:t>discussion</w:t>
      </w:r>
      <w:r w:rsidR="00EF7543">
        <w:tab/>
        <w:t>Rel-15</w:t>
      </w:r>
      <w:r w:rsidR="00EF7543">
        <w:tab/>
        <w:t>NR_newRAT-Core</w:t>
      </w:r>
      <w:r w:rsidR="00EF7543">
        <w:tab/>
      </w:r>
      <w:hyperlink r:id="rId324" w:history="1">
        <w:r w:rsidR="00EF7543" w:rsidRPr="00F53DE4">
          <w:rPr>
            <w:rStyle w:val="Hyperlink"/>
          </w:rPr>
          <w:t>R2-1811214</w:t>
        </w:r>
      </w:hyperlink>
    </w:p>
    <w:p w:rsidR="00EF7543" w:rsidRPr="00EF7543" w:rsidRDefault="0041430E" w:rsidP="00EF7543">
      <w:pPr>
        <w:pStyle w:val="Doc-text2"/>
        <w:rPr>
          <w:i/>
        </w:rPr>
      </w:pPr>
      <w:r>
        <w:rPr>
          <w:i/>
        </w:rPr>
        <w:t>=&gt;</w:t>
      </w:r>
      <w:r>
        <w:rPr>
          <w:i/>
        </w:rPr>
        <w:tab/>
        <w:t>Noted</w:t>
      </w:r>
    </w:p>
    <w:p w:rsidR="00EF7543" w:rsidRPr="00EF7543" w:rsidRDefault="00EF7543" w:rsidP="00EF7543">
      <w:pPr>
        <w:pStyle w:val="Doc-text2"/>
      </w:pPr>
    </w:p>
    <w:p w:rsidR="00EF7543" w:rsidRPr="00EF7543" w:rsidRDefault="00EF7543" w:rsidP="00EF7543">
      <w:pPr>
        <w:pStyle w:val="Doc-text2"/>
        <w:rPr>
          <w:b/>
        </w:rPr>
      </w:pPr>
      <w:r w:rsidRPr="00EF7543">
        <w:rPr>
          <w:b/>
        </w:rPr>
        <w:lastRenderedPageBreak/>
        <w:t>Options</w:t>
      </w:r>
    </w:p>
    <w:p w:rsidR="00EF7543" w:rsidRPr="00EF7543" w:rsidRDefault="00EF7543" w:rsidP="00EF7543">
      <w:pPr>
        <w:pStyle w:val="Doc-text2"/>
        <w:rPr>
          <w:i/>
        </w:rPr>
      </w:pPr>
    </w:p>
    <w:p w:rsidR="00EF7543" w:rsidRPr="00EF7543" w:rsidRDefault="00EF7543" w:rsidP="00EF7543">
      <w:pPr>
        <w:pStyle w:val="Doc-text2"/>
        <w:rPr>
          <w:i/>
        </w:rPr>
      </w:pPr>
      <w:r w:rsidRPr="00EF7543">
        <w:rPr>
          <w:i/>
        </w:rPr>
        <w:t xml:space="preserve">Option 2: </w:t>
      </w:r>
      <w:r w:rsidRPr="00EF7543">
        <w:rPr>
          <w:i/>
        </w:rPr>
        <w:tab/>
        <w:t>avoid CG usage of HARQ process 0 during RACH or part of the RACH procedure by a text condition</w:t>
      </w:r>
      <w:r w:rsidR="009825C2">
        <w:rPr>
          <w:i/>
        </w:rPr>
        <w:t xml:space="preserve"> (5)</w:t>
      </w:r>
    </w:p>
    <w:p w:rsidR="00EF7543" w:rsidRPr="00EF7543" w:rsidRDefault="00EF7543" w:rsidP="00EF7543">
      <w:pPr>
        <w:pStyle w:val="Doc-text2"/>
        <w:rPr>
          <w:i/>
        </w:rPr>
      </w:pPr>
      <w:r w:rsidRPr="00EF7543">
        <w:rPr>
          <w:i/>
        </w:rPr>
        <w:t xml:space="preserve">Option 3: </w:t>
      </w:r>
      <w:r w:rsidRPr="00EF7543">
        <w:rPr>
          <w:i/>
        </w:rPr>
        <w:tab/>
        <w:t>restrict the usage of HARQ processes for CG such that CG doesn’t use HARQ process 0 at all</w:t>
      </w:r>
      <w:r w:rsidR="009825C2">
        <w:rPr>
          <w:i/>
        </w:rPr>
        <w:t xml:space="preserve"> (3)</w:t>
      </w:r>
    </w:p>
    <w:p w:rsidR="00EF7543" w:rsidRDefault="00EF7543" w:rsidP="00EF7543">
      <w:pPr>
        <w:pStyle w:val="Doc-text2"/>
        <w:rPr>
          <w:i/>
        </w:rPr>
      </w:pPr>
      <w:r w:rsidRPr="00EF7543">
        <w:rPr>
          <w:i/>
        </w:rPr>
        <w:t>Option 4:</w:t>
      </w:r>
      <w:r w:rsidRPr="00EF7543">
        <w:rPr>
          <w:i/>
        </w:rPr>
        <w:tab/>
        <w:t>do nothing</w:t>
      </w:r>
      <w:r w:rsidR="009825C2">
        <w:rPr>
          <w:i/>
        </w:rPr>
        <w:t xml:space="preserve"> (9)</w:t>
      </w:r>
    </w:p>
    <w:p w:rsidR="00EF7543" w:rsidRDefault="00EF7543" w:rsidP="00EF7543">
      <w:pPr>
        <w:pStyle w:val="Doc-text2"/>
      </w:pPr>
    </w:p>
    <w:p w:rsidR="00EF7543" w:rsidRDefault="00EF7543" w:rsidP="00EF7543">
      <w:pPr>
        <w:pStyle w:val="Doc-text2"/>
      </w:pPr>
      <w:r>
        <w:t xml:space="preserve">Discussion </w:t>
      </w:r>
    </w:p>
    <w:p w:rsidR="00EF7543" w:rsidRDefault="00EF7543" w:rsidP="00EF7543">
      <w:pPr>
        <w:pStyle w:val="Doc-text2"/>
      </w:pPr>
      <w:r>
        <w:t>-</w:t>
      </w:r>
      <w:r>
        <w:tab/>
        <w:t xml:space="preserve">Huawei thinks we should exclude 1 and 3. </w:t>
      </w:r>
    </w:p>
    <w:p w:rsidR="00EF7543" w:rsidRDefault="00EF7543" w:rsidP="00EF7543">
      <w:pPr>
        <w:pStyle w:val="Doc-text2"/>
      </w:pPr>
      <w:r>
        <w:t>-</w:t>
      </w:r>
      <w:r>
        <w:tab/>
        <w:t xml:space="preserve">Mediatek thinks we should keep it simple and just address delay aspects.  Option 1 is not very useful for delay purpose. </w:t>
      </w:r>
    </w:p>
    <w:p w:rsidR="00EF7543" w:rsidRDefault="00EF7543" w:rsidP="00EF7543">
      <w:pPr>
        <w:pStyle w:val="Doc-text2"/>
      </w:pPr>
      <w:r>
        <w:t>-</w:t>
      </w:r>
      <w:r>
        <w:tab/>
        <w:t xml:space="preserve">Oppo thinks option 4 </w:t>
      </w:r>
    </w:p>
    <w:p w:rsidR="00EF7543" w:rsidRDefault="00EF7543" w:rsidP="00EF7543">
      <w:pPr>
        <w:pStyle w:val="Doc-text2"/>
      </w:pPr>
      <w:r>
        <w:t>-</w:t>
      </w:r>
      <w:r>
        <w:tab/>
        <w:t>CATT has another solution in 3853 and QC agrees</w:t>
      </w:r>
    </w:p>
    <w:p w:rsidR="00EF7543" w:rsidRDefault="00EF7543" w:rsidP="00EF7543">
      <w:pPr>
        <w:pStyle w:val="Doc-text2"/>
      </w:pPr>
      <w:r>
        <w:t>-</w:t>
      </w:r>
      <w:r>
        <w:tab/>
        <w:t>Nokia thinks we can do nothing for Rel-15 and treat the rest in IIoT.  The RACH over CG shouldn’t be blindly prioritized.  Samsung agrees</w:t>
      </w:r>
      <w:r w:rsidR="003D03DC">
        <w:t xml:space="preserve">. Lenovo agrees. </w:t>
      </w:r>
    </w:p>
    <w:p w:rsidR="00EF7543" w:rsidRDefault="00EF7543" w:rsidP="00EF7543">
      <w:pPr>
        <w:pStyle w:val="Doc-text2"/>
      </w:pPr>
      <w:r>
        <w:t>-</w:t>
      </w:r>
      <w:r>
        <w:tab/>
        <w:t>LG doesn’t agre</w:t>
      </w:r>
      <w:r w:rsidR="003D03DC">
        <w:t>e with the option to do nothing.</w:t>
      </w:r>
    </w:p>
    <w:p w:rsidR="003D03DC" w:rsidRDefault="003D03DC" w:rsidP="00EF7543">
      <w:pPr>
        <w:pStyle w:val="Doc-text2"/>
      </w:pPr>
      <w:r>
        <w:t>-</w:t>
      </w:r>
      <w:r>
        <w:tab/>
        <w:t>Asustek also doesn’t</w:t>
      </w:r>
      <w:r w:rsidR="009825C2">
        <w:t xml:space="preserve"> think this is a rare</w:t>
      </w:r>
      <w:r>
        <w:t xml:space="preserve"> case. </w:t>
      </w:r>
    </w:p>
    <w:p w:rsidR="009825C2" w:rsidRDefault="009825C2" w:rsidP="00EF7543">
      <w:pPr>
        <w:pStyle w:val="Doc-text2"/>
      </w:pPr>
      <w:r>
        <w:t>-</w:t>
      </w:r>
      <w:r>
        <w:tab/>
        <w:t>Ericsson thinks that there is an issue and we need to address.</w:t>
      </w:r>
    </w:p>
    <w:p w:rsidR="009825C2" w:rsidRDefault="009825C2" w:rsidP="00EF7543">
      <w:pPr>
        <w:pStyle w:val="Doc-text2"/>
      </w:pPr>
      <w:r>
        <w:t>-</w:t>
      </w:r>
      <w:r>
        <w:tab/>
        <w:t xml:space="preserve">CATT explains that we have more issues to deal with and it is not clear how to resolve this.  For example, a dynamic grant can also schedule HARQ 0 and gNB doesn’t have a way to know that the UE is using HARQ 0. </w:t>
      </w:r>
    </w:p>
    <w:p w:rsidR="009825C2" w:rsidRDefault="009825C2" w:rsidP="00EF7543">
      <w:pPr>
        <w:pStyle w:val="Doc-text2"/>
      </w:pPr>
      <w:r>
        <w:t>-</w:t>
      </w:r>
      <w:r>
        <w:tab/>
        <w:t xml:space="preserve">Ericsson explains that there is a consequence if we do nothing.  </w:t>
      </w:r>
    </w:p>
    <w:p w:rsidR="005E30BB" w:rsidRDefault="005E30BB" w:rsidP="00EF7543">
      <w:pPr>
        <w:pStyle w:val="Doc-text2"/>
      </w:pPr>
      <w:r>
        <w:t>-</w:t>
      </w:r>
      <w:r>
        <w:tab/>
        <w:t>CATT thinks that at least we need to add a NOTE</w:t>
      </w:r>
    </w:p>
    <w:p w:rsidR="005E30BB" w:rsidRDefault="005E30BB" w:rsidP="00EF7543">
      <w:pPr>
        <w:pStyle w:val="Doc-text2"/>
      </w:pPr>
    </w:p>
    <w:p w:rsidR="005E30BB" w:rsidRDefault="005E30BB" w:rsidP="00EF7543">
      <w:pPr>
        <w:pStyle w:val="Doc-text2"/>
      </w:pPr>
    </w:p>
    <w:p w:rsidR="003D03DC" w:rsidRDefault="003D03DC" w:rsidP="00EF7543">
      <w:pPr>
        <w:pStyle w:val="Doc-text2"/>
      </w:pPr>
    </w:p>
    <w:p w:rsidR="009825C2" w:rsidRPr="005E30BB" w:rsidRDefault="009825C2" w:rsidP="009825C2">
      <w:pPr>
        <w:pStyle w:val="Doc-text2"/>
        <w:pBdr>
          <w:top w:val="single" w:sz="4" w:space="1" w:color="auto"/>
          <w:left w:val="single" w:sz="4" w:space="4" w:color="auto"/>
          <w:bottom w:val="single" w:sz="4" w:space="1" w:color="auto"/>
          <w:right w:val="single" w:sz="4" w:space="4" w:color="auto"/>
        </w:pBdr>
        <w:rPr>
          <w:b/>
        </w:rPr>
      </w:pPr>
      <w:r w:rsidRPr="005E30BB">
        <w:rPr>
          <w:b/>
        </w:rPr>
        <w:t>Agreements</w:t>
      </w:r>
    </w:p>
    <w:p w:rsidR="005E30BB" w:rsidRDefault="005E30BB" w:rsidP="009825C2">
      <w:pPr>
        <w:pStyle w:val="Doc-text2"/>
        <w:pBdr>
          <w:top w:val="single" w:sz="4" w:space="1" w:color="auto"/>
          <w:left w:val="single" w:sz="4" w:space="4" w:color="auto"/>
          <w:bottom w:val="single" w:sz="4" w:space="1" w:color="auto"/>
          <w:right w:val="single" w:sz="4" w:space="4" w:color="auto"/>
        </w:pBdr>
      </w:pPr>
      <w:r>
        <w:t>-</w:t>
      </w:r>
      <w:r w:rsidR="009825C2">
        <w:tab/>
        <w:t xml:space="preserve">No </w:t>
      </w:r>
      <w:r>
        <w:t>solution</w:t>
      </w:r>
      <w:r w:rsidR="009825C2">
        <w:t xml:space="preserve"> to deal with c</w:t>
      </w:r>
      <w:r w:rsidR="009825C2" w:rsidRPr="009825C2">
        <w:t>ollision of msg3 with configured grant</w:t>
      </w:r>
      <w:r w:rsidR="009825C2">
        <w:t xml:space="preserve"> </w:t>
      </w:r>
      <w:r>
        <w:t xml:space="preserve">on same HARQ </w:t>
      </w:r>
      <w:r w:rsidR="009825C2">
        <w:t>will be specified for</w:t>
      </w:r>
      <w:r w:rsidR="003D03DC">
        <w:t xml:space="preserve"> </w:t>
      </w:r>
      <w:r w:rsidR="009825C2">
        <w:t>Rel-15.  These</w:t>
      </w:r>
      <w:r>
        <w:t xml:space="preserve"> issues can be addressed in</w:t>
      </w:r>
      <w:r w:rsidR="009825C2">
        <w:t xml:space="preserve"> Rel-16 WI. </w:t>
      </w:r>
      <w:r>
        <w:t xml:space="preserve"> </w:t>
      </w:r>
    </w:p>
    <w:p w:rsidR="005E30BB" w:rsidRDefault="005E30BB" w:rsidP="00EF7543">
      <w:pPr>
        <w:pStyle w:val="Doc-text2"/>
      </w:pPr>
    </w:p>
    <w:p w:rsidR="00EF7543" w:rsidRDefault="005E30BB" w:rsidP="00EF7543">
      <w:pPr>
        <w:pStyle w:val="Doc-text2"/>
      </w:pPr>
      <w:r>
        <w:t>=&gt;</w:t>
      </w:r>
      <w:r>
        <w:tab/>
        <w:t xml:space="preserve">Chair recommends CATT leads offline until next meeting to determine whether we need to add a NOTE that is it up to UE implementation </w:t>
      </w:r>
    </w:p>
    <w:p w:rsidR="00EF7543" w:rsidRDefault="00EF7543" w:rsidP="0041430E">
      <w:pPr>
        <w:pStyle w:val="Doc-text2"/>
        <w:ind w:left="0" w:firstLine="0"/>
      </w:pPr>
    </w:p>
    <w:p w:rsidR="0041430E" w:rsidRPr="00206268" w:rsidRDefault="0041430E" w:rsidP="0041430E">
      <w:pPr>
        <w:pStyle w:val="Doc-text2"/>
      </w:pPr>
    </w:p>
    <w:p w:rsidR="0041430E" w:rsidRPr="00206268" w:rsidRDefault="0041430E" w:rsidP="0041430E">
      <w:pPr>
        <w:pStyle w:val="Doc-text2"/>
      </w:pPr>
    </w:p>
    <w:p w:rsidR="0041430E" w:rsidRDefault="0041430E" w:rsidP="0041430E">
      <w:pPr>
        <w:pStyle w:val="Doc-title"/>
      </w:pPr>
      <w:hyperlink r:id="rId325" w:history="1">
        <w:r w:rsidRPr="00F53DE4">
          <w:rPr>
            <w:rStyle w:val="Hyperlink"/>
          </w:rPr>
          <w:t>R2-181</w:t>
        </w:r>
        <w:r w:rsidRPr="00F53DE4">
          <w:rPr>
            <w:rStyle w:val="Hyperlink"/>
          </w:rPr>
          <w:t>4</w:t>
        </w:r>
        <w:r w:rsidRPr="00F53DE4">
          <w:rPr>
            <w:rStyle w:val="Hyperlink"/>
          </w:rPr>
          <w:t>040</w:t>
        </w:r>
      </w:hyperlink>
      <w:r>
        <w:tab/>
        <w:t>CR to 38.321 on configured UL grant in TDD mode</w:t>
      </w:r>
      <w:r>
        <w:tab/>
        <w:t>ZTE Corporation, Sanechips</w:t>
      </w:r>
      <w:r>
        <w:tab/>
        <w:t>CR</w:t>
      </w:r>
      <w:r>
        <w:tab/>
        <w:t>Rel-15</w:t>
      </w:r>
      <w:r>
        <w:tab/>
        <w:t>38.321</w:t>
      </w:r>
      <w:r>
        <w:tab/>
        <w:t>15.3.0</w:t>
      </w:r>
      <w:r>
        <w:tab/>
        <w:t>0434</w:t>
      </w:r>
      <w:r>
        <w:tab/>
        <w:t>-</w:t>
      </w:r>
      <w:r>
        <w:tab/>
        <w:t>F</w:t>
      </w:r>
      <w:r>
        <w:tab/>
        <w:t>NR_newRAT-Core</w:t>
      </w:r>
    </w:p>
    <w:p w:rsidR="0041430E" w:rsidRDefault="0041430E" w:rsidP="0041430E">
      <w:pPr>
        <w:pStyle w:val="Doc-text2"/>
      </w:pPr>
      <w:r>
        <w:t>-</w:t>
      </w:r>
      <w:r>
        <w:tab/>
        <w:t>Nokia asks if we still have “special slot”</w:t>
      </w:r>
    </w:p>
    <w:p w:rsidR="0041430E" w:rsidRDefault="0041430E" w:rsidP="0041430E">
      <w:pPr>
        <w:pStyle w:val="Doc-text2"/>
      </w:pPr>
      <w:r>
        <w:t>-</w:t>
      </w:r>
      <w:r>
        <w:tab/>
        <w:t xml:space="preserve">Huawei thinks that maybe we don’t need to capture anything.  ZTE explains that this is aligning with LTE.  </w:t>
      </w:r>
    </w:p>
    <w:p w:rsidR="0041430E" w:rsidRDefault="0041430E" w:rsidP="0041430E">
      <w:pPr>
        <w:pStyle w:val="Doc-text2"/>
      </w:pPr>
      <w:r>
        <w:t>-</w:t>
      </w:r>
      <w:r>
        <w:tab/>
        <w:t xml:space="preserve">CATT thinks that the RAN1 specs are pretty clear.  ZTE is concerned that the UE will create a PDU anyways.  Ericsson thinks that a configured grant wouldn’t be on a DL slot. </w:t>
      </w:r>
    </w:p>
    <w:p w:rsidR="0041430E" w:rsidRDefault="0041430E" w:rsidP="0041430E">
      <w:pPr>
        <w:pStyle w:val="Doc-text2"/>
      </w:pPr>
      <w:r>
        <w:t>=&gt;</w:t>
      </w:r>
      <w:r>
        <w:tab/>
        <w:t xml:space="preserve">The CR is not pursued </w:t>
      </w:r>
    </w:p>
    <w:p w:rsidR="0041430E" w:rsidRPr="005E30BB" w:rsidRDefault="0041430E" w:rsidP="0041430E">
      <w:pPr>
        <w:pStyle w:val="Doc-text2"/>
      </w:pPr>
    </w:p>
    <w:p w:rsidR="0041430E" w:rsidRDefault="0041430E" w:rsidP="0041430E">
      <w:pPr>
        <w:pStyle w:val="Doc-title"/>
        <w:rPr>
          <w:rStyle w:val="Hyperlink"/>
        </w:rPr>
      </w:pPr>
      <w:hyperlink r:id="rId326" w:history="1">
        <w:r w:rsidRPr="00F53DE4">
          <w:rPr>
            <w:rStyle w:val="Hyperlink"/>
          </w:rPr>
          <w:t>R2-18147</w:t>
        </w:r>
        <w:r w:rsidRPr="00F53DE4">
          <w:rPr>
            <w:rStyle w:val="Hyperlink"/>
          </w:rPr>
          <w:t>9</w:t>
        </w:r>
        <w:r w:rsidRPr="00F53DE4">
          <w:rPr>
            <w:rStyle w:val="Hyperlink"/>
          </w:rPr>
          <w:t>9</w:t>
        </w:r>
      </w:hyperlink>
      <w:r>
        <w:tab/>
        <w:t>Correction on Configured Grant Confirmation MAC CE</w:t>
      </w:r>
      <w:r>
        <w:tab/>
        <w:t>Ericsson</w:t>
      </w:r>
      <w:r>
        <w:tab/>
        <w:t>CR</w:t>
      </w:r>
      <w:r>
        <w:tab/>
        <w:t>Rel-15</w:t>
      </w:r>
      <w:r>
        <w:tab/>
        <w:t>38.321</w:t>
      </w:r>
      <w:r>
        <w:tab/>
        <w:t>15.3.0</w:t>
      </w:r>
      <w:r>
        <w:tab/>
        <w:t>0343</w:t>
      </w:r>
      <w:r>
        <w:tab/>
        <w:t>1</w:t>
      </w:r>
      <w:r>
        <w:tab/>
        <w:t>F</w:t>
      </w:r>
      <w:r>
        <w:tab/>
        <w:t>NR_newRAT-Core</w:t>
      </w:r>
      <w:r>
        <w:tab/>
      </w:r>
      <w:hyperlink r:id="rId327" w:history="1">
        <w:r w:rsidRPr="00F53DE4">
          <w:rPr>
            <w:rStyle w:val="Hyperlink"/>
          </w:rPr>
          <w:t>R2-1811626</w:t>
        </w:r>
      </w:hyperlink>
    </w:p>
    <w:p w:rsidR="0041430E" w:rsidRDefault="0041430E" w:rsidP="0041430E">
      <w:pPr>
        <w:pStyle w:val="Doc-text2"/>
      </w:pPr>
      <w:r>
        <w:t>-</w:t>
      </w:r>
      <w:r>
        <w:tab/>
        <w:t xml:space="preserve">ZTE doesn’t think this is needed, we have enough space. </w:t>
      </w:r>
    </w:p>
    <w:p w:rsidR="0041430E" w:rsidRPr="00100402" w:rsidRDefault="0041430E" w:rsidP="0041430E">
      <w:pPr>
        <w:pStyle w:val="Doc-text2"/>
      </w:pPr>
      <w:r>
        <w:t>=&gt;</w:t>
      </w:r>
      <w:r>
        <w:tab/>
        <w:t xml:space="preserve">The CR is not pursued </w:t>
      </w:r>
    </w:p>
    <w:p w:rsidR="0041430E" w:rsidRDefault="0041430E" w:rsidP="0041430E">
      <w:pPr>
        <w:pStyle w:val="Doc-text2"/>
        <w:ind w:left="0" w:firstLine="0"/>
      </w:pPr>
    </w:p>
    <w:p w:rsidR="0041430E" w:rsidRPr="00EF7543" w:rsidRDefault="0041430E" w:rsidP="0041430E">
      <w:pPr>
        <w:pStyle w:val="Doc-text2"/>
        <w:ind w:left="0" w:firstLine="0"/>
      </w:pPr>
      <w:r>
        <w:t>Not treated</w:t>
      </w:r>
    </w:p>
    <w:p w:rsidR="00206268" w:rsidRDefault="00F53DE4" w:rsidP="00206268">
      <w:pPr>
        <w:pStyle w:val="Doc-title"/>
      </w:pPr>
      <w:hyperlink r:id="rId328" w:history="1">
        <w:r w:rsidR="00206268" w:rsidRPr="00F53DE4">
          <w:rPr>
            <w:rStyle w:val="Hyperlink"/>
          </w:rPr>
          <w:t>R2-1814798</w:t>
        </w:r>
      </w:hyperlink>
      <w:r w:rsidR="00206268">
        <w:tab/>
        <w:t>Correction on Configured Scheduling during Random Access Procedure</w:t>
      </w:r>
      <w:r w:rsidR="00206268">
        <w:tab/>
        <w:t>Ericsson</w:t>
      </w:r>
      <w:r w:rsidR="00206268">
        <w:tab/>
        <w:t>CR</w:t>
      </w:r>
      <w:r w:rsidR="00206268">
        <w:tab/>
        <w:t>Rel-15</w:t>
      </w:r>
      <w:r w:rsidR="00206268">
        <w:tab/>
        <w:t>38.321</w:t>
      </w:r>
      <w:r w:rsidR="00206268">
        <w:tab/>
        <w:t>15.3.0</w:t>
      </w:r>
      <w:r w:rsidR="00206268">
        <w:tab/>
        <w:t>0345</w:t>
      </w:r>
      <w:r w:rsidR="00206268">
        <w:tab/>
        <w:t>1</w:t>
      </w:r>
      <w:r w:rsidR="00206268">
        <w:tab/>
        <w:t>F</w:t>
      </w:r>
      <w:r w:rsidR="00206268">
        <w:tab/>
        <w:t>NR_newRAT-Core</w:t>
      </w:r>
      <w:r w:rsidR="00206268">
        <w:tab/>
      </w:r>
      <w:hyperlink r:id="rId329" w:history="1">
        <w:r w:rsidR="00206268" w:rsidRPr="00F53DE4">
          <w:rPr>
            <w:rStyle w:val="Hyperlink"/>
          </w:rPr>
          <w:t>R2-1811879</w:t>
        </w:r>
      </w:hyperlink>
    </w:p>
    <w:p w:rsidR="00A62A1E" w:rsidRDefault="00F53DE4" w:rsidP="00A62A1E">
      <w:pPr>
        <w:pStyle w:val="Doc-title"/>
      </w:pPr>
      <w:hyperlink r:id="rId330" w:history="1">
        <w:r w:rsidR="00A62A1E" w:rsidRPr="00F53DE4">
          <w:rPr>
            <w:rStyle w:val="Hyperlink"/>
          </w:rPr>
          <w:t>R2-1813753</w:t>
        </w:r>
      </w:hyperlink>
      <w:r w:rsidR="00A62A1E">
        <w:tab/>
        <w:t>Rebuilt new MAC PDU from message 3 buffer by Temporary C-RNTI scheduling</w:t>
      </w:r>
      <w:r w:rsidR="00A62A1E">
        <w:tab/>
        <w:t>vivo</w:t>
      </w:r>
      <w:r w:rsidR="00A62A1E">
        <w:tab/>
        <w:t>discussion</w:t>
      </w:r>
      <w:r w:rsidR="00A62A1E">
        <w:tab/>
        <w:t>Rel-15</w:t>
      </w:r>
    </w:p>
    <w:p w:rsidR="00916AA7" w:rsidRPr="00916AA7" w:rsidRDefault="00F53DE4" w:rsidP="00916AA7">
      <w:pPr>
        <w:pStyle w:val="Doc-title"/>
      </w:pPr>
      <w:hyperlink r:id="rId331" w:history="1">
        <w:r w:rsidR="00916AA7" w:rsidRPr="00F53DE4">
          <w:rPr>
            <w:rStyle w:val="Hyperlink"/>
          </w:rPr>
          <w:t>R2-1815300</w:t>
        </w:r>
      </w:hyperlink>
      <w:r w:rsidR="00916AA7">
        <w:tab/>
        <w:t>Further discussion on configured grant during RA procedure</w:t>
      </w:r>
      <w:r w:rsidR="00916AA7">
        <w:tab/>
        <w:t>Huawei, HiSilicon</w:t>
      </w:r>
      <w:r w:rsidR="00916AA7">
        <w:tab/>
        <w:t>discussion</w:t>
      </w:r>
      <w:r w:rsidR="00916AA7">
        <w:tab/>
        <w:t>Rel-15</w:t>
      </w:r>
      <w:r w:rsidR="00916AA7">
        <w:tab/>
        <w:t>NR_newRAT-Core</w:t>
      </w:r>
    </w:p>
    <w:p w:rsidR="00A62A1E" w:rsidRDefault="00F53DE4" w:rsidP="00A62A1E">
      <w:pPr>
        <w:pStyle w:val="Doc-title"/>
      </w:pPr>
      <w:hyperlink r:id="rId332" w:history="1">
        <w:r w:rsidR="00A62A1E" w:rsidRPr="00F53DE4">
          <w:rPr>
            <w:rStyle w:val="Hyperlink"/>
          </w:rPr>
          <w:t>R2-1813754</w:t>
        </w:r>
      </w:hyperlink>
      <w:r w:rsidR="00A62A1E">
        <w:tab/>
        <w:t>Rebuilt new MAC PDU from message 3 buffer by Temporary C-RNTI scheduling</w:t>
      </w:r>
      <w:r w:rsidR="00A62A1E">
        <w:tab/>
        <w:t>vivo</w:t>
      </w:r>
      <w:r w:rsidR="00A62A1E">
        <w:tab/>
        <w:t>CR</w:t>
      </w:r>
      <w:r w:rsidR="00A62A1E">
        <w:tab/>
        <w:t>Rel-15</w:t>
      </w:r>
      <w:r w:rsidR="00A62A1E">
        <w:tab/>
        <w:t>38.321</w:t>
      </w:r>
      <w:r w:rsidR="00A62A1E">
        <w:tab/>
        <w:t>15.3.0</w:t>
      </w:r>
      <w:r w:rsidR="00A62A1E">
        <w:tab/>
        <w:t>0417</w:t>
      </w:r>
      <w:r w:rsidR="00A62A1E">
        <w:tab/>
        <w:t>-</w:t>
      </w:r>
      <w:r w:rsidR="00A62A1E">
        <w:tab/>
        <w:t>F</w:t>
      </w:r>
      <w:r w:rsidR="00A62A1E">
        <w:tab/>
        <w:t>NR_newRAT-Core</w:t>
      </w:r>
    </w:p>
    <w:p w:rsidR="00206268" w:rsidRDefault="00F53DE4" w:rsidP="00206268">
      <w:pPr>
        <w:pStyle w:val="Doc-title"/>
      </w:pPr>
      <w:hyperlink r:id="rId333" w:history="1">
        <w:r w:rsidR="00206268" w:rsidRPr="00F53DE4">
          <w:rPr>
            <w:rStyle w:val="Hyperlink"/>
          </w:rPr>
          <w:t>R2-1814883</w:t>
        </w:r>
      </w:hyperlink>
      <w:r w:rsidR="00206268">
        <w:tab/>
        <w:t>CR on HARQ process ID for configured uplink grant</w:t>
      </w:r>
      <w:r w:rsidR="00206268">
        <w:tab/>
        <w:t>MediaTek Inc.</w:t>
      </w:r>
      <w:r w:rsidR="00206268">
        <w:tab/>
        <w:t>CR</w:t>
      </w:r>
      <w:r w:rsidR="00206268">
        <w:tab/>
        <w:t>Rel-15</w:t>
      </w:r>
      <w:r w:rsidR="00206268">
        <w:tab/>
        <w:t>38.321</w:t>
      </w:r>
      <w:r w:rsidR="00206268">
        <w:tab/>
        <w:t>15.3.0</w:t>
      </w:r>
      <w:r w:rsidR="00206268">
        <w:tab/>
        <w:t>0482</w:t>
      </w:r>
      <w:r w:rsidR="00206268">
        <w:tab/>
        <w:t>-</w:t>
      </w:r>
      <w:r w:rsidR="00206268">
        <w:tab/>
        <w:t>F</w:t>
      </w:r>
      <w:r w:rsidR="00206268">
        <w:tab/>
        <w:t>NR_newRAT-Core</w:t>
      </w:r>
    </w:p>
    <w:p w:rsidR="00206268" w:rsidRDefault="00F53DE4" w:rsidP="00206268">
      <w:pPr>
        <w:pStyle w:val="Doc-title"/>
      </w:pPr>
      <w:hyperlink r:id="rId334" w:history="1">
        <w:r w:rsidR="00206268" w:rsidRPr="00F53DE4">
          <w:rPr>
            <w:rStyle w:val="Hyperlink"/>
          </w:rPr>
          <w:t>R2-1815202</w:t>
        </w:r>
      </w:hyperlink>
      <w:r w:rsidR="00206268">
        <w:tab/>
        <w:t>Skipping CG in RA procedure</w:t>
      </w:r>
      <w:r w:rsidR="00206268">
        <w:tab/>
        <w:t>LG Electronics Inc.</w:t>
      </w:r>
      <w:r w:rsidR="00206268">
        <w:tab/>
        <w:t>discussion</w:t>
      </w:r>
      <w:r w:rsidR="00206268">
        <w:tab/>
        <w:t>Rel-15</w:t>
      </w:r>
      <w:r w:rsidR="00206268">
        <w:tab/>
        <w:t>38.321</w:t>
      </w:r>
      <w:r w:rsidR="00206268">
        <w:tab/>
        <w:t>NR_newRAT-Core</w:t>
      </w:r>
      <w:r w:rsidR="00206268">
        <w:tab/>
      </w:r>
      <w:hyperlink r:id="rId335" w:history="1">
        <w:r w:rsidR="00206268" w:rsidRPr="00F53DE4">
          <w:rPr>
            <w:rStyle w:val="Hyperlink"/>
          </w:rPr>
          <w:t>R2-1812817</w:t>
        </w:r>
      </w:hyperlink>
    </w:p>
    <w:p w:rsidR="00206268" w:rsidRDefault="00F53DE4" w:rsidP="00206268">
      <w:pPr>
        <w:pStyle w:val="Doc-title"/>
      </w:pPr>
      <w:hyperlink r:id="rId336" w:history="1">
        <w:r w:rsidR="00206268" w:rsidRPr="00F53DE4">
          <w:rPr>
            <w:rStyle w:val="Hyperlink"/>
          </w:rPr>
          <w:t>R2-1815209</w:t>
        </w:r>
      </w:hyperlink>
      <w:r w:rsidR="00206268">
        <w:tab/>
        <w:t>CR to 38.321 on skipping CG in RA procedure</w:t>
      </w:r>
      <w:r w:rsidR="00206268">
        <w:tab/>
        <w:t>LG Electronics Inc.</w:t>
      </w:r>
      <w:r w:rsidR="00206268">
        <w:tab/>
        <w:t>CR</w:t>
      </w:r>
      <w:r w:rsidR="00206268">
        <w:tab/>
        <w:t>Rel-15</w:t>
      </w:r>
      <w:r w:rsidR="00206268">
        <w:tab/>
        <w:t>38.321</w:t>
      </w:r>
      <w:r w:rsidR="00206268">
        <w:tab/>
        <w:t>15.3.0</w:t>
      </w:r>
      <w:r w:rsidR="00206268">
        <w:tab/>
        <w:t>0398</w:t>
      </w:r>
      <w:r w:rsidR="00206268">
        <w:tab/>
        <w:t>1</w:t>
      </w:r>
      <w:r w:rsidR="00206268">
        <w:tab/>
        <w:t>F</w:t>
      </w:r>
      <w:r w:rsidR="00206268">
        <w:tab/>
        <w:t>NR_newRAT-Core</w:t>
      </w:r>
      <w:r w:rsidR="00206268">
        <w:tab/>
      </w:r>
      <w:hyperlink r:id="rId337" w:history="1">
        <w:r w:rsidR="00206268" w:rsidRPr="00F53DE4">
          <w:rPr>
            <w:rStyle w:val="Hyperlink"/>
          </w:rPr>
          <w:t>R2-1812849</w:t>
        </w:r>
      </w:hyperlink>
    </w:p>
    <w:p w:rsidR="00206268" w:rsidRDefault="00F53DE4" w:rsidP="00206268">
      <w:pPr>
        <w:pStyle w:val="Doc-title"/>
      </w:pPr>
      <w:hyperlink r:id="rId338" w:history="1">
        <w:r w:rsidR="00206268" w:rsidRPr="00F53DE4">
          <w:rPr>
            <w:rStyle w:val="Hyperlink"/>
          </w:rPr>
          <w:t>R2-1815301</w:t>
        </w:r>
      </w:hyperlink>
      <w:r w:rsidR="00206268">
        <w:tab/>
        <w:t>Handling of overlapped configured grant and UL grant received in RAR</w:t>
      </w:r>
      <w:r w:rsidR="00206268">
        <w:tab/>
        <w:t>Huawei, HiSilicon</w:t>
      </w:r>
      <w:r w:rsidR="00206268">
        <w:tab/>
        <w:t>CR</w:t>
      </w:r>
      <w:r w:rsidR="00206268">
        <w:tab/>
        <w:t>Rel-15</w:t>
      </w:r>
      <w:r w:rsidR="00206268">
        <w:tab/>
        <w:t>38.321</w:t>
      </w:r>
      <w:r w:rsidR="00206268">
        <w:tab/>
        <w:t>15.3.0</w:t>
      </w:r>
      <w:r w:rsidR="00206268">
        <w:tab/>
        <w:t>0505</w:t>
      </w:r>
      <w:r w:rsidR="00206268">
        <w:tab/>
        <w:t>-</w:t>
      </w:r>
      <w:r w:rsidR="00206268">
        <w:tab/>
        <w:t>F</w:t>
      </w:r>
      <w:r w:rsidR="00206268">
        <w:tab/>
        <w:t>NR_newRAT-Core</w:t>
      </w:r>
    </w:p>
    <w:p w:rsidR="00100402" w:rsidRPr="00100402" w:rsidRDefault="00100402" w:rsidP="00100402">
      <w:pPr>
        <w:pStyle w:val="Doc-text2"/>
      </w:pPr>
    </w:p>
    <w:p w:rsidR="002B0FB0" w:rsidRPr="008506E8" w:rsidRDefault="002B0FB0" w:rsidP="002B0FB0">
      <w:pPr>
        <w:pStyle w:val="Heading4"/>
      </w:pPr>
      <w:r w:rsidRPr="008506E8">
        <w:t>10.3.1.</w:t>
      </w:r>
      <w:r>
        <w:t>6</w:t>
      </w:r>
      <w:r w:rsidRPr="008506E8">
        <w:tab/>
        <w:t>DRX</w:t>
      </w:r>
    </w:p>
    <w:p w:rsidR="002B0FB0" w:rsidRDefault="002B0FB0" w:rsidP="002B0FB0">
      <w:pPr>
        <w:pStyle w:val="Comments"/>
      </w:pPr>
      <w:r w:rsidRPr="008506E8">
        <w:t xml:space="preserve">Corrections related to DRX </w:t>
      </w:r>
    </w:p>
    <w:p w:rsidR="00A62A1E" w:rsidRDefault="00F53DE4" w:rsidP="00A62A1E">
      <w:pPr>
        <w:pStyle w:val="Doc-title"/>
        <w:rPr>
          <w:rStyle w:val="Hyperlink"/>
        </w:rPr>
      </w:pPr>
      <w:hyperlink r:id="rId339" w:history="1">
        <w:r w:rsidR="00A62A1E" w:rsidRPr="00F53DE4">
          <w:rPr>
            <w:rStyle w:val="Hyperlink"/>
          </w:rPr>
          <w:t>R2-18</w:t>
        </w:r>
        <w:r w:rsidR="00A62A1E" w:rsidRPr="00F53DE4">
          <w:rPr>
            <w:rStyle w:val="Hyperlink"/>
          </w:rPr>
          <w:t>1</w:t>
        </w:r>
        <w:r w:rsidR="00A62A1E" w:rsidRPr="00F53DE4">
          <w:rPr>
            <w:rStyle w:val="Hyperlink"/>
          </w:rPr>
          <w:t>3593</w:t>
        </w:r>
      </w:hyperlink>
      <w:r w:rsidR="00A62A1E">
        <w:tab/>
        <w:t>DRX inactivity timer considering BWP switching delay</w:t>
      </w:r>
      <w:r w:rsidR="00A62A1E">
        <w:tab/>
        <w:t>OPPO</w:t>
      </w:r>
      <w:r w:rsidR="00A62A1E">
        <w:tab/>
        <w:t>discussion</w:t>
      </w:r>
      <w:r w:rsidR="00A62A1E">
        <w:tab/>
      </w:r>
      <w:hyperlink r:id="rId340" w:history="1">
        <w:r w:rsidR="00A62A1E" w:rsidRPr="00F53DE4">
          <w:rPr>
            <w:rStyle w:val="Hyperlink"/>
          </w:rPr>
          <w:t>R2-1812668</w:t>
        </w:r>
      </w:hyperlink>
    </w:p>
    <w:p w:rsidR="009D0BFD" w:rsidRDefault="009D0BFD" w:rsidP="009D0BFD">
      <w:pPr>
        <w:pStyle w:val="Doc-text2"/>
        <w:rPr>
          <w:i/>
        </w:rPr>
      </w:pPr>
      <w:r w:rsidRPr="009D0BFD">
        <w:rPr>
          <w:i/>
        </w:rPr>
        <w:t>Proposal 1</w:t>
      </w:r>
      <w:r w:rsidRPr="009D0BFD">
        <w:rPr>
          <w:i/>
        </w:rPr>
        <w:tab/>
        <w:t>If the PDCCH indicates a new transmission (DL or UL) with BWP switching indication, start or restart drx-InactivityTimer in the first symbol after BWP switching delay defined in TS 38.133;</w:t>
      </w:r>
    </w:p>
    <w:p w:rsidR="009D0BFD" w:rsidRDefault="009D0BFD" w:rsidP="009D0BFD">
      <w:pPr>
        <w:pStyle w:val="Doc-text2"/>
      </w:pPr>
      <w:r>
        <w:t>-</w:t>
      </w:r>
      <w:r>
        <w:tab/>
        <w:t>Qualcomm supports the proposal as it would allow the network to configure short drx inactivity timer otherwise the timer would have to consider the BWP switching and it is undesirable</w:t>
      </w:r>
    </w:p>
    <w:p w:rsidR="009D0BFD" w:rsidRDefault="009D0BFD" w:rsidP="009D0BFD">
      <w:pPr>
        <w:pStyle w:val="Doc-text2"/>
      </w:pPr>
      <w:r>
        <w:t>-</w:t>
      </w:r>
      <w:r>
        <w:tab/>
        <w:t xml:space="preserve">Nokia is concerned that the gNB wouldn’t know the UE switching time (has to assume worst case) and can’t schedule during that time.  LG has the same view as Nokia. </w:t>
      </w:r>
    </w:p>
    <w:p w:rsidR="009D0BFD" w:rsidRDefault="009D0BFD" w:rsidP="009D0BFD">
      <w:pPr>
        <w:pStyle w:val="Doc-text2"/>
      </w:pPr>
      <w:r>
        <w:t>-</w:t>
      </w:r>
      <w:r>
        <w:tab/>
        <w:t xml:space="preserve">Oppo thinks that there are several issues if we rely on old BWP.  Nokia doesn’t think it is a big deal if the timer expires, the gNB just won’t schedule the UE.  </w:t>
      </w:r>
    </w:p>
    <w:p w:rsidR="009D0BFD" w:rsidRDefault="009D0BFD" w:rsidP="009D0BFD">
      <w:pPr>
        <w:pStyle w:val="Doc-text2"/>
      </w:pPr>
      <w:r>
        <w:t>-</w:t>
      </w:r>
      <w:r>
        <w:tab/>
        <w:t xml:space="preserve">Oppo indicates that the UE is required to monitor during the switching time and this contradicts. </w:t>
      </w:r>
    </w:p>
    <w:p w:rsidR="009D0BFD" w:rsidRDefault="009D0BFD" w:rsidP="009D0BFD">
      <w:pPr>
        <w:pStyle w:val="Doc-text2"/>
      </w:pPr>
      <w:r>
        <w:t>-</w:t>
      </w:r>
      <w:r>
        <w:tab/>
        <w:t xml:space="preserve">Ericsson thinks it is quite clear in the specs when the timer is started.  </w:t>
      </w:r>
      <w:r w:rsidR="003F1822">
        <w:t xml:space="preserve"> Apple explains that in RAN4 there are four different cases and it would be difficult for the network to predict which value. </w:t>
      </w:r>
    </w:p>
    <w:p w:rsidR="003F1822" w:rsidRDefault="003F1822" w:rsidP="009D0BFD">
      <w:pPr>
        <w:pStyle w:val="Doc-text2"/>
      </w:pPr>
      <w:r>
        <w:t>=&gt;</w:t>
      </w:r>
      <w:r>
        <w:tab/>
        <w:t xml:space="preserve">No support </w:t>
      </w:r>
    </w:p>
    <w:p w:rsidR="003F1822" w:rsidRDefault="003F1822" w:rsidP="009D0BFD">
      <w:pPr>
        <w:pStyle w:val="Doc-text2"/>
      </w:pPr>
      <w:r>
        <w:t>=&gt;</w:t>
      </w:r>
      <w:r>
        <w:tab/>
        <w:t xml:space="preserve">Noted </w:t>
      </w:r>
    </w:p>
    <w:p w:rsidR="009D0BFD" w:rsidRPr="009D0BFD" w:rsidRDefault="009D0BFD" w:rsidP="009D0BFD">
      <w:pPr>
        <w:pStyle w:val="Doc-text2"/>
        <w:rPr>
          <w:i/>
        </w:rPr>
      </w:pPr>
    </w:p>
    <w:p w:rsidR="00A62A1E" w:rsidRDefault="00F53DE4" w:rsidP="00A62A1E">
      <w:pPr>
        <w:pStyle w:val="Doc-title"/>
      </w:pPr>
      <w:hyperlink r:id="rId341" w:history="1">
        <w:r w:rsidR="00A62A1E" w:rsidRPr="00F53DE4">
          <w:rPr>
            <w:rStyle w:val="Hyperlink"/>
          </w:rPr>
          <w:t>R2-1813627</w:t>
        </w:r>
      </w:hyperlink>
      <w:r w:rsidR="00A62A1E">
        <w:tab/>
        <w:t>CR on DRX inactivity timer</w:t>
      </w:r>
      <w:r w:rsidR="00A62A1E">
        <w:tab/>
        <w:t>OPPO</w:t>
      </w:r>
      <w:r w:rsidR="00A62A1E">
        <w:tab/>
        <w:t>CR</w:t>
      </w:r>
      <w:r w:rsidR="00A62A1E">
        <w:tab/>
        <w:t>Rel-15</w:t>
      </w:r>
      <w:r w:rsidR="00A62A1E">
        <w:tab/>
        <w:t>38.321</w:t>
      </w:r>
      <w:r w:rsidR="00A62A1E">
        <w:tab/>
        <w:t>15.3.0</w:t>
      </w:r>
      <w:r w:rsidR="00A62A1E">
        <w:tab/>
        <w:t>0405</w:t>
      </w:r>
      <w:r w:rsidR="00A62A1E">
        <w:tab/>
        <w:t>-</w:t>
      </w:r>
      <w:r w:rsidR="00A62A1E">
        <w:tab/>
        <w:t>F</w:t>
      </w:r>
      <w:r w:rsidR="00A62A1E">
        <w:tab/>
        <w:t>NR_newRAT-Core</w:t>
      </w:r>
    </w:p>
    <w:p w:rsidR="003F1822" w:rsidRPr="003F1822" w:rsidRDefault="003F1822" w:rsidP="003F1822">
      <w:pPr>
        <w:pStyle w:val="Doc-text2"/>
      </w:pPr>
      <w:r>
        <w:t>=&gt;</w:t>
      </w:r>
      <w:r>
        <w:tab/>
        <w:t xml:space="preserve">Not treated </w:t>
      </w:r>
    </w:p>
    <w:p w:rsidR="002B7395" w:rsidRDefault="002B7395" w:rsidP="002B7395">
      <w:pPr>
        <w:pStyle w:val="Doc-text2"/>
      </w:pPr>
    </w:p>
    <w:p w:rsidR="001A01F5" w:rsidRPr="00D51E57" w:rsidRDefault="001A01F5" w:rsidP="00A62A1E">
      <w:pPr>
        <w:pStyle w:val="Doc-title"/>
        <w:rPr>
          <w:b/>
        </w:rPr>
      </w:pPr>
      <w:r w:rsidRPr="00D51E57">
        <w:rPr>
          <w:b/>
        </w:rPr>
        <w:t>BFD in DRX</w:t>
      </w:r>
    </w:p>
    <w:p w:rsidR="00A62A1E" w:rsidRDefault="00F53DE4" w:rsidP="00A62A1E">
      <w:pPr>
        <w:pStyle w:val="Doc-title"/>
      </w:pPr>
      <w:hyperlink r:id="rId342" w:history="1">
        <w:r w:rsidR="00A62A1E" w:rsidRPr="00F53DE4">
          <w:rPr>
            <w:rStyle w:val="Hyperlink"/>
          </w:rPr>
          <w:t>R2-1813886</w:t>
        </w:r>
      </w:hyperlink>
      <w:r w:rsidR="00A62A1E">
        <w:tab/>
        <w:t>Beam failure detection in DRX</w:t>
      </w:r>
      <w:r w:rsidR="00A62A1E">
        <w:tab/>
        <w:t>Huawei, HiSilicon</w:t>
      </w:r>
      <w:r w:rsidR="00A62A1E">
        <w:tab/>
        <w:t>discussion</w:t>
      </w:r>
      <w:r w:rsidR="00A62A1E">
        <w:tab/>
        <w:t>Rel-15</w:t>
      </w:r>
      <w:r w:rsidR="00A62A1E">
        <w:tab/>
        <w:t>NR_newRAT-Core</w:t>
      </w:r>
    </w:p>
    <w:p w:rsidR="008D12CA" w:rsidRPr="008D12CA" w:rsidRDefault="008D12CA" w:rsidP="008D12CA">
      <w:pPr>
        <w:pStyle w:val="Doc-text2"/>
        <w:rPr>
          <w:i/>
        </w:rPr>
      </w:pPr>
      <w:r w:rsidRPr="008D12CA">
        <w:rPr>
          <w:i/>
        </w:rPr>
        <w:t>Proposal 1: BFD is not performed during inactive time in the UE when DRX is enabled.</w:t>
      </w:r>
    </w:p>
    <w:p w:rsidR="008D12CA" w:rsidRDefault="008D12CA" w:rsidP="008D12CA">
      <w:pPr>
        <w:pStyle w:val="Doc-text2"/>
      </w:pPr>
      <w:r>
        <w:t>-</w:t>
      </w:r>
      <w:r>
        <w:tab/>
        <w:t xml:space="preserve">Nokia explains that RAN4 has defined minimum requirements and it can up to 1.5 DRX cycle so we have follow that.  </w:t>
      </w:r>
    </w:p>
    <w:p w:rsidR="0041430E" w:rsidRDefault="0041430E" w:rsidP="008D12CA">
      <w:pPr>
        <w:pStyle w:val="Doc-text2"/>
      </w:pPr>
      <w:r>
        <w:t>=&gt;</w:t>
      </w:r>
      <w:r>
        <w:tab/>
        <w:t>Noted</w:t>
      </w:r>
    </w:p>
    <w:p w:rsidR="008D12CA" w:rsidRPr="008D12CA" w:rsidRDefault="008D12CA" w:rsidP="008D12CA">
      <w:pPr>
        <w:pStyle w:val="Doc-text2"/>
      </w:pPr>
    </w:p>
    <w:p w:rsidR="00605D28" w:rsidRDefault="00F53DE4" w:rsidP="00605D28">
      <w:pPr>
        <w:pStyle w:val="Doc-title"/>
      </w:pPr>
      <w:hyperlink r:id="rId343" w:history="1">
        <w:r w:rsidR="001A01F5" w:rsidRPr="00F53DE4">
          <w:rPr>
            <w:rStyle w:val="Hyperlink"/>
          </w:rPr>
          <w:t>R2-18</w:t>
        </w:r>
        <w:r w:rsidR="001A01F5" w:rsidRPr="00F53DE4">
          <w:rPr>
            <w:rStyle w:val="Hyperlink"/>
          </w:rPr>
          <w:t>1</w:t>
        </w:r>
        <w:r w:rsidR="001A01F5" w:rsidRPr="00F53DE4">
          <w:rPr>
            <w:rStyle w:val="Hyperlink"/>
          </w:rPr>
          <w:t>4470</w:t>
        </w:r>
      </w:hyperlink>
      <w:r w:rsidR="001A01F5">
        <w:tab/>
        <w:t>BFD procedure in DRX</w:t>
      </w:r>
      <w:r w:rsidR="001A01F5">
        <w:tab/>
        <w:t>LG Electronics Mobile Research</w:t>
      </w:r>
      <w:r w:rsidR="001A01F5">
        <w:tab/>
        <w:t>discussion</w:t>
      </w:r>
      <w:r w:rsidR="001A01F5">
        <w:tab/>
        <w:t>NR_newRAT-Core</w:t>
      </w:r>
    </w:p>
    <w:p w:rsidR="008D12CA" w:rsidRDefault="0041430E" w:rsidP="008D12CA">
      <w:pPr>
        <w:pStyle w:val="Doc-text2"/>
      </w:pPr>
      <w:r>
        <w:t>=&gt;</w:t>
      </w:r>
      <w:r>
        <w:tab/>
        <w:t>Noted</w:t>
      </w:r>
    </w:p>
    <w:p w:rsidR="0041430E" w:rsidRPr="008D12CA" w:rsidRDefault="0041430E" w:rsidP="008D12CA">
      <w:pPr>
        <w:pStyle w:val="Doc-text2"/>
      </w:pPr>
    </w:p>
    <w:p w:rsidR="008D12CA" w:rsidRDefault="00F53DE4" w:rsidP="008D12CA">
      <w:pPr>
        <w:pStyle w:val="Doc-title"/>
        <w:rPr>
          <w:rStyle w:val="Hyperlink"/>
        </w:rPr>
      </w:pPr>
      <w:hyperlink r:id="rId344" w:history="1">
        <w:r w:rsidR="008D12CA" w:rsidRPr="00F53DE4">
          <w:rPr>
            <w:rStyle w:val="Hyperlink"/>
          </w:rPr>
          <w:t>R2-18153</w:t>
        </w:r>
        <w:r w:rsidR="008D12CA" w:rsidRPr="00F53DE4">
          <w:rPr>
            <w:rStyle w:val="Hyperlink"/>
          </w:rPr>
          <w:t>6</w:t>
        </w:r>
        <w:r w:rsidR="008D12CA" w:rsidRPr="00F53DE4">
          <w:rPr>
            <w:rStyle w:val="Hyperlink"/>
          </w:rPr>
          <w:t>8</w:t>
        </w:r>
      </w:hyperlink>
      <w:r w:rsidR="008D12CA">
        <w:tab/>
        <w:t>Further discussion on BFD procedure in DRX mode</w:t>
      </w:r>
      <w:r w:rsidR="008D12CA">
        <w:tab/>
        <w:t>Qualcomm Inc</w:t>
      </w:r>
      <w:r w:rsidR="008D12CA">
        <w:tab/>
        <w:t>discussion</w:t>
      </w:r>
      <w:r w:rsidR="008D12CA">
        <w:tab/>
        <w:t>Rel-15</w:t>
      </w:r>
      <w:r w:rsidR="008D12CA">
        <w:tab/>
        <w:t>NR_newRAT-Core</w:t>
      </w:r>
      <w:r w:rsidR="008D12CA">
        <w:tab/>
      </w:r>
      <w:hyperlink r:id="rId345" w:history="1">
        <w:r w:rsidR="008D12CA" w:rsidRPr="00F53DE4">
          <w:rPr>
            <w:rStyle w:val="Hyperlink"/>
          </w:rPr>
          <w:t>R2-1811308</w:t>
        </w:r>
      </w:hyperlink>
    </w:p>
    <w:p w:rsidR="008D12CA" w:rsidRPr="0041430E" w:rsidRDefault="0041430E" w:rsidP="008D12CA">
      <w:pPr>
        <w:pStyle w:val="Doc-text2"/>
      </w:pPr>
      <w:r>
        <w:rPr>
          <w:i/>
        </w:rPr>
        <w:t>=&gt;</w:t>
      </w:r>
      <w:r>
        <w:rPr>
          <w:i/>
        </w:rPr>
        <w:tab/>
      </w:r>
      <w:r>
        <w:t>Noted</w:t>
      </w:r>
    </w:p>
    <w:p w:rsidR="008D12CA" w:rsidRDefault="008D12CA" w:rsidP="008D12CA">
      <w:pPr>
        <w:pStyle w:val="Doc-text2"/>
      </w:pPr>
    </w:p>
    <w:p w:rsidR="008D12CA" w:rsidRDefault="008D12CA" w:rsidP="008D12CA">
      <w:pPr>
        <w:pStyle w:val="Doc-text2"/>
      </w:pPr>
    </w:p>
    <w:p w:rsidR="008D12CA" w:rsidRDefault="008D12CA" w:rsidP="008D12CA">
      <w:pPr>
        <w:pStyle w:val="Doc-text2"/>
      </w:pPr>
      <w:r>
        <w:t xml:space="preserve">Discussion </w:t>
      </w:r>
    </w:p>
    <w:p w:rsidR="008D12CA" w:rsidRPr="00B6355A" w:rsidRDefault="008D12CA" w:rsidP="008D12CA">
      <w:pPr>
        <w:pStyle w:val="Doc-text2"/>
        <w:numPr>
          <w:ilvl w:val="0"/>
          <w:numId w:val="26"/>
        </w:numPr>
        <w:rPr>
          <w:i/>
        </w:rPr>
      </w:pPr>
      <w:r w:rsidRPr="00B6355A">
        <w:rPr>
          <w:i/>
        </w:rPr>
        <w:t>BFD is not performed during inactive time</w:t>
      </w:r>
    </w:p>
    <w:p w:rsidR="008D12CA" w:rsidRPr="00B6355A" w:rsidRDefault="008D12CA" w:rsidP="008D12CA">
      <w:pPr>
        <w:pStyle w:val="Doc-text2"/>
        <w:numPr>
          <w:ilvl w:val="0"/>
          <w:numId w:val="26"/>
        </w:numPr>
        <w:rPr>
          <w:i/>
        </w:rPr>
      </w:pPr>
      <w:r w:rsidRPr="00B6355A">
        <w:rPr>
          <w:i/>
        </w:rPr>
        <w:t>BFD is performed regardless of whether the MAC is active time or not</w:t>
      </w:r>
    </w:p>
    <w:p w:rsidR="008D12CA" w:rsidRDefault="008D12CA" w:rsidP="008D12CA">
      <w:pPr>
        <w:pStyle w:val="Doc-text2"/>
        <w:numPr>
          <w:ilvl w:val="0"/>
          <w:numId w:val="26"/>
        </w:numPr>
        <w:rPr>
          <w:i/>
        </w:rPr>
      </w:pPr>
      <w:r w:rsidRPr="00B6355A">
        <w:rPr>
          <w:i/>
        </w:rPr>
        <w:lastRenderedPageBreak/>
        <w:t>Similar to RLM, UE assesses radio link quality of the reference signals configured for beam failure detection once per failure indication period, which is determined as the maximum between the shortest periodicity of the reference signals and the DRX period</w:t>
      </w:r>
    </w:p>
    <w:p w:rsidR="00B6355A" w:rsidRDefault="00B6355A" w:rsidP="00B6355A">
      <w:pPr>
        <w:pStyle w:val="Doc-text2"/>
        <w:ind w:left="1259" w:firstLine="0"/>
      </w:pPr>
      <w:r>
        <w:t>-</w:t>
      </w:r>
      <w:r>
        <w:tab/>
        <w:t xml:space="preserve">Nokia thinks that we should just follow RAN4 requirements.  Interdigital agrees. </w:t>
      </w:r>
    </w:p>
    <w:p w:rsidR="00B6355A" w:rsidRDefault="00B6355A" w:rsidP="00B6355A">
      <w:pPr>
        <w:pStyle w:val="Doc-text2"/>
        <w:ind w:left="1259" w:firstLine="0"/>
      </w:pPr>
      <w:r>
        <w:t>-</w:t>
      </w:r>
      <w:r>
        <w:tab/>
        <w:t xml:space="preserve">Huawei is concerned because we do not report CSI during DRX </w:t>
      </w:r>
    </w:p>
    <w:p w:rsidR="00B6355A" w:rsidRDefault="00B6355A" w:rsidP="00B6355A">
      <w:pPr>
        <w:pStyle w:val="Doc-text2"/>
        <w:ind w:left="1259" w:firstLine="0"/>
      </w:pPr>
      <w:r>
        <w:t>-</w:t>
      </w:r>
      <w:r>
        <w:tab/>
        <w:t xml:space="preserve">Asustek thinks that we shouldn’t wake up to do BFD </w:t>
      </w:r>
    </w:p>
    <w:p w:rsidR="00E76187" w:rsidRDefault="00E76187" w:rsidP="00B6355A">
      <w:pPr>
        <w:pStyle w:val="Doc-text2"/>
        <w:ind w:left="1259" w:firstLine="0"/>
      </w:pPr>
    </w:p>
    <w:p w:rsidR="00E76187" w:rsidRDefault="00E76187" w:rsidP="00B6355A">
      <w:pPr>
        <w:pStyle w:val="Doc-text2"/>
        <w:ind w:left="1259" w:firstLine="0"/>
        <w:rPr>
          <w:i/>
        </w:rPr>
      </w:pPr>
      <w:r w:rsidRPr="00E76187">
        <w:rPr>
          <w:i/>
        </w:rPr>
        <w:t>On whether the UE has to perform BF</w:t>
      </w:r>
      <w:r>
        <w:rPr>
          <w:i/>
        </w:rPr>
        <w:t xml:space="preserve">R if BFD is detected while in DRX </w:t>
      </w:r>
    </w:p>
    <w:p w:rsidR="00E76187" w:rsidRPr="00E76187" w:rsidRDefault="00E76187" w:rsidP="00A6165F">
      <w:pPr>
        <w:pStyle w:val="Doc-text2"/>
      </w:pPr>
      <w:r>
        <w:t>-</w:t>
      </w:r>
      <w:r>
        <w:tab/>
        <w:t>Qualcomm is concer</w:t>
      </w:r>
      <w:r w:rsidR="00A6165F">
        <w:t xml:space="preserve">ned about the UE triggering BFR.  Lenovo thinks it is a bit strange as the UE may trigger an SR and the UE should be reachable at that point in time.  Nokia agrees and the UE should be reachable.  </w:t>
      </w:r>
    </w:p>
    <w:p w:rsidR="00B6355A" w:rsidRDefault="00B6355A" w:rsidP="00B6355A">
      <w:pPr>
        <w:pStyle w:val="Doc-text2"/>
        <w:ind w:left="1259" w:firstLine="0"/>
      </w:pPr>
    </w:p>
    <w:p w:rsidR="00B6355A" w:rsidRPr="00B6355A" w:rsidRDefault="00B6355A" w:rsidP="008D723D">
      <w:pPr>
        <w:pStyle w:val="Doc-text2"/>
        <w:pBdr>
          <w:top w:val="single" w:sz="4" w:space="1" w:color="auto"/>
          <w:left w:val="single" w:sz="4" w:space="4" w:color="auto"/>
          <w:bottom w:val="single" w:sz="4" w:space="0" w:color="auto"/>
          <w:right w:val="single" w:sz="4" w:space="4" w:color="auto"/>
        </w:pBdr>
        <w:ind w:left="1259" w:firstLine="0"/>
        <w:rPr>
          <w:b/>
        </w:rPr>
      </w:pPr>
      <w:r w:rsidRPr="00B6355A">
        <w:rPr>
          <w:b/>
        </w:rPr>
        <w:t xml:space="preserve">Agreements </w:t>
      </w:r>
    </w:p>
    <w:p w:rsidR="00B6355A" w:rsidRPr="00B6355A" w:rsidRDefault="00B6355A" w:rsidP="008D723D">
      <w:pPr>
        <w:pStyle w:val="Doc-text2"/>
        <w:pBdr>
          <w:top w:val="single" w:sz="4" w:space="1" w:color="auto"/>
          <w:left w:val="single" w:sz="4" w:space="4" w:color="auto"/>
          <w:bottom w:val="single" w:sz="4" w:space="0" w:color="auto"/>
          <w:right w:val="single" w:sz="4" w:space="4" w:color="auto"/>
        </w:pBdr>
      </w:pPr>
      <w:r>
        <w:t>=&gt;</w:t>
      </w:r>
      <w:r>
        <w:tab/>
        <w:t>UE will follow RAN4 requirements for beam failure measurements</w:t>
      </w:r>
      <w:r w:rsidR="008D723D">
        <w:t xml:space="preserve">.  FFS if </w:t>
      </w:r>
      <w:r w:rsidR="00E76187">
        <w:t xml:space="preserve">triggers </w:t>
      </w:r>
      <w:r>
        <w:t>BFR</w:t>
      </w:r>
      <w:r w:rsidR="008D723D">
        <w:t xml:space="preserve"> remains</w:t>
      </w:r>
      <w:r>
        <w:t xml:space="preserve"> as usual </w:t>
      </w:r>
    </w:p>
    <w:p w:rsidR="008D12CA" w:rsidRDefault="008D12CA" w:rsidP="008D12CA">
      <w:pPr>
        <w:pStyle w:val="Doc-text2"/>
      </w:pPr>
    </w:p>
    <w:p w:rsidR="008C4FCF" w:rsidRDefault="00F53DE4" w:rsidP="00FC3C8B">
      <w:pPr>
        <w:pStyle w:val="Doc-text2"/>
        <w:ind w:left="0" w:firstLine="0"/>
      </w:pPr>
      <w:hyperlink r:id="rId346" w:history="1">
        <w:r w:rsidR="008F282A" w:rsidRPr="00F53DE4">
          <w:rPr>
            <w:rStyle w:val="Hyperlink"/>
          </w:rPr>
          <w:t>R2-181</w:t>
        </w:r>
        <w:r w:rsidR="008F282A" w:rsidRPr="00F53DE4">
          <w:rPr>
            <w:rStyle w:val="Hyperlink"/>
          </w:rPr>
          <w:t>5</w:t>
        </w:r>
        <w:r w:rsidR="008F282A" w:rsidRPr="00F53DE4">
          <w:rPr>
            <w:rStyle w:val="Hyperlink"/>
          </w:rPr>
          <w:t>652</w:t>
        </w:r>
      </w:hyperlink>
      <w:r w:rsidR="008F282A">
        <w:t xml:space="preserve"> Correction to BFR procedure in C-DRX Qualcomm </w:t>
      </w:r>
    </w:p>
    <w:p w:rsidR="008C4FCF" w:rsidRDefault="008C4FCF" w:rsidP="008C4FCF">
      <w:pPr>
        <w:pStyle w:val="Doc-text2"/>
      </w:pPr>
      <w:r>
        <w:t>-</w:t>
      </w:r>
      <w:r>
        <w:tab/>
        <w:t xml:space="preserve">Nokia is concerned with delaying BFR recovery as the network won’t be able to schedule the UE right away during.  LG and Ericsson are both concerned as well.  Vivo too. </w:t>
      </w:r>
    </w:p>
    <w:p w:rsidR="008F282A" w:rsidRDefault="00646DA5" w:rsidP="008D723D">
      <w:pPr>
        <w:pStyle w:val="Doc-text2"/>
      </w:pPr>
      <w:r>
        <w:t>=&gt;</w:t>
      </w:r>
      <w:r>
        <w:tab/>
      </w:r>
      <w:r w:rsidR="008C4FCF">
        <w:t>The CR is postponed</w:t>
      </w:r>
    </w:p>
    <w:p w:rsidR="008F282A" w:rsidRDefault="008F282A" w:rsidP="0041430E">
      <w:pPr>
        <w:pStyle w:val="Doc-text2"/>
        <w:ind w:left="0" w:firstLine="0"/>
      </w:pPr>
    </w:p>
    <w:p w:rsidR="0041430E" w:rsidRPr="008D12CA" w:rsidRDefault="0041430E" w:rsidP="0041430E">
      <w:pPr>
        <w:pStyle w:val="Doc-text2"/>
        <w:ind w:left="0" w:firstLine="0"/>
      </w:pPr>
      <w:r>
        <w:t>Not treated</w:t>
      </w:r>
    </w:p>
    <w:p w:rsidR="001A01F5" w:rsidRDefault="00F53DE4" w:rsidP="001A01F5">
      <w:pPr>
        <w:pStyle w:val="Doc-title"/>
        <w:rPr>
          <w:rStyle w:val="Hyperlink"/>
        </w:rPr>
      </w:pPr>
      <w:hyperlink r:id="rId347" w:history="1">
        <w:r w:rsidR="001A01F5" w:rsidRPr="00F53DE4">
          <w:rPr>
            <w:rStyle w:val="Hyperlink"/>
          </w:rPr>
          <w:t>R2-181479</w:t>
        </w:r>
        <w:r w:rsidR="001A01F5" w:rsidRPr="00F53DE4">
          <w:rPr>
            <w:rStyle w:val="Hyperlink"/>
          </w:rPr>
          <w:t>6</w:t>
        </w:r>
      </w:hyperlink>
      <w:r w:rsidR="001A01F5">
        <w:tab/>
        <w:t>BFD in DRX</w:t>
      </w:r>
      <w:r w:rsidR="001A01F5">
        <w:tab/>
        <w:t>Ericsson</w:t>
      </w:r>
      <w:r w:rsidR="001A01F5">
        <w:tab/>
        <w:t>discussion</w:t>
      </w:r>
      <w:r w:rsidR="001A01F5">
        <w:tab/>
        <w:t>Rel-15</w:t>
      </w:r>
      <w:r w:rsidR="001A01F5">
        <w:tab/>
        <w:t>NR_newRAT-Core</w:t>
      </w:r>
      <w:r w:rsidR="001A01F5">
        <w:tab/>
      </w:r>
      <w:hyperlink r:id="rId348" w:history="1">
        <w:r w:rsidR="001A01F5" w:rsidRPr="00F53DE4">
          <w:rPr>
            <w:rStyle w:val="Hyperlink"/>
          </w:rPr>
          <w:t>R2-1811618</w:t>
        </w:r>
      </w:hyperlink>
    </w:p>
    <w:p w:rsidR="00605D28" w:rsidRPr="00605D28" w:rsidRDefault="00605D28" w:rsidP="00605D28">
      <w:pPr>
        <w:pStyle w:val="Doc-text2"/>
        <w:ind w:left="0" w:firstLine="0"/>
      </w:pPr>
    </w:p>
    <w:p w:rsidR="001A01F5" w:rsidRDefault="00F53DE4" w:rsidP="001A01F5">
      <w:pPr>
        <w:pStyle w:val="Doc-title"/>
      </w:pPr>
      <w:hyperlink r:id="rId349" w:history="1">
        <w:r w:rsidR="001A01F5" w:rsidRPr="00F53DE4">
          <w:rPr>
            <w:rStyle w:val="Hyperlink"/>
          </w:rPr>
          <w:t>R2-1814795</w:t>
        </w:r>
      </w:hyperlink>
      <w:r w:rsidR="001A01F5">
        <w:tab/>
        <w:t>Corrections on BFR procedure in DRX</w:t>
      </w:r>
      <w:r w:rsidR="001A01F5">
        <w:tab/>
        <w:t>Ericsson</w:t>
      </w:r>
      <w:r w:rsidR="001A01F5">
        <w:tab/>
        <w:t>CR</w:t>
      </w:r>
      <w:r w:rsidR="001A01F5">
        <w:tab/>
        <w:t>Rel-15</w:t>
      </w:r>
      <w:r w:rsidR="001A01F5">
        <w:tab/>
        <w:t>38.321</w:t>
      </w:r>
      <w:r w:rsidR="001A01F5">
        <w:tab/>
        <w:t>15.3.0</w:t>
      </w:r>
      <w:r w:rsidR="001A01F5">
        <w:tab/>
        <w:t>0360</w:t>
      </w:r>
      <w:r w:rsidR="001A01F5">
        <w:tab/>
        <w:t>1</w:t>
      </w:r>
      <w:r w:rsidR="001A01F5">
        <w:tab/>
        <w:t>F</w:t>
      </w:r>
      <w:r w:rsidR="001A01F5">
        <w:tab/>
        <w:t>NR_newRAT-Core</w:t>
      </w:r>
      <w:r w:rsidR="001A01F5">
        <w:tab/>
      </w:r>
      <w:hyperlink r:id="rId350" w:history="1">
        <w:r w:rsidR="001A01F5" w:rsidRPr="00F53DE4">
          <w:rPr>
            <w:rStyle w:val="Hyperlink"/>
          </w:rPr>
          <w:t>R2-1812153</w:t>
        </w:r>
      </w:hyperlink>
    </w:p>
    <w:p w:rsidR="00605D28" w:rsidRDefault="00F53DE4" w:rsidP="00605D28">
      <w:pPr>
        <w:pStyle w:val="Doc-title"/>
      </w:pPr>
      <w:hyperlink r:id="rId351" w:history="1">
        <w:r w:rsidR="00605D28" w:rsidRPr="00F53DE4">
          <w:rPr>
            <w:rStyle w:val="Hyperlink"/>
          </w:rPr>
          <w:t>R2-1815238</w:t>
        </w:r>
      </w:hyperlink>
      <w:r w:rsidR="00605D28">
        <w:tab/>
        <w:t>BFR procedure during DRX mode</w:t>
      </w:r>
      <w:r w:rsidR="00605D28">
        <w:tab/>
        <w:t>ASUSTeK</w:t>
      </w:r>
      <w:r w:rsidR="00605D28">
        <w:tab/>
        <w:t>discussion</w:t>
      </w:r>
      <w:r w:rsidR="00605D28">
        <w:tab/>
        <w:t>Rel-15</w:t>
      </w:r>
      <w:r w:rsidR="00605D28">
        <w:tab/>
        <w:t>NR_newRAT-Core</w:t>
      </w:r>
    </w:p>
    <w:p w:rsidR="00605D28" w:rsidRDefault="00F53DE4" w:rsidP="00605D28">
      <w:pPr>
        <w:pStyle w:val="Doc-title"/>
      </w:pPr>
      <w:hyperlink r:id="rId352" w:history="1">
        <w:r w:rsidR="00605D28" w:rsidRPr="00F53DE4">
          <w:rPr>
            <w:rStyle w:val="Hyperlink"/>
          </w:rPr>
          <w:t>R2-1815239</w:t>
        </w:r>
      </w:hyperlink>
      <w:r w:rsidR="00605D28">
        <w:tab/>
        <w:t>Correction to BFR procedure during DRX mode</w:t>
      </w:r>
      <w:r w:rsidR="00605D28">
        <w:tab/>
        <w:t>ASUSTeK</w:t>
      </w:r>
      <w:r w:rsidR="00605D28">
        <w:tab/>
        <w:t>CR</w:t>
      </w:r>
      <w:r w:rsidR="00605D28">
        <w:tab/>
        <w:t>Rel-15</w:t>
      </w:r>
      <w:r w:rsidR="00605D28">
        <w:tab/>
        <w:t>38.321</w:t>
      </w:r>
      <w:r w:rsidR="00605D28">
        <w:tab/>
        <w:t>15.3.0</w:t>
      </w:r>
      <w:r w:rsidR="00605D28">
        <w:tab/>
        <w:t>0504</w:t>
      </w:r>
      <w:r w:rsidR="00605D28">
        <w:tab/>
        <w:t>-</w:t>
      </w:r>
      <w:r w:rsidR="00605D28">
        <w:tab/>
        <w:t>F</w:t>
      </w:r>
      <w:r w:rsidR="00605D28">
        <w:tab/>
        <w:t>NR_newRAT-Core</w:t>
      </w:r>
    </w:p>
    <w:p w:rsidR="001A01F5" w:rsidRDefault="001A01F5" w:rsidP="001A01F5">
      <w:pPr>
        <w:pStyle w:val="Doc-text2"/>
        <w:ind w:left="0" w:firstLine="0"/>
      </w:pPr>
    </w:p>
    <w:p w:rsidR="00605D28" w:rsidRDefault="00605D28" w:rsidP="001A01F5">
      <w:pPr>
        <w:pStyle w:val="Doc-text2"/>
        <w:ind w:left="0" w:firstLine="0"/>
      </w:pPr>
    </w:p>
    <w:p w:rsidR="001A01F5" w:rsidRPr="00D51E57" w:rsidRDefault="001A01F5" w:rsidP="001A01F5">
      <w:pPr>
        <w:pStyle w:val="Doc-text2"/>
        <w:ind w:left="0" w:firstLine="0"/>
        <w:rPr>
          <w:b/>
        </w:rPr>
      </w:pPr>
      <w:r w:rsidRPr="00D51E57">
        <w:rPr>
          <w:b/>
        </w:rPr>
        <w:t xml:space="preserve">Long/short DRX cycle </w:t>
      </w:r>
    </w:p>
    <w:p w:rsidR="0009586C" w:rsidRDefault="00F53DE4" w:rsidP="0009586C">
      <w:pPr>
        <w:pStyle w:val="Doc-title"/>
      </w:pPr>
      <w:hyperlink r:id="rId353" w:history="1">
        <w:r w:rsidR="0009586C" w:rsidRPr="00F53DE4">
          <w:rPr>
            <w:rStyle w:val="Hyperlink"/>
          </w:rPr>
          <w:t>R2-18151</w:t>
        </w:r>
        <w:r w:rsidR="0009586C" w:rsidRPr="00F53DE4">
          <w:rPr>
            <w:rStyle w:val="Hyperlink"/>
          </w:rPr>
          <w:t>8</w:t>
        </w:r>
        <w:r w:rsidR="0009586C" w:rsidRPr="00F53DE4">
          <w:rPr>
            <w:rStyle w:val="Hyperlink"/>
          </w:rPr>
          <w:t>5</w:t>
        </w:r>
      </w:hyperlink>
      <w:r w:rsidR="0009586C">
        <w:tab/>
        <w:t>Busy UE with Long DRX cycle</w:t>
      </w:r>
      <w:r w:rsidR="0009586C">
        <w:tab/>
        <w:t>LG Electronics Inc.</w:t>
      </w:r>
      <w:r w:rsidR="0009586C">
        <w:tab/>
        <w:t>discussion</w:t>
      </w:r>
      <w:r w:rsidR="0009586C">
        <w:tab/>
        <w:t>NR_newRAT-Core</w:t>
      </w:r>
    </w:p>
    <w:p w:rsidR="00B6355A" w:rsidRDefault="00B6355A" w:rsidP="00B6355A">
      <w:pPr>
        <w:pStyle w:val="Doc-text2"/>
        <w:rPr>
          <w:i/>
        </w:rPr>
      </w:pPr>
      <w:r w:rsidRPr="00B6355A">
        <w:rPr>
          <w:i/>
        </w:rPr>
        <w:t>Proposal. When drx-ShortCycleTimer expires, the MAC entity uses Long DRX cycle if drx-InactivityTimer is not running while using Short DRX cycle if drx-InactivityTimer is running.</w:t>
      </w:r>
    </w:p>
    <w:p w:rsidR="00B6355A" w:rsidRDefault="0041430E" w:rsidP="00B6355A">
      <w:pPr>
        <w:pStyle w:val="Doc-text2"/>
      </w:pPr>
      <w:r>
        <w:t>=&gt;</w:t>
      </w:r>
      <w:r>
        <w:tab/>
        <w:t>Noted</w:t>
      </w:r>
    </w:p>
    <w:p w:rsidR="0041430E" w:rsidRPr="00B6355A" w:rsidRDefault="0041430E" w:rsidP="00B6355A">
      <w:pPr>
        <w:pStyle w:val="Doc-text2"/>
      </w:pPr>
    </w:p>
    <w:p w:rsidR="0009586C" w:rsidRDefault="00F53DE4" w:rsidP="0009586C">
      <w:pPr>
        <w:pStyle w:val="Doc-title"/>
      </w:pPr>
      <w:hyperlink r:id="rId354" w:history="1">
        <w:r w:rsidR="0009586C" w:rsidRPr="00F53DE4">
          <w:rPr>
            <w:rStyle w:val="Hyperlink"/>
          </w:rPr>
          <w:t>R2-1815186</w:t>
        </w:r>
      </w:hyperlink>
      <w:r w:rsidR="0009586C">
        <w:tab/>
        <w:t>CR to 38.321 on Busy UE with long DRX cycle</w:t>
      </w:r>
      <w:r w:rsidR="0009586C">
        <w:tab/>
        <w:t>LG Electronics Inc.</w:t>
      </w:r>
      <w:r w:rsidR="0009586C">
        <w:tab/>
        <w:t>CR</w:t>
      </w:r>
      <w:r w:rsidR="0009586C">
        <w:tab/>
        <w:t>Rel-15</w:t>
      </w:r>
      <w:r w:rsidR="0009586C">
        <w:tab/>
        <w:t>38.321</w:t>
      </w:r>
      <w:r w:rsidR="0009586C">
        <w:tab/>
        <w:t>15.3.0</w:t>
      </w:r>
      <w:r w:rsidR="0009586C">
        <w:tab/>
        <w:t>0498</w:t>
      </w:r>
      <w:r w:rsidR="0009586C">
        <w:tab/>
        <w:t>-</w:t>
      </w:r>
      <w:r w:rsidR="0009586C">
        <w:tab/>
        <w:t>F</w:t>
      </w:r>
      <w:r w:rsidR="0009586C">
        <w:tab/>
        <w:t>NR_newRAT-Core</w:t>
      </w:r>
    </w:p>
    <w:p w:rsidR="00B6355A" w:rsidRDefault="0041430E" w:rsidP="00B6355A">
      <w:pPr>
        <w:pStyle w:val="Doc-text2"/>
      </w:pPr>
      <w:r>
        <w:t>=&gt;</w:t>
      </w:r>
      <w:r>
        <w:tab/>
        <w:t>Noted</w:t>
      </w:r>
    </w:p>
    <w:p w:rsidR="0041430E" w:rsidRPr="00B6355A" w:rsidRDefault="0041430E" w:rsidP="00B6355A">
      <w:pPr>
        <w:pStyle w:val="Doc-text2"/>
      </w:pPr>
    </w:p>
    <w:p w:rsidR="00A62A1E" w:rsidRDefault="00F53DE4" w:rsidP="00A62A1E">
      <w:pPr>
        <w:pStyle w:val="Doc-title"/>
      </w:pPr>
      <w:hyperlink r:id="rId355" w:history="1">
        <w:r w:rsidR="00A62A1E" w:rsidRPr="00F53DE4">
          <w:rPr>
            <w:rStyle w:val="Hyperlink"/>
          </w:rPr>
          <w:t>R2-1</w:t>
        </w:r>
        <w:r w:rsidR="00A62A1E" w:rsidRPr="00F53DE4">
          <w:rPr>
            <w:rStyle w:val="Hyperlink"/>
          </w:rPr>
          <w:t>8</w:t>
        </w:r>
        <w:r w:rsidR="00A62A1E" w:rsidRPr="00F53DE4">
          <w:rPr>
            <w:rStyle w:val="Hyperlink"/>
          </w:rPr>
          <w:t>13887</w:t>
        </w:r>
      </w:hyperlink>
      <w:r w:rsidR="00A62A1E">
        <w:tab/>
        <w:t>Long or short DRX cycle</w:t>
      </w:r>
      <w:r w:rsidR="00A62A1E">
        <w:tab/>
        <w:t>Huawei, HiSilicon</w:t>
      </w:r>
      <w:r w:rsidR="00A62A1E">
        <w:tab/>
        <w:t>discussion</w:t>
      </w:r>
      <w:r w:rsidR="00A62A1E">
        <w:tab/>
        <w:t>Rel-15</w:t>
      </w:r>
      <w:r w:rsidR="00A62A1E">
        <w:tab/>
        <w:t>NR_newRAT-Core</w:t>
      </w:r>
    </w:p>
    <w:p w:rsidR="00B6355A" w:rsidRPr="0041430E" w:rsidRDefault="0041430E" w:rsidP="00B6355A">
      <w:pPr>
        <w:pStyle w:val="Doc-text2"/>
      </w:pPr>
      <w:r>
        <w:t>=&gt;</w:t>
      </w:r>
      <w:r>
        <w:tab/>
        <w:t>Noted</w:t>
      </w:r>
    </w:p>
    <w:p w:rsidR="0041430E" w:rsidRPr="00B6355A" w:rsidRDefault="0041430E" w:rsidP="00B6355A">
      <w:pPr>
        <w:pStyle w:val="Doc-text2"/>
        <w:rPr>
          <w:i/>
        </w:rPr>
      </w:pPr>
    </w:p>
    <w:p w:rsidR="00605D28" w:rsidRDefault="00F53DE4" w:rsidP="00605D28">
      <w:pPr>
        <w:pStyle w:val="Doc-title"/>
        <w:rPr>
          <w:rStyle w:val="Hyperlink"/>
        </w:rPr>
      </w:pPr>
      <w:hyperlink r:id="rId356" w:history="1">
        <w:r w:rsidR="00605D28" w:rsidRPr="00F53DE4">
          <w:rPr>
            <w:rStyle w:val="Hyperlink"/>
          </w:rPr>
          <w:t>R2-1814</w:t>
        </w:r>
        <w:r w:rsidR="00605D28" w:rsidRPr="00F53DE4">
          <w:rPr>
            <w:rStyle w:val="Hyperlink"/>
          </w:rPr>
          <w:t>8</w:t>
        </w:r>
        <w:r w:rsidR="00605D28" w:rsidRPr="00F53DE4">
          <w:rPr>
            <w:rStyle w:val="Hyperlink"/>
          </w:rPr>
          <w:t>01</w:t>
        </w:r>
      </w:hyperlink>
      <w:r w:rsidR="00605D28">
        <w:tab/>
        <w:t>Long and Short DRX cycle and CSI masking</w:t>
      </w:r>
      <w:r w:rsidR="00605D28">
        <w:tab/>
        <w:t>Ericsson</w:t>
      </w:r>
      <w:r w:rsidR="00605D28">
        <w:tab/>
        <w:t>discussion</w:t>
      </w:r>
      <w:r w:rsidR="00605D28">
        <w:tab/>
        <w:t>Rel-15</w:t>
      </w:r>
      <w:r w:rsidR="00605D28">
        <w:tab/>
        <w:t>NR_newRAT-Core</w:t>
      </w:r>
      <w:r w:rsidR="00605D28">
        <w:tab/>
      </w:r>
      <w:hyperlink r:id="rId357" w:history="1">
        <w:r w:rsidR="00605D28" w:rsidRPr="00F53DE4">
          <w:rPr>
            <w:rStyle w:val="Hyperlink"/>
          </w:rPr>
          <w:t>R2-1811631</w:t>
        </w:r>
      </w:hyperlink>
    </w:p>
    <w:p w:rsidR="00B6355A" w:rsidRPr="0041430E" w:rsidRDefault="0041430E" w:rsidP="00B6355A">
      <w:pPr>
        <w:pStyle w:val="Doc-text2"/>
      </w:pPr>
      <w:r>
        <w:rPr>
          <w:i/>
        </w:rPr>
        <w:t>=&gt;</w:t>
      </w:r>
      <w:r>
        <w:rPr>
          <w:i/>
        </w:rPr>
        <w:tab/>
      </w:r>
      <w:r>
        <w:t>Noted</w:t>
      </w:r>
    </w:p>
    <w:p w:rsidR="00B6355A" w:rsidRDefault="00B6355A" w:rsidP="00B6355A">
      <w:pPr>
        <w:pStyle w:val="Doc-text2"/>
      </w:pPr>
    </w:p>
    <w:p w:rsidR="00B6355A" w:rsidRDefault="00B6355A" w:rsidP="00B6355A">
      <w:pPr>
        <w:pStyle w:val="Doc-text2"/>
      </w:pPr>
      <w:r>
        <w:t xml:space="preserve">Discussion </w:t>
      </w:r>
    </w:p>
    <w:p w:rsidR="00B6355A" w:rsidRDefault="00B6355A" w:rsidP="00B6355A">
      <w:pPr>
        <w:pStyle w:val="Doc-text2"/>
      </w:pPr>
      <w:r>
        <w:t>-</w:t>
      </w:r>
      <w:r>
        <w:tab/>
      </w:r>
      <w:r w:rsidR="009D0BFD">
        <w:t xml:space="preserve">Convida thinks that the network knows and can ensure it keeps the UE in the right state.  Nokia agrees that network implementation can handle it.  LG is concerned that there won’t be enough CSI reports.  Nokia thinks the network can request aperiodic CSI. </w:t>
      </w:r>
    </w:p>
    <w:p w:rsidR="009D0BFD" w:rsidRDefault="009D0BFD" w:rsidP="00B6355A">
      <w:pPr>
        <w:pStyle w:val="Doc-text2"/>
      </w:pPr>
    </w:p>
    <w:p w:rsidR="009D0BFD" w:rsidRPr="009D0BFD" w:rsidRDefault="009D0BFD" w:rsidP="009D0BFD">
      <w:pPr>
        <w:pStyle w:val="Doc-text2"/>
        <w:pBdr>
          <w:top w:val="single" w:sz="4" w:space="1" w:color="auto"/>
          <w:left w:val="single" w:sz="4" w:space="4" w:color="auto"/>
          <w:bottom w:val="single" w:sz="4" w:space="1" w:color="auto"/>
          <w:right w:val="single" w:sz="4" w:space="4" w:color="auto"/>
        </w:pBdr>
        <w:rPr>
          <w:b/>
        </w:rPr>
      </w:pPr>
      <w:r w:rsidRPr="009D0BFD">
        <w:rPr>
          <w:b/>
        </w:rPr>
        <w:t>Agreements</w:t>
      </w:r>
    </w:p>
    <w:p w:rsidR="009D0BFD" w:rsidRDefault="009D0BFD" w:rsidP="009D0BFD">
      <w:pPr>
        <w:pStyle w:val="Doc-text2"/>
        <w:pBdr>
          <w:top w:val="single" w:sz="4" w:space="1" w:color="auto"/>
          <w:left w:val="single" w:sz="4" w:space="4" w:color="auto"/>
          <w:bottom w:val="single" w:sz="4" w:space="1" w:color="auto"/>
          <w:right w:val="single" w:sz="4" w:space="4" w:color="auto"/>
        </w:pBdr>
      </w:pPr>
      <w:r>
        <w:t>=&gt;</w:t>
      </w:r>
      <w:r>
        <w:tab/>
      </w:r>
      <w:r w:rsidRPr="009D0BFD">
        <w:t>RAN2 makes no further changes to Long/short DRX selection mechanism.</w:t>
      </w:r>
    </w:p>
    <w:p w:rsidR="00B6355A" w:rsidRDefault="00B6355A" w:rsidP="0041430E">
      <w:pPr>
        <w:pStyle w:val="Doc-text2"/>
        <w:ind w:left="0" w:firstLine="0"/>
      </w:pPr>
    </w:p>
    <w:p w:rsidR="00605D28" w:rsidRDefault="00F53DE4" w:rsidP="00605D28">
      <w:pPr>
        <w:pStyle w:val="Doc-title"/>
      </w:pPr>
      <w:hyperlink r:id="rId358" w:history="1">
        <w:r w:rsidR="00605D28" w:rsidRPr="00F53DE4">
          <w:rPr>
            <w:rStyle w:val="Hyperlink"/>
          </w:rPr>
          <w:t>R2-1814802</w:t>
        </w:r>
      </w:hyperlink>
      <w:r w:rsidR="00605D28">
        <w:tab/>
        <w:t>Avoiding using long DRX cycle (option 1)</w:t>
      </w:r>
      <w:r w:rsidR="00605D28">
        <w:tab/>
        <w:t>Ericsson</w:t>
      </w:r>
      <w:r w:rsidR="00605D28">
        <w:tab/>
        <w:t>CR</w:t>
      </w:r>
      <w:r w:rsidR="00605D28">
        <w:tab/>
        <w:t>Rel-15</w:t>
      </w:r>
      <w:r w:rsidR="00605D28">
        <w:tab/>
        <w:t>38.321</w:t>
      </w:r>
      <w:r w:rsidR="00605D28">
        <w:tab/>
        <w:t>15.3.0</w:t>
      </w:r>
      <w:r w:rsidR="00605D28">
        <w:tab/>
        <w:t>0361</w:t>
      </w:r>
      <w:r w:rsidR="00605D28">
        <w:tab/>
        <w:t>1</w:t>
      </w:r>
      <w:r w:rsidR="00605D28">
        <w:tab/>
        <w:t>F</w:t>
      </w:r>
      <w:r w:rsidR="00605D28">
        <w:tab/>
        <w:t>NR_newRAT-Core</w:t>
      </w:r>
      <w:r w:rsidR="00605D28">
        <w:tab/>
      </w:r>
      <w:hyperlink r:id="rId359" w:history="1">
        <w:r w:rsidR="00605D28" w:rsidRPr="00F53DE4">
          <w:rPr>
            <w:rStyle w:val="Hyperlink"/>
          </w:rPr>
          <w:t>R2-1812154</w:t>
        </w:r>
      </w:hyperlink>
    </w:p>
    <w:p w:rsidR="0041430E" w:rsidRPr="0041430E" w:rsidRDefault="0041430E" w:rsidP="0041430E">
      <w:pPr>
        <w:pStyle w:val="Doc-text2"/>
      </w:pPr>
      <w:r>
        <w:t>=&gt;</w:t>
      </w:r>
      <w:r>
        <w:tab/>
        <w:t>Not treated</w:t>
      </w:r>
    </w:p>
    <w:p w:rsidR="00605D28" w:rsidRDefault="00F53DE4" w:rsidP="00605D28">
      <w:pPr>
        <w:pStyle w:val="Doc-title"/>
      </w:pPr>
      <w:hyperlink r:id="rId360" w:history="1">
        <w:r w:rsidR="00605D28" w:rsidRPr="00F53DE4">
          <w:rPr>
            <w:rStyle w:val="Hyperlink"/>
          </w:rPr>
          <w:t>R2-1814803</w:t>
        </w:r>
      </w:hyperlink>
      <w:r w:rsidR="00605D28">
        <w:tab/>
        <w:t>Avoiding using long DRX cycle (option 2)</w:t>
      </w:r>
      <w:r w:rsidR="00605D28">
        <w:tab/>
        <w:t>Ericsson</w:t>
      </w:r>
      <w:r w:rsidR="00605D28">
        <w:tab/>
        <w:t>CR</w:t>
      </w:r>
      <w:r w:rsidR="00605D28">
        <w:tab/>
        <w:t>Rel-15</w:t>
      </w:r>
      <w:r w:rsidR="00605D28">
        <w:tab/>
        <w:t>38.321</w:t>
      </w:r>
      <w:r w:rsidR="00605D28">
        <w:tab/>
        <w:t>15.3.0</w:t>
      </w:r>
      <w:r w:rsidR="00605D28">
        <w:tab/>
        <w:t>0362</w:t>
      </w:r>
      <w:r w:rsidR="00605D28">
        <w:tab/>
        <w:t>1</w:t>
      </w:r>
      <w:r w:rsidR="00605D28">
        <w:tab/>
        <w:t>F</w:t>
      </w:r>
      <w:r w:rsidR="00605D28">
        <w:tab/>
        <w:t>NR_newRAT-Core</w:t>
      </w:r>
      <w:r w:rsidR="00605D28">
        <w:tab/>
      </w:r>
      <w:hyperlink r:id="rId361" w:history="1">
        <w:r w:rsidR="00605D28" w:rsidRPr="00F53DE4">
          <w:rPr>
            <w:rStyle w:val="Hyperlink"/>
          </w:rPr>
          <w:t>R2-1812155</w:t>
        </w:r>
      </w:hyperlink>
    </w:p>
    <w:p w:rsidR="0041430E" w:rsidRPr="0041430E" w:rsidRDefault="0041430E" w:rsidP="0041430E">
      <w:pPr>
        <w:pStyle w:val="Doc-text2"/>
      </w:pPr>
      <w:r>
        <w:t>=&gt;</w:t>
      </w:r>
      <w:r>
        <w:tab/>
        <w:t>Not treated</w:t>
      </w:r>
    </w:p>
    <w:p w:rsidR="00605D28" w:rsidRPr="00605D28" w:rsidRDefault="00605D28" w:rsidP="00605D28">
      <w:pPr>
        <w:pStyle w:val="Doc-text2"/>
      </w:pPr>
    </w:p>
    <w:p w:rsidR="00A62A1E" w:rsidRDefault="00F53DE4" w:rsidP="00A62A1E">
      <w:pPr>
        <w:pStyle w:val="Doc-title"/>
        <w:rPr>
          <w:rStyle w:val="Hyperlink"/>
        </w:rPr>
      </w:pPr>
      <w:hyperlink r:id="rId362" w:history="1">
        <w:r w:rsidR="00A62A1E" w:rsidRPr="00F53DE4">
          <w:rPr>
            <w:rStyle w:val="Hyperlink"/>
          </w:rPr>
          <w:t>R2-1814</w:t>
        </w:r>
        <w:r w:rsidR="00A62A1E" w:rsidRPr="00F53DE4">
          <w:rPr>
            <w:rStyle w:val="Hyperlink"/>
          </w:rPr>
          <w:t>2</w:t>
        </w:r>
        <w:r w:rsidR="00A62A1E" w:rsidRPr="00F53DE4">
          <w:rPr>
            <w:rStyle w:val="Hyperlink"/>
          </w:rPr>
          <w:t>00</w:t>
        </w:r>
      </w:hyperlink>
      <w:r w:rsidR="00A62A1E">
        <w:tab/>
        <w:t>CR of 38.321 on CSI-RS measurement</w:t>
      </w:r>
      <w:r w:rsidR="00A62A1E">
        <w:tab/>
        <w:t>vivo</w:t>
      </w:r>
      <w:r w:rsidR="00A62A1E">
        <w:tab/>
        <w:t>CR</w:t>
      </w:r>
      <w:r w:rsidR="00A62A1E">
        <w:tab/>
        <w:t>Rel-15</w:t>
      </w:r>
      <w:r w:rsidR="00A62A1E">
        <w:tab/>
        <w:t>38.321</w:t>
      </w:r>
      <w:r w:rsidR="00A62A1E">
        <w:tab/>
        <w:t>15.3.0</w:t>
      </w:r>
      <w:r w:rsidR="00A62A1E">
        <w:tab/>
        <w:t>0349</w:t>
      </w:r>
      <w:r w:rsidR="00A62A1E">
        <w:tab/>
        <w:t>1</w:t>
      </w:r>
      <w:r w:rsidR="00A62A1E">
        <w:tab/>
        <w:t>F</w:t>
      </w:r>
      <w:r w:rsidR="00A62A1E">
        <w:tab/>
        <w:t>NR_newRAT-Core</w:t>
      </w:r>
      <w:r w:rsidR="00A62A1E">
        <w:tab/>
      </w:r>
      <w:hyperlink r:id="rId363" w:history="1">
        <w:r w:rsidR="00A62A1E" w:rsidRPr="00F53DE4">
          <w:rPr>
            <w:rStyle w:val="Hyperlink"/>
          </w:rPr>
          <w:t>R2-1811904</w:t>
        </w:r>
      </w:hyperlink>
    </w:p>
    <w:p w:rsidR="003F1822" w:rsidRDefault="003F1822" w:rsidP="003F1822">
      <w:pPr>
        <w:pStyle w:val="Doc-text2"/>
      </w:pPr>
      <w:r>
        <w:t>-</w:t>
      </w:r>
      <w:r>
        <w:tab/>
        <w:t xml:space="preserve">Interdigital, Docomo, Nokia, LG don’t think it’s needed.  </w:t>
      </w:r>
    </w:p>
    <w:p w:rsidR="003F1822" w:rsidRDefault="0041430E" w:rsidP="003F1822">
      <w:pPr>
        <w:pStyle w:val="Doc-text2"/>
      </w:pPr>
      <w:r>
        <w:t>=&gt;</w:t>
      </w:r>
      <w:r>
        <w:tab/>
        <w:t>The CR is not pursued</w:t>
      </w:r>
    </w:p>
    <w:p w:rsidR="0041430E" w:rsidRPr="003F1822" w:rsidRDefault="0041430E" w:rsidP="003F1822">
      <w:pPr>
        <w:pStyle w:val="Doc-text2"/>
      </w:pPr>
    </w:p>
    <w:p w:rsidR="00605D28" w:rsidRDefault="00F53DE4" w:rsidP="00605D28">
      <w:pPr>
        <w:pStyle w:val="Doc-title"/>
      </w:pPr>
      <w:hyperlink r:id="rId364" w:history="1">
        <w:r w:rsidR="00605D28" w:rsidRPr="00F53DE4">
          <w:rPr>
            <w:rStyle w:val="Hyperlink"/>
          </w:rPr>
          <w:t>R2-18148</w:t>
        </w:r>
        <w:r w:rsidR="00605D28" w:rsidRPr="00F53DE4">
          <w:rPr>
            <w:rStyle w:val="Hyperlink"/>
          </w:rPr>
          <w:t>6</w:t>
        </w:r>
        <w:r w:rsidR="00605D28" w:rsidRPr="00F53DE4">
          <w:rPr>
            <w:rStyle w:val="Hyperlink"/>
          </w:rPr>
          <w:t>9</w:t>
        </w:r>
      </w:hyperlink>
      <w:r w:rsidR="00605D28">
        <w:tab/>
        <w:t>CR for DRX operation on CSI reporting</w:t>
      </w:r>
      <w:r w:rsidR="00605D28">
        <w:tab/>
        <w:t>Huawei, HiSilicon</w:t>
      </w:r>
      <w:r w:rsidR="00605D28">
        <w:tab/>
        <w:t>CR</w:t>
      </w:r>
      <w:r w:rsidR="00605D28">
        <w:tab/>
        <w:t>Rel-15</w:t>
      </w:r>
      <w:r w:rsidR="00605D28">
        <w:tab/>
        <w:t>38.321</w:t>
      </w:r>
      <w:r w:rsidR="00605D28">
        <w:tab/>
        <w:t>15.3.0</w:t>
      </w:r>
      <w:r w:rsidR="00605D28">
        <w:tab/>
        <w:t>0479</w:t>
      </w:r>
      <w:r w:rsidR="00605D28">
        <w:tab/>
        <w:t>-</w:t>
      </w:r>
      <w:r w:rsidR="00605D28">
        <w:tab/>
        <w:t>F</w:t>
      </w:r>
      <w:r w:rsidR="00605D28">
        <w:tab/>
        <w:t>NR_newRAT-Core</w:t>
      </w:r>
    </w:p>
    <w:p w:rsidR="0009586C" w:rsidRDefault="006A527F" w:rsidP="0009586C">
      <w:pPr>
        <w:pStyle w:val="Doc-text2"/>
      </w:pPr>
      <w:r>
        <w:t>-</w:t>
      </w:r>
      <w:r>
        <w:tab/>
        <w:t xml:space="preserve">LG thinks this is common understanding so we don’t need to specify </w:t>
      </w:r>
    </w:p>
    <w:p w:rsidR="006A527F" w:rsidRDefault="006A527F" w:rsidP="0009586C">
      <w:pPr>
        <w:pStyle w:val="Doc-text2"/>
      </w:pPr>
      <w:r>
        <w:t>-</w:t>
      </w:r>
      <w:r>
        <w:tab/>
        <w:t xml:space="preserve">Ericsson is not sure this is needed.  Huawei thinks it would seem like we don’t have to report aperiodic CSI.  Ericsson thinks that this is in RAN1 specs anyways.  </w:t>
      </w:r>
    </w:p>
    <w:p w:rsidR="006A527F" w:rsidRDefault="006A527F" w:rsidP="0009586C">
      <w:pPr>
        <w:pStyle w:val="Doc-text2"/>
      </w:pPr>
      <w:r>
        <w:t>-</w:t>
      </w:r>
      <w:r>
        <w:tab/>
        <w:t xml:space="preserve">CATT thinks it can be inferred by previous sentence but it can add clarify. </w:t>
      </w:r>
    </w:p>
    <w:p w:rsidR="006A527F" w:rsidRDefault="006A527F" w:rsidP="0009586C">
      <w:pPr>
        <w:pStyle w:val="Doc-text2"/>
      </w:pPr>
      <w:r>
        <w:t>=&gt;</w:t>
      </w:r>
      <w:r>
        <w:tab/>
        <w:t xml:space="preserve">add this to the rapporteur CR </w:t>
      </w:r>
      <w:hyperlink r:id="rId365" w:history="1">
        <w:r w:rsidRPr="00F53DE4">
          <w:rPr>
            <w:rStyle w:val="Hyperlink"/>
          </w:rPr>
          <w:t>R2-1815635</w:t>
        </w:r>
      </w:hyperlink>
    </w:p>
    <w:p w:rsidR="006A527F" w:rsidRPr="0009586C" w:rsidRDefault="006A527F" w:rsidP="0009586C">
      <w:pPr>
        <w:pStyle w:val="Doc-text2"/>
      </w:pPr>
    </w:p>
    <w:p w:rsidR="00A62A1E" w:rsidRDefault="00F53DE4" w:rsidP="00A62A1E">
      <w:pPr>
        <w:pStyle w:val="Doc-title"/>
      </w:pPr>
      <w:hyperlink r:id="rId366" w:history="1">
        <w:r w:rsidR="00A62A1E" w:rsidRPr="00F53DE4">
          <w:rPr>
            <w:rStyle w:val="Hyperlink"/>
          </w:rPr>
          <w:t>R2-1814</w:t>
        </w:r>
        <w:r w:rsidR="00A62A1E" w:rsidRPr="00F53DE4">
          <w:rPr>
            <w:rStyle w:val="Hyperlink"/>
          </w:rPr>
          <w:t>4</w:t>
        </w:r>
        <w:r w:rsidR="00A62A1E" w:rsidRPr="00F53DE4">
          <w:rPr>
            <w:rStyle w:val="Hyperlink"/>
          </w:rPr>
          <w:t>69</w:t>
        </w:r>
      </w:hyperlink>
      <w:r w:rsidR="00A62A1E">
        <w:tab/>
        <w:t>Counting numerology dependent timer</w:t>
      </w:r>
      <w:r w:rsidR="00A62A1E">
        <w:tab/>
        <w:t>LG Electronics Mobile Research</w:t>
      </w:r>
      <w:r w:rsidR="00A62A1E">
        <w:tab/>
        <w:t>discussion</w:t>
      </w:r>
      <w:r w:rsidR="00A62A1E">
        <w:tab/>
        <w:t>NR_newRAT-Core</w:t>
      </w:r>
    </w:p>
    <w:p w:rsidR="001A01F5" w:rsidRDefault="006A527F" w:rsidP="001A01F5">
      <w:pPr>
        <w:pStyle w:val="Doc-text2"/>
      </w:pPr>
      <w:r>
        <w:t>-</w:t>
      </w:r>
      <w:r>
        <w:tab/>
        <w:t xml:space="preserve">Interdigital points out that we agreed to add a NOTE that clarifies how to deal with all timers in MAC, which is option 3.  </w:t>
      </w:r>
    </w:p>
    <w:p w:rsidR="006A527F" w:rsidRDefault="006A527F" w:rsidP="001A01F5">
      <w:pPr>
        <w:pStyle w:val="Doc-text2"/>
      </w:pPr>
      <w:r>
        <w:t>=&gt;</w:t>
      </w:r>
      <w:r>
        <w:tab/>
        <w:t xml:space="preserve">Noted, common understanding is option 3 </w:t>
      </w:r>
    </w:p>
    <w:p w:rsidR="006A527F" w:rsidRDefault="006A527F" w:rsidP="001A01F5">
      <w:pPr>
        <w:pStyle w:val="Doc-text2"/>
      </w:pPr>
    </w:p>
    <w:p w:rsidR="006A527F" w:rsidRDefault="00F53DE4" w:rsidP="006A527F">
      <w:pPr>
        <w:pStyle w:val="Doc-title"/>
      </w:pPr>
      <w:hyperlink r:id="rId367" w:history="1">
        <w:r w:rsidR="006A527F" w:rsidRPr="00F53DE4">
          <w:rPr>
            <w:rStyle w:val="Hyperlink"/>
          </w:rPr>
          <w:t>R2-1815549</w:t>
        </w:r>
      </w:hyperlink>
      <w:r w:rsidR="006A527F">
        <w:tab/>
        <w:t>CR on 38.331 for Counting numerology dependent timer</w:t>
      </w:r>
      <w:r w:rsidR="006A527F">
        <w:tab/>
        <w:t>LG Electronics Mobile Research</w:t>
      </w:r>
      <w:r w:rsidR="006A527F">
        <w:tab/>
        <w:t>CR</w:t>
      </w:r>
      <w:r w:rsidR="006A527F">
        <w:tab/>
        <w:t>Rel-15</w:t>
      </w:r>
      <w:r w:rsidR="006A527F">
        <w:tab/>
        <w:t>38.331</w:t>
      </w:r>
      <w:r w:rsidR="006A527F">
        <w:tab/>
        <w:t>15.3.0</w:t>
      </w:r>
      <w:r w:rsidR="006A527F">
        <w:tab/>
        <w:t>0499</w:t>
      </w:r>
      <w:r w:rsidR="006A527F">
        <w:tab/>
        <w:t>-</w:t>
      </w:r>
      <w:r w:rsidR="006A527F">
        <w:tab/>
        <w:t>F</w:t>
      </w:r>
      <w:r w:rsidR="006A527F">
        <w:tab/>
        <w:t>NR_newRAT-Core</w:t>
      </w:r>
      <w:r w:rsidR="006A527F">
        <w:tab/>
        <w:t>Late</w:t>
      </w:r>
    </w:p>
    <w:p w:rsidR="006A527F" w:rsidRDefault="006A527F" w:rsidP="001A01F5">
      <w:pPr>
        <w:pStyle w:val="Doc-text2"/>
      </w:pPr>
      <w:r>
        <w:t>=&gt;</w:t>
      </w:r>
      <w:r>
        <w:tab/>
        <w:t xml:space="preserve">Not treated </w:t>
      </w:r>
    </w:p>
    <w:p w:rsidR="006A527F" w:rsidRPr="001A01F5" w:rsidRDefault="006A527F" w:rsidP="001A01F5">
      <w:pPr>
        <w:pStyle w:val="Doc-text2"/>
      </w:pPr>
    </w:p>
    <w:p w:rsidR="00A62A1E" w:rsidRDefault="00F53DE4" w:rsidP="00A62A1E">
      <w:pPr>
        <w:pStyle w:val="Doc-title"/>
        <w:rPr>
          <w:rStyle w:val="Hyperlink"/>
        </w:rPr>
      </w:pPr>
      <w:hyperlink r:id="rId368" w:history="1">
        <w:r w:rsidR="00A62A1E" w:rsidRPr="00F53DE4">
          <w:rPr>
            <w:rStyle w:val="Hyperlink"/>
          </w:rPr>
          <w:t>R2-1814800</w:t>
        </w:r>
      </w:hyperlink>
      <w:r w:rsidR="00A62A1E">
        <w:tab/>
        <w:t>SR and DRX for delay tolerant services</w:t>
      </w:r>
      <w:r w:rsidR="00A62A1E">
        <w:tab/>
        <w:t>Ericsson</w:t>
      </w:r>
      <w:r w:rsidR="00A62A1E">
        <w:tab/>
        <w:t>discussion</w:t>
      </w:r>
      <w:r w:rsidR="00A62A1E">
        <w:tab/>
        <w:t>Rel-15</w:t>
      </w:r>
      <w:r w:rsidR="00A62A1E">
        <w:tab/>
        <w:t>NR_newRAT-Core</w:t>
      </w:r>
      <w:r w:rsidR="00A62A1E">
        <w:tab/>
      </w:r>
      <w:hyperlink r:id="rId369" w:history="1">
        <w:r w:rsidR="00A62A1E" w:rsidRPr="00F53DE4">
          <w:rPr>
            <w:rStyle w:val="Hyperlink"/>
          </w:rPr>
          <w:t>R2-1811630</w:t>
        </w:r>
      </w:hyperlink>
    </w:p>
    <w:p w:rsidR="00C66D6D" w:rsidRPr="00C66D6D" w:rsidRDefault="00C66D6D" w:rsidP="00C66D6D">
      <w:pPr>
        <w:pStyle w:val="Doc-text2"/>
      </w:pPr>
      <w:r>
        <w:t>=&gt;</w:t>
      </w:r>
      <w:r>
        <w:tab/>
        <w:t>Noted</w:t>
      </w:r>
    </w:p>
    <w:p w:rsidR="006A527F" w:rsidRPr="006A527F" w:rsidRDefault="006A527F" w:rsidP="006A527F">
      <w:pPr>
        <w:pStyle w:val="Doc-text2"/>
      </w:pPr>
    </w:p>
    <w:p w:rsidR="00605D28" w:rsidRDefault="00F53DE4" w:rsidP="00605D28">
      <w:pPr>
        <w:pStyle w:val="Doc-title"/>
      </w:pPr>
      <w:hyperlink r:id="rId370" w:history="1">
        <w:r w:rsidR="00605D28" w:rsidRPr="00F53DE4">
          <w:rPr>
            <w:rStyle w:val="Hyperlink"/>
          </w:rPr>
          <w:t>R2-18153</w:t>
        </w:r>
        <w:r w:rsidR="00605D28" w:rsidRPr="00F53DE4">
          <w:rPr>
            <w:rStyle w:val="Hyperlink"/>
          </w:rPr>
          <w:t>0</w:t>
        </w:r>
        <w:r w:rsidR="00605D28" w:rsidRPr="00F53DE4">
          <w:rPr>
            <w:rStyle w:val="Hyperlink"/>
          </w:rPr>
          <w:t>5</w:t>
        </w:r>
      </w:hyperlink>
      <w:r w:rsidR="00605D28">
        <w:tab/>
        <w:t>Power saving for pending SR of delay-tolerate service</w:t>
      </w:r>
      <w:r w:rsidR="00605D28">
        <w:tab/>
        <w:t>Huawei, HiSilicon</w:t>
      </w:r>
      <w:r w:rsidR="00605D28">
        <w:tab/>
        <w:t>discussion</w:t>
      </w:r>
      <w:r w:rsidR="00605D28">
        <w:tab/>
        <w:t>Rel-15</w:t>
      </w:r>
      <w:r w:rsidR="00605D28">
        <w:tab/>
        <w:t>NR_newRAT-Core</w:t>
      </w:r>
    </w:p>
    <w:p w:rsidR="006A527F" w:rsidRPr="006A527F" w:rsidRDefault="006A527F" w:rsidP="006A527F">
      <w:pPr>
        <w:pStyle w:val="Doc-text2"/>
        <w:rPr>
          <w:i/>
        </w:rPr>
      </w:pPr>
      <w:r w:rsidRPr="006A527F">
        <w:rPr>
          <w:i/>
        </w:rPr>
        <w:t>Proposal 1: For delay-tolerate services, SR is not transmitted during Inactive Time, in order to reduce the power consumption.</w:t>
      </w:r>
    </w:p>
    <w:p w:rsidR="001A01F5" w:rsidRDefault="00C66D6D" w:rsidP="001A01F5">
      <w:pPr>
        <w:pStyle w:val="Doc-text2"/>
      </w:pPr>
      <w:r>
        <w:t>-</w:t>
      </w:r>
      <w:r>
        <w:tab/>
        <w:t xml:space="preserve">Ericsson thinks this is a little late to discuss now and also we would have to decide what delay tolerant is, etc. </w:t>
      </w:r>
    </w:p>
    <w:p w:rsidR="00C66D6D" w:rsidRDefault="00C66D6D" w:rsidP="001A01F5">
      <w:pPr>
        <w:pStyle w:val="Doc-text2"/>
      </w:pPr>
      <w:r>
        <w:t>-</w:t>
      </w:r>
      <w:r>
        <w:tab/>
        <w:t xml:space="preserve">Qualcomm is interested in the proposal but it should be up to UE implementation </w:t>
      </w:r>
    </w:p>
    <w:p w:rsidR="00C66D6D" w:rsidRDefault="00C66D6D" w:rsidP="001A01F5">
      <w:pPr>
        <w:pStyle w:val="Doc-text2"/>
      </w:pPr>
      <w:r>
        <w:t>=&gt;</w:t>
      </w:r>
      <w:r>
        <w:tab/>
        <w:t>No support for Rel-15</w:t>
      </w:r>
    </w:p>
    <w:p w:rsidR="00C66D6D" w:rsidRDefault="00C66D6D" w:rsidP="001A01F5">
      <w:pPr>
        <w:pStyle w:val="Doc-text2"/>
      </w:pPr>
      <w:r>
        <w:t>=&gt;</w:t>
      </w:r>
      <w:r>
        <w:tab/>
        <w:t>Noted</w:t>
      </w:r>
    </w:p>
    <w:p w:rsidR="00C66D6D" w:rsidRPr="001A01F5" w:rsidRDefault="00C66D6D" w:rsidP="001A01F5">
      <w:pPr>
        <w:pStyle w:val="Doc-text2"/>
      </w:pPr>
    </w:p>
    <w:p w:rsidR="00A62A1E" w:rsidRDefault="00F53DE4" w:rsidP="00A62A1E">
      <w:pPr>
        <w:pStyle w:val="Doc-title"/>
      </w:pPr>
      <w:hyperlink r:id="rId371" w:history="1">
        <w:r w:rsidR="00A62A1E" w:rsidRPr="00F53DE4">
          <w:rPr>
            <w:rStyle w:val="Hyperlink"/>
          </w:rPr>
          <w:t>R2-18152</w:t>
        </w:r>
        <w:r w:rsidR="00A62A1E" w:rsidRPr="00F53DE4">
          <w:rPr>
            <w:rStyle w:val="Hyperlink"/>
          </w:rPr>
          <w:t>3</w:t>
        </w:r>
        <w:r w:rsidR="00A62A1E" w:rsidRPr="00F53DE4">
          <w:rPr>
            <w:rStyle w:val="Hyperlink"/>
          </w:rPr>
          <w:t>6</w:t>
        </w:r>
      </w:hyperlink>
      <w:r w:rsidR="00A62A1E">
        <w:tab/>
        <w:t>Issue of monitoring INT-RNTI</w:t>
      </w:r>
      <w:r w:rsidR="00A62A1E">
        <w:tab/>
        <w:t>ASUSTeK</w:t>
      </w:r>
      <w:r w:rsidR="00A62A1E">
        <w:tab/>
        <w:t>discussion</w:t>
      </w:r>
      <w:r w:rsidR="00A62A1E">
        <w:tab/>
        <w:t>Rel-15</w:t>
      </w:r>
      <w:r w:rsidR="00A62A1E">
        <w:tab/>
        <w:t>NR_newRAT-Core</w:t>
      </w:r>
    </w:p>
    <w:p w:rsidR="00C66D6D" w:rsidRDefault="00E76187" w:rsidP="00C66D6D">
      <w:pPr>
        <w:pStyle w:val="Doc-text2"/>
        <w:rPr>
          <w:i/>
        </w:rPr>
      </w:pPr>
      <w:r w:rsidRPr="00E76187">
        <w:rPr>
          <w:i/>
        </w:rPr>
        <w:t>Proposal 1: When DRX is configured, the Active Time includes the time while on next occasion of PDCCH addressed to INT-RNTI after each slot of DL transmission (e.g. DL new transmission, DL retransmission, and/or DL SPS).</w:t>
      </w:r>
    </w:p>
    <w:p w:rsidR="00E76187" w:rsidRDefault="00E76187" w:rsidP="00E76187">
      <w:pPr>
        <w:pStyle w:val="Doc-text2"/>
      </w:pPr>
      <w:r>
        <w:t>-</w:t>
      </w:r>
      <w:r>
        <w:tab/>
        <w:t xml:space="preserve">Qualcomm thinks this has marginal improvements but a lot of impact to UE power consumption for a case that doesn’t happen very often.  Qualcomm further explains that if the UE doesn’t get the premption indication nothing breaks.  LG confirms.  </w:t>
      </w:r>
    </w:p>
    <w:p w:rsidR="00E76187" w:rsidRDefault="00E76187" w:rsidP="00E76187">
      <w:pPr>
        <w:pStyle w:val="Doc-text2"/>
      </w:pPr>
      <w:r>
        <w:t>-</w:t>
      </w:r>
      <w:r>
        <w:tab/>
        <w:t xml:space="preserve">Interdigital thinks that nothing prevents a UE implementation to continue listening in inactive time. </w:t>
      </w:r>
    </w:p>
    <w:p w:rsidR="00E76187" w:rsidRDefault="00E76187" w:rsidP="00E76187">
      <w:pPr>
        <w:pStyle w:val="Doc-text2"/>
      </w:pPr>
      <w:r>
        <w:t>=&gt;</w:t>
      </w:r>
      <w:r>
        <w:tab/>
        <w:t>No support</w:t>
      </w:r>
    </w:p>
    <w:p w:rsidR="00E76187" w:rsidRPr="00E76187" w:rsidRDefault="00E76187" w:rsidP="00E76187">
      <w:pPr>
        <w:pStyle w:val="Doc-text2"/>
      </w:pPr>
      <w:r>
        <w:t>=&gt;</w:t>
      </w:r>
      <w:r>
        <w:tab/>
        <w:t xml:space="preserve">Noted  </w:t>
      </w:r>
    </w:p>
    <w:p w:rsidR="00A62A1E" w:rsidRDefault="00F53DE4" w:rsidP="00A62A1E">
      <w:pPr>
        <w:pStyle w:val="Doc-title"/>
      </w:pPr>
      <w:hyperlink r:id="rId372" w:history="1">
        <w:r w:rsidR="00A62A1E" w:rsidRPr="00F53DE4">
          <w:rPr>
            <w:rStyle w:val="Hyperlink"/>
          </w:rPr>
          <w:t>R2-1815237</w:t>
        </w:r>
      </w:hyperlink>
      <w:r w:rsidR="00A62A1E">
        <w:tab/>
        <w:t>Correction to issue of monitoring INT-RNTI</w:t>
      </w:r>
      <w:r w:rsidR="00A62A1E">
        <w:tab/>
        <w:t>ASUSTeK</w:t>
      </w:r>
      <w:r w:rsidR="00A62A1E">
        <w:tab/>
        <w:t>CR</w:t>
      </w:r>
      <w:r w:rsidR="00A62A1E">
        <w:tab/>
        <w:t>Rel-15</w:t>
      </w:r>
      <w:r w:rsidR="00A62A1E">
        <w:tab/>
        <w:t>38.321</w:t>
      </w:r>
      <w:r w:rsidR="00A62A1E">
        <w:tab/>
        <w:t>15.3.0</w:t>
      </w:r>
      <w:r w:rsidR="00A62A1E">
        <w:tab/>
        <w:t>0503</w:t>
      </w:r>
      <w:r w:rsidR="00A62A1E">
        <w:tab/>
        <w:t>-</w:t>
      </w:r>
      <w:r w:rsidR="00A62A1E">
        <w:tab/>
        <w:t>F</w:t>
      </w:r>
      <w:r w:rsidR="00A62A1E">
        <w:tab/>
        <w:t>NR_newRAT-Core</w:t>
      </w:r>
    </w:p>
    <w:p w:rsidR="00E76187" w:rsidRPr="00E76187" w:rsidRDefault="00E76187" w:rsidP="00E76187">
      <w:pPr>
        <w:pStyle w:val="Doc-text2"/>
      </w:pPr>
      <w:r>
        <w:t>=&gt;</w:t>
      </w:r>
      <w:r>
        <w:tab/>
        <w:t>Not treated</w:t>
      </w:r>
    </w:p>
    <w:p w:rsidR="00605D28" w:rsidRDefault="00605D28" w:rsidP="00A62A1E">
      <w:pPr>
        <w:pStyle w:val="Doc-title"/>
      </w:pPr>
    </w:p>
    <w:p w:rsidR="00A62A1E" w:rsidRDefault="00F53DE4" w:rsidP="00A62A1E">
      <w:pPr>
        <w:pStyle w:val="Doc-title"/>
      </w:pPr>
      <w:hyperlink r:id="rId373" w:history="1">
        <w:r w:rsidR="00A62A1E" w:rsidRPr="00F53DE4">
          <w:rPr>
            <w:rStyle w:val="Hyperlink"/>
          </w:rPr>
          <w:t>R2-1815306</w:t>
        </w:r>
      </w:hyperlink>
      <w:r w:rsidR="00A62A1E">
        <w:tab/>
        <w:t>Correction to 38.321 on the power saving for pending SR of delay-tolerate service</w:t>
      </w:r>
      <w:r w:rsidR="00A62A1E">
        <w:tab/>
        <w:t>Huawei, HiSilicon</w:t>
      </w:r>
      <w:r w:rsidR="00A62A1E">
        <w:tab/>
        <w:t>CR</w:t>
      </w:r>
      <w:r w:rsidR="00A62A1E">
        <w:tab/>
        <w:t>Rel-15</w:t>
      </w:r>
      <w:r w:rsidR="00A62A1E">
        <w:tab/>
        <w:t>38.321</w:t>
      </w:r>
      <w:r w:rsidR="00A62A1E">
        <w:tab/>
        <w:t>15.3.0</w:t>
      </w:r>
      <w:r w:rsidR="00A62A1E">
        <w:tab/>
        <w:t>0507</w:t>
      </w:r>
      <w:r w:rsidR="00A62A1E">
        <w:tab/>
        <w:t>-</w:t>
      </w:r>
      <w:r w:rsidR="00A62A1E">
        <w:tab/>
        <w:t>B</w:t>
      </w:r>
      <w:r w:rsidR="00A62A1E">
        <w:tab/>
        <w:t>NR_newRAT-Core</w:t>
      </w:r>
    </w:p>
    <w:p w:rsidR="00E76187" w:rsidRPr="00E76187" w:rsidRDefault="00E76187" w:rsidP="00E76187">
      <w:pPr>
        <w:pStyle w:val="Doc-text2"/>
      </w:pPr>
      <w:r>
        <w:t>=&gt;</w:t>
      </w:r>
      <w:r>
        <w:tab/>
        <w:t>Not treated</w:t>
      </w:r>
    </w:p>
    <w:p w:rsidR="00E76187" w:rsidRPr="00E76187" w:rsidRDefault="00E76187" w:rsidP="00E76187">
      <w:pPr>
        <w:pStyle w:val="Doc-text2"/>
      </w:pPr>
    </w:p>
    <w:p w:rsidR="00A62A1E" w:rsidRDefault="00F53DE4" w:rsidP="00A62A1E">
      <w:pPr>
        <w:pStyle w:val="Doc-title"/>
      </w:pPr>
      <w:hyperlink r:id="rId374" w:history="1">
        <w:r w:rsidR="00A62A1E" w:rsidRPr="00F53DE4">
          <w:rPr>
            <w:rStyle w:val="Hyperlink"/>
          </w:rPr>
          <w:t>R2-1815550</w:t>
        </w:r>
      </w:hyperlink>
      <w:r w:rsidR="00A62A1E">
        <w:tab/>
        <w:t>CR on 38.321 for PDCCH monitoring upon flexible TDD</w:t>
      </w:r>
      <w:r w:rsidR="00A62A1E">
        <w:tab/>
        <w:t>LG Electronics Mobile Research</w:t>
      </w:r>
      <w:r w:rsidR="00A62A1E">
        <w:tab/>
        <w:t>CR</w:t>
      </w:r>
      <w:r w:rsidR="00A62A1E">
        <w:tab/>
        <w:t>Rel-15</w:t>
      </w:r>
      <w:r w:rsidR="00A62A1E">
        <w:tab/>
        <w:t>38.321</w:t>
      </w:r>
      <w:r w:rsidR="00A62A1E">
        <w:tab/>
        <w:t>15.3.0</w:t>
      </w:r>
      <w:r w:rsidR="00A62A1E">
        <w:tab/>
        <w:t>0518</w:t>
      </w:r>
      <w:r w:rsidR="00A62A1E">
        <w:tab/>
        <w:t>-</w:t>
      </w:r>
      <w:r w:rsidR="00A62A1E">
        <w:tab/>
        <w:t>F</w:t>
      </w:r>
      <w:r w:rsidR="00A62A1E">
        <w:tab/>
        <w:t>NR_newRAT-Core</w:t>
      </w:r>
      <w:r w:rsidR="00A62A1E">
        <w:tab/>
        <w:t>Late</w:t>
      </w:r>
    </w:p>
    <w:p w:rsidR="0041430E" w:rsidRPr="0041430E" w:rsidRDefault="0041430E" w:rsidP="0041430E">
      <w:pPr>
        <w:pStyle w:val="Doc-text2"/>
      </w:pPr>
      <w:r>
        <w:t>=&gt;</w:t>
      </w:r>
      <w:r>
        <w:tab/>
        <w:t>Not treated</w:t>
      </w:r>
    </w:p>
    <w:p w:rsidR="00FB0DA6" w:rsidRDefault="00FB0DA6" w:rsidP="00FB0DA6">
      <w:pPr>
        <w:pStyle w:val="Doc-text2"/>
      </w:pPr>
    </w:p>
    <w:p w:rsidR="00965DDC" w:rsidRDefault="00F53DE4" w:rsidP="00965DDC">
      <w:pPr>
        <w:pStyle w:val="Doc-title"/>
      </w:pPr>
      <w:hyperlink r:id="rId375" w:history="1">
        <w:r w:rsidR="00965DDC" w:rsidRPr="00F53DE4">
          <w:rPr>
            <w:rStyle w:val="Hyperlink"/>
          </w:rPr>
          <w:t>R2-1814775</w:t>
        </w:r>
      </w:hyperlink>
      <w:r w:rsidR="00965DDC">
        <w:tab/>
        <w:t>Correction on PDCCH monitoring for when DRX is not configured</w:t>
      </w:r>
      <w:r w:rsidR="00965DDC">
        <w:tab/>
        <w:t>Ericsson</w:t>
      </w:r>
      <w:r w:rsidR="00965DDC">
        <w:tab/>
        <w:t>CR</w:t>
      </w:r>
      <w:r w:rsidR="00965DDC">
        <w:tab/>
        <w:t>Rel-15</w:t>
      </w:r>
      <w:r w:rsidR="00965DDC">
        <w:tab/>
        <w:t>38.321</w:t>
      </w:r>
      <w:r w:rsidR="00965DDC">
        <w:tab/>
        <w:t>15.3.0</w:t>
      </w:r>
      <w:r w:rsidR="00965DDC">
        <w:tab/>
        <w:t>0466</w:t>
      </w:r>
      <w:r w:rsidR="00965DDC">
        <w:tab/>
        <w:t>-</w:t>
      </w:r>
      <w:r w:rsidR="00965DDC">
        <w:tab/>
        <w:t>F</w:t>
      </w:r>
      <w:r w:rsidR="00965DDC">
        <w:tab/>
        <w:t>NR_newRAT-Core</w:t>
      </w:r>
    </w:p>
    <w:p w:rsidR="00FB0DA6" w:rsidRDefault="00965DDC" w:rsidP="00FB0DA6">
      <w:pPr>
        <w:pStyle w:val="Doc-text2"/>
      </w:pPr>
      <w:r>
        <w:t>Moved from 10.3.1.1</w:t>
      </w:r>
    </w:p>
    <w:p w:rsidR="0041430E" w:rsidRPr="0041430E" w:rsidRDefault="0041430E" w:rsidP="0041430E">
      <w:pPr>
        <w:pStyle w:val="Doc-text2"/>
      </w:pPr>
      <w:r>
        <w:t>=&gt;</w:t>
      </w:r>
      <w:r>
        <w:tab/>
        <w:t>Not treated</w:t>
      </w:r>
    </w:p>
    <w:p w:rsidR="0041430E" w:rsidRPr="00FB0DA6" w:rsidRDefault="0041430E" w:rsidP="00FB0DA6">
      <w:pPr>
        <w:pStyle w:val="Doc-text2"/>
      </w:pPr>
    </w:p>
    <w:p w:rsidR="002B0FB0" w:rsidRPr="008506E8" w:rsidRDefault="002B0FB0" w:rsidP="00A62A1E">
      <w:pPr>
        <w:pStyle w:val="Heading4"/>
      </w:pPr>
      <w:r w:rsidRPr="008506E8">
        <w:t>10.3.1.</w:t>
      </w:r>
      <w:r>
        <w:t>7</w:t>
      </w:r>
      <w:r w:rsidRPr="008506E8">
        <w:tab/>
        <w:t xml:space="preserve">MAC PDU format </w:t>
      </w:r>
    </w:p>
    <w:p w:rsidR="002B0FB0" w:rsidRPr="008506E8" w:rsidRDefault="002B0FB0" w:rsidP="002B0FB0">
      <w:pPr>
        <w:pStyle w:val="Comments"/>
        <w:rPr>
          <w:noProof w:val="0"/>
        </w:rPr>
      </w:pPr>
      <w:r w:rsidRPr="008506E8">
        <w:rPr>
          <w:noProof w:val="0"/>
        </w:rPr>
        <w:t>Corrections related to MAC PDU and MAC CE formats</w:t>
      </w:r>
      <w:r>
        <w:rPr>
          <w:noProof w:val="0"/>
        </w:rPr>
        <w:t>, if any</w:t>
      </w:r>
    </w:p>
    <w:p w:rsidR="00A62A1E" w:rsidRDefault="00F53DE4" w:rsidP="00A62A1E">
      <w:pPr>
        <w:pStyle w:val="Doc-title"/>
      </w:pPr>
      <w:hyperlink r:id="rId376" w:history="1">
        <w:r w:rsidR="00A62A1E" w:rsidRPr="00F53DE4">
          <w:rPr>
            <w:rStyle w:val="Hyperlink"/>
          </w:rPr>
          <w:t>R2-18139</w:t>
        </w:r>
        <w:r w:rsidR="00A62A1E" w:rsidRPr="00F53DE4">
          <w:rPr>
            <w:rStyle w:val="Hyperlink"/>
          </w:rPr>
          <w:t>6</w:t>
        </w:r>
        <w:r w:rsidR="00A62A1E" w:rsidRPr="00F53DE4">
          <w:rPr>
            <w:rStyle w:val="Hyperlink"/>
          </w:rPr>
          <w:t>3</w:t>
        </w:r>
      </w:hyperlink>
      <w:r w:rsidR="00A62A1E">
        <w:tab/>
        <w:t>Correction to PUCCH spatial relation Activation Deactivation MAC CE</w:t>
      </w:r>
      <w:r w:rsidR="00A62A1E">
        <w:tab/>
        <w:t>Huawei, HiSilicon</w:t>
      </w:r>
      <w:r w:rsidR="00A62A1E">
        <w:tab/>
        <w:t>CR</w:t>
      </w:r>
      <w:r w:rsidR="00A62A1E">
        <w:tab/>
        <w:t>Rel-15</w:t>
      </w:r>
      <w:r w:rsidR="00A62A1E">
        <w:tab/>
        <w:t>38.321</w:t>
      </w:r>
      <w:r w:rsidR="00A62A1E">
        <w:tab/>
        <w:t>15.3.0</w:t>
      </w:r>
      <w:r w:rsidR="00A62A1E">
        <w:tab/>
        <w:t>0429</w:t>
      </w:r>
      <w:r w:rsidR="00A62A1E">
        <w:tab/>
        <w:t>-</w:t>
      </w:r>
      <w:r w:rsidR="00A62A1E">
        <w:tab/>
        <w:t>F</w:t>
      </w:r>
      <w:r w:rsidR="00A62A1E">
        <w:tab/>
        <w:t>NR_newRAT-Core</w:t>
      </w:r>
    </w:p>
    <w:p w:rsidR="00A6165F" w:rsidRDefault="00A6165F" w:rsidP="00A6165F">
      <w:pPr>
        <w:pStyle w:val="Doc-text2"/>
      </w:pPr>
      <w:r>
        <w:t>-</w:t>
      </w:r>
      <w:r>
        <w:tab/>
        <w:t xml:space="preserve">LG thinks this is an optimization </w:t>
      </w:r>
    </w:p>
    <w:p w:rsidR="00A6165F" w:rsidRDefault="00A6165F" w:rsidP="00A6165F">
      <w:pPr>
        <w:pStyle w:val="Doc-text2"/>
      </w:pPr>
      <w:r>
        <w:t>-</w:t>
      </w:r>
      <w:r>
        <w:tab/>
        <w:t xml:space="preserve">Samsung doesn’t want non-backward compatible changes.  </w:t>
      </w:r>
    </w:p>
    <w:p w:rsidR="00A6165F" w:rsidRDefault="00A6165F" w:rsidP="00A6165F">
      <w:pPr>
        <w:pStyle w:val="Doc-text2"/>
      </w:pPr>
      <w:r>
        <w:t>-</w:t>
      </w:r>
      <w:r>
        <w:tab/>
        <w:t xml:space="preserve">Huawei explains that this is aligning the specs and doesn’t believe there is a backward compatible. </w:t>
      </w:r>
    </w:p>
    <w:p w:rsidR="00A6165F" w:rsidRDefault="00A6165F" w:rsidP="00A6165F">
      <w:pPr>
        <w:pStyle w:val="Doc-text2"/>
      </w:pPr>
      <w:r>
        <w:t>-</w:t>
      </w:r>
      <w:r>
        <w:tab/>
        <w:t>Ericsson agrees with Samsung and we don’t need to duplicate the information</w:t>
      </w:r>
    </w:p>
    <w:p w:rsidR="00A6165F" w:rsidRDefault="00A6165F" w:rsidP="00A6165F">
      <w:pPr>
        <w:pStyle w:val="Doc-text2"/>
      </w:pPr>
      <w:r>
        <w:t>=&gt;</w:t>
      </w:r>
      <w:r>
        <w:tab/>
        <w:t xml:space="preserve">The CR is not pursued </w:t>
      </w:r>
    </w:p>
    <w:p w:rsidR="00A6165F" w:rsidRPr="00A6165F" w:rsidRDefault="00A6165F" w:rsidP="00A6165F">
      <w:pPr>
        <w:pStyle w:val="Doc-text2"/>
      </w:pPr>
    </w:p>
    <w:p w:rsidR="00A62A1E" w:rsidRDefault="00F53DE4" w:rsidP="00A62A1E">
      <w:pPr>
        <w:pStyle w:val="Doc-title"/>
      </w:pPr>
      <w:hyperlink r:id="rId377" w:history="1">
        <w:r w:rsidR="00A62A1E" w:rsidRPr="00F53DE4">
          <w:rPr>
            <w:rStyle w:val="Hyperlink"/>
          </w:rPr>
          <w:t>R2-1814987</w:t>
        </w:r>
      </w:hyperlink>
      <w:r w:rsidR="00A62A1E">
        <w:tab/>
        <w:t>CR on TCI State Indication for UE-specific PDCCH MAC CE to support CORESET#0</w:t>
      </w:r>
      <w:r w:rsidR="00A62A1E">
        <w:tab/>
        <w:t>Nokia, Nokia Shanghai Bell</w:t>
      </w:r>
      <w:r w:rsidR="00A62A1E">
        <w:tab/>
        <w:t>CR</w:t>
      </w:r>
      <w:r w:rsidR="00A62A1E">
        <w:tab/>
        <w:t>Rel-15</w:t>
      </w:r>
      <w:r w:rsidR="00A62A1E">
        <w:tab/>
        <w:t>38.321</w:t>
      </w:r>
      <w:r w:rsidR="00A62A1E">
        <w:tab/>
        <w:t>15.3.0</w:t>
      </w:r>
      <w:r w:rsidR="00A62A1E">
        <w:tab/>
        <w:t>0489</w:t>
      </w:r>
      <w:r w:rsidR="00A62A1E">
        <w:tab/>
        <w:t>-</w:t>
      </w:r>
      <w:r w:rsidR="00A62A1E">
        <w:tab/>
        <w:t>F</w:t>
      </w:r>
      <w:r w:rsidR="00A62A1E">
        <w:tab/>
        <w:t>NR_newRAT-Core</w:t>
      </w:r>
    </w:p>
    <w:p w:rsidR="00A6165F" w:rsidRPr="00A6165F" w:rsidRDefault="00A6165F" w:rsidP="00A6165F">
      <w:pPr>
        <w:pStyle w:val="Doc-text2"/>
      </w:pPr>
      <w:r>
        <w:t>=&gt;</w:t>
      </w:r>
      <w:r>
        <w:tab/>
        <w:t xml:space="preserve">Not treated </w:t>
      </w:r>
    </w:p>
    <w:p w:rsidR="002B0FB0" w:rsidRPr="008506E8" w:rsidRDefault="002B0FB0" w:rsidP="002B0FB0">
      <w:pPr>
        <w:pStyle w:val="Heading4"/>
      </w:pPr>
      <w:bookmarkStart w:id="24" w:name="_Hlk526655800"/>
      <w:r w:rsidRPr="008506E8">
        <w:t>10.3.1.</w:t>
      </w:r>
      <w:r>
        <w:t>8</w:t>
      </w:r>
      <w:bookmarkEnd w:id="24"/>
      <w:r w:rsidRPr="008506E8">
        <w:tab/>
        <w:t>Other</w:t>
      </w:r>
    </w:p>
    <w:p w:rsidR="002B0FB0" w:rsidRPr="008506E8" w:rsidRDefault="002B0FB0" w:rsidP="002B0FB0">
      <w:pPr>
        <w:pStyle w:val="Comments"/>
        <w:rPr>
          <w:noProof w:val="0"/>
        </w:rPr>
      </w:pPr>
      <w:r w:rsidRPr="008506E8">
        <w:rPr>
          <w:noProof w:val="0"/>
        </w:rPr>
        <w:t>Other corrections on topics not included in the detailed agenda items</w:t>
      </w:r>
      <w:r>
        <w:rPr>
          <w:noProof w:val="0"/>
        </w:rPr>
        <w:t>, e.g. PDCP duplication, LCP, HARQ, SR, BSR</w:t>
      </w:r>
      <w:r w:rsidRPr="008506E8">
        <w:rPr>
          <w:noProof w:val="0"/>
        </w:rPr>
        <w:t xml:space="preserve">. </w:t>
      </w:r>
    </w:p>
    <w:p w:rsidR="00615D79" w:rsidRDefault="00615D79" w:rsidP="00A62A1E">
      <w:pPr>
        <w:pStyle w:val="Doc-title"/>
        <w:rPr>
          <w:highlight w:val="yellow"/>
        </w:rPr>
      </w:pPr>
    </w:p>
    <w:p w:rsidR="008503DF" w:rsidRPr="0041430E" w:rsidRDefault="00F53DE4" w:rsidP="00D92779">
      <w:pPr>
        <w:pStyle w:val="CRCoverPage"/>
        <w:spacing w:after="0"/>
        <w:rPr>
          <w:noProof/>
          <w:lang w:eastAsia="ko-KR"/>
        </w:rPr>
      </w:pPr>
      <w:hyperlink r:id="rId378" w:history="1">
        <w:r w:rsidR="00C73A61" w:rsidRPr="0041430E">
          <w:rPr>
            <w:rStyle w:val="Hyperlink"/>
          </w:rPr>
          <w:t>R2-1814</w:t>
        </w:r>
        <w:r w:rsidR="00C73A61" w:rsidRPr="0041430E">
          <w:rPr>
            <w:rStyle w:val="Hyperlink"/>
          </w:rPr>
          <w:t>8</w:t>
        </w:r>
        <w:r w:rsidR="00C73A61" w:rsidRPr="0041430E">
          <w:rPr>
            <w:rStyle w:val="Hyperlink"/>
          </w:rPr>
          <w:t>8</w:t>
        </w:r>
        <w:r w:rsidR="00C73A61" w:rsidRPr="0041430E">
          <w:rPr>
            <w:rStyle w:val="Hyperlink"/>
          </w:rPr>
          <w:t>7</w:t>
        </w:r>
      </w:hyperlink>
      <w:r w:rsidR="00D92779" w:rsidRPr="0041430E">
        <w:rPr>
          <w:rStyle w:val="Hyperlink"/>
        </w:rPr>
        <w:tab/>
      </w:r>
      <w:r w:rsidR="00D92779" w:rsidRPr="0041430E">
        <w:rPr>
          <w:noProof/>
          <w:lang w:eastAsia="ko-KR"/>
        </w:rPr>
        <w:t>CR on 36.321 for clarification of UL HARQ process for SUO Case 1</w:t>
      </w:r>
      <w:r w:rsidR="00E85BA0" w:rsidRPr="0041430E">
        <w:rPr>
          <w:noProof/>
          <w:lang w:eastAsia="ko-KR"/>
        </w:rPr>
        <w:t xml:space="preserve"> Mediatek</w:t>
      </w:r>
    </w:p>
    <w:p w:rsidR="008503DF" w:rsidRPr="0041430E" w:rsidRDefault="008503DF" w:rsidP="008503DF">
      <w:pPr>
        <w:pStyle w:val="Doc-text2"/>
        <w:rPr>
          <w:noProof/>
          <w:lang w:eastAsia="ko-KR"/>
        </w:rPr>
      </w:pPr>
      <w:r w:rsidRPr="0041430E">
        <w:rPr>
          <w:noProof/>
          <w:lang w:eastAsia="ko-KR"/>
        </w:rPr>
        <w:t>-</w:t>
      </w:r>
      <w:r w:rsidRPr="0041430E">
        <w:rPr>
          <w:noProof/>
          <w:lang w:eastAsia="ko-KR"/>
        </w:rPr>
        <w:tab/>
        <w:t>Ericsson has some comments on wording</w:t>
      </w:r>
    </w:p>
    <w:p w:rsidR="008503DF" w:rsidRPr="0041430E" w:rsidRDefault="008503DF" w:rsidP="008503DF">
      <w:pPr>
        <w:pStyle w:val="Doc-text2"/>
        <w:rPr>
          <w:noProof/>
          <w:lang w:eastAsia="ko-KR"/>
        </w:rPr>
      </w:pPr>
      <w:r w:rsidRPr="0041430E">
        <w:rPr>
          <w:noProof/>
          <w:lang w:eastAsia="ko-KR"/>
        </w:rPr>
        <w:t>=&gt;</w:t>
      </w:r>
      <w:r w:rsidRPr="0041430E">
        <w:rPr>
          <w:noProof/>
          <w:lang w:eastAsia="ko-KR"/>
        </w:rPr>
        <w:tab/>
        <w:t xml:space="preserve">The CR is revised in </w:t>
      </w:r>
      <w:hyperlink r:id="rId379" w:history="1">
        <w:r w:rsidRPr="0041430E">
          <w:rPr>
            <w:rStyle w:val="Hyperlink"/>
            <w:noProof/>
            <w:lang w:eastAsia="ko-KR"/>
          </w:rPr>
          <w:t>R2-1815649</w:t>
        </w:r>
      </w:hyperlink>
    </w:p>
    <w:p w:rsidR="008503DF" w:rsidRPr="0041430E" w:rsidRDefault="00F53DE4" w:rsidP="008503DF">
      <w:pPr>
        <w:pStyle w:val="CRCoverPage"/>
        <w:spacing w:after="0"/>
        <w:rPr>
          <w:noProof/>
          <w:lang w:eastAsia="ko-KR"/>
        </w:rPr>
      </w:pPr>
      <w:hyperlink r:id="rId380" w:history="1">
        <w:r w:rsidR="008503DF" w:rsidRPr="0041430E">
          <w:rPr>
            <w:rStyle w:val="Hyperlink"/>
            <w:noProof/>
            <w:lang w:eastAsia="ko-KR"/>
          </w:rPr>
          <w:t>R2-1815</w:t>
        </w:r>
        <w:r w:rsidR="008503DF" w:rsidRPr="0041430E">
          <w:rPr>
            <w:rStyle w:val="Hyperlink"/>
            <w:noProof/>
            <w:lang w:eastAsia="ko-KR"/>
          </w:rPr>
          <w:t>6</w:t>
        </w:r>
        <w:r w:rsidR="008503DF" w:rsidRPr="0041430E">
          <w:rPr>
            <w:rStyle w:val="Hyperlink"/>
            <w:noProof/>
            <w:lang w:eastAsia="ko-KR"/>
          </w:rPr>
          <w:t>49</w:t>
        </w:r>
      </w:hyperlink>
      <w:r w:rsidR="008503DF" w:rsidRPr="0041430E">
        <w:rPr>
          <w:rStyle w:val="Hyperlink"/>
        </w:rPr>
        <w:tab/>
      </w:r>
      <w:r w:rsidR="008503DF" w:rsidRPr="0041430E">
        <w:rPr>
          <w:noProof/>
          <w:lang w:eastAsia="ko-KR"/>
        </w:rPr>
        <w:t>CR on 36.321 for clarification of UL HARQ process for SUO Case 1</w:t>
      </w:r>
      <w:r w:rsidR="00E85BA0" w:rsidRPr="0041430E">
        <w:rPr>
          <w:noProof/>
          <w:lang w:eastAsia="ko-KR"/>
        </w:rPr>
        <w:t xml:space="preserve">  Mediatek</w:t>
      </w:r>
    </w:p>
    <w:p w:rsidR="008503DF" w:rsidRPr="0041430E" w:rsidRDefault="00E85BA0" w:rsidP="008503DF">
      <w:pPr>
        <w:pStyle w:val="Doc-text2"/>
        <w:rPr>
          <w:noProof/>
        </w:rPr>
      </w:pPr>
      <w:r w:rsidRPr="0041430E">
        <w:rPr>
          <w:noProof/>
          <w:lang w:eastAsia="ko-KR"/>
        </w:rPr>
        <w:t>=&gt; Consider deleting “</w:t>
      </w:r>
      <w:r w:rsidRPr="0041430E">
        <w:rPr>
          <w:noProof/>
        </w:rPr>
        <w:t>and if the other MAC entity is an NR MAC entity”</w:t>
      </w:r>
    </w:p>
    <w:p w:rsidR="00E85BA0" w:rsidRPr="00DE7BFE" w:rsidRDefault="00E85BA0" w:rsidP="008503DF">
      <w:pPr>
        <w:pStyle w:val="Doc-text2"/>
        <w:rPr>
          <w:rFonts w:hint="eastAsia"/>
          <w:noProof/>
          <w:lang w:eastAsia="ko-KR"/>
        </w:rPr>
      </w:pPr>
      <w:r w:rsidRPr="0041430E">
        <w:rPr>
          <w:noProof/>
        </w:rPr>
        <w:t>=&gt;</w:t>
      </w:r>
      <w:r w:rsidRPr="0041430E">
        <w:rPr>
          <w:noProof/>
        </w:rPr>
        <w:tab/>
        <w:t>The CR is postponed</w:t>
      </w:r>
    </w:p>
    <w:p w:rsidR="00644BCE" w:rsidRDefault="00644BCE" w:rsidP="00A62A1E">
      <w:pPr>
        <w:pStyle w:val="Doc-title"/>
      </w:pPr>
    </w:p>
    <w:p w:rsidR="00644BCE" w:rsidRDefault="00644BCE" w:rsidP="00A62A1E">
      <w:pPr>
        <w:pStyle w:val="Doc-title"/>
      </w:pPr>
    </w:p>
    <w:p w:rsidR="00C52250" w:rsidRDefault="00C52250" w:rsidP="00C52250">
      <w:pPr>
        <w:pStyle w:val="Doc-text2"/>
        <w:ind w:left="0" w:firstLine="0"/>
        <w:rPr>
          <w:b/>
          <w:noProof/>
        </w:rPr>
      </w:pPr>
      <w:r w:rsidRPr="00DA3B1B">
        <w:rPr>
          <w:b/>
          <w:noProof/>
        </w:rPr>
        <w:t>Data activity monitoring</w:t>
      </w:r>
    </w:p>
    <w:p w:rsidR="00011282" w:rsidRPr="00DA3B1B" w:rsidRDefault="00011282" w:rsidP="00C52250">
      <w:pPr>
        <w:pStyle w:val="Doc-text2"/>
        <w:ind w:left="0" w:firstLine="0"/>
        <w:rPr>
          <w:b/>
          <w:noProof/>
        </w:rPr>
      </w:pPr>
      <w:r>
        <w:rPr>
          <w:b/>
          <w:noProof/>
        </w:rPr>
        <w:t xml:space="preserve">Not treated </w:t>
      </w:r>
    </w:p>
    <w:p w:rsidR="00C52250" w:rsidRDefault="00F53DE4" w:rsidP="00C52250">
      <w:pPr>
        <w:pStyle w:val="Doc-title"/>
      </w:pPr>
      <w:hyperlink r:id="rId381" w:history="1">
        <w:r w:rsidR="00C52250" w:rsidRPr="00F53DE4">
          <w:rPr>
            <w:rStyle w:val="Hyperlink"/>
          </w:rPr>
          <w:t>R2-1813634</w:t>
        </w:r>
      </w:hyperlink>
      <w:r w:rsidR="00C52250">
        <w:tab/>
        <w:t>Introduction of data inactivity monitoring</w:t>
      </w:r>
      <w:r w:rsidR="00C52250">
        <w:tab/>
        <w:t>Samsung</w:t>
      </w:r>
      <w:r w:rsidR="00C52250">
        <w:tab/>
        <w:t>CR</w:t>
      </w:r>
      <w:r w:rsidR="00C52250">
        <w:tab/>
        <w:t>Rel-15</w:t>
      </w:r>
      <w:r w:rsidR="00C52250">
        <w:tab/>
        <w:t>38.321</w:t>
      </w:r>
      <w:r w:rsidR="00C52250">
        <w:tab/>
        <w:t>15.3.0</w:t>
      </w:r>
      <w:r w:rsidR="00C52250">
        <w:tab/>
        <w:t>0301</w:t>
      </w:r>
      <w:r w:rsidR="00C52250">
        <w:tab/>
        <w:t>1</w:t>
      </w:r>
      <w:r w:rsidR="00C52250">
        <w:tab/>
        <w:t>F</w:t>
      </w:r>
      <w:r w:rsidR="00C52250">
        <w:tab/>
        <w:t>NR_newRAT-Core</w:t>
      </w:r>
      <w:r w:rsidR="00C52250">
        <w:tab/>
      </w:r>
      <w:hyperlink r:id="rId382" w:history="1">
        <w:r w:rsidR="00C52250" w:rsidRPr="00F53DE4">
          <w:rPr>
            <w:rStyle w:val="Hyperlink"/>
          </w:rPr>
          <w:t>R2-1811076</w:t>
        </w:r>
      </w:hyperlink>
    </w:p>
    <w:p w:rsidR="00C52250" w:rsidRDefault="00F53DE4" w:rsidP="00C52250">
      <w:pPr>
        <w:pStyle w:val="Doc-title"/>
      </w:pPr>
      <w:hyperlink r:id="rId383" w:history="1">
        <w:r w:rsidR="00C52250" w:rsidRPr="00F53DE4">
          <w:rPr>
            <w:rStyle w:val="Hyperlink"/>
          </w:rPr>
          <w:t>R2-1814829</w:t>
        </w:r>
      </w:hyperlink>
      <w:r w:rsidR="00C52250">
        <w:tab/>
        <w:t>Data inactivity monitoring</w:t>
      </w:r>
      <w:r w:rsidR="00C52250">
        <w:tab/>
        <w:t>Nokia, Nokia Shanghai Bell</w:t>
      </w:r>
      <w:r w:rsidR="00C52250">
        <w:tab/>
        <w:t>discussion</w:t>
      </w:r>
      <w:r w:rsidR="00C52250">
        <w:tab/>
        <w:t>Rel-15</w:t>
      </w:r>
      <w:r w:rsidR="00C52250">
        <w:tab/>
        <w:t>NR_newRAT-Core</w:t>
      </w:r>
    </w:p>
    <w:p w:rsidR="00C52250" w:rsidRDefault="00F53DE4" w:rsidP="00C52250">
      <w:pPr>
        <w:pStyle w:val="Doc-title"/>
      </w:pPr>
      <w:hyperlink r:id="rId384" w:history="1">
        <w:r w:rsidR="00C52250" w:rsidRPr="00F53DE4">
          <w:rPr>
            <w:rStyle w:val="Hyperlink"/>
          </w:rPr>
          <w:t>R2-1814831</w:t>
        </w:r>
      </w:hyperlink>
      <w:r w:rsidR="00C52250">
        <w:tab/>
        <w:t>Introduction of data inactivity monitoring</w:t>
      </w:r>
      <w:r w:rsidR="00C52250">
        <w:tab/>
        <w:t>Nokia, Nokia Shanghai Bell</w:t>
      </w:r>
      <w:r w:rsidR="00C52250">
        <w:tab/>
        <w:t>CR</w:t>
      </w:r>
      <w:r w:rsidR="00C52250">
        <w:tab/>
        <w:t>Rel-15</w:t>
      </w:r>
      <w:r w:rsidR="00C52250">
        <w:tab/>
        <w:t>38.321</w:t>
      </w:r>
      <w:r w:rsidR="00C52250">
        <w:tab/>
        <w:t>15.3.0</w:t>
      </w:r>
      <w:r w:rsidR="00C52250">
        <w:tab/>
        <w:t>0476</w:t>
      </w:r>
      <w:r w:rsidR="00C52250">
        <w:tab/>
        <w:t>-</w:t>
      </w:r>
      <w:r w:rsidR="00C52250">
        <w:tab/>
        <w:t>F</w:t>
      </w:r>
      <w:r w:rsidR="00C52250">
        <w:tab/>
        <w:t>NR_newRAT-Core</w:t>
      </w:r>
    </w:p>
    <w:p w:rsidR="00C52250" w:rsidRDefault="00F53DE4" w:rsidP="00C52250">
      <w:pPr>
        <w:pStyle w:val="Doc-title"/>
      </w:pPr>
      <w:hyperlink r:id="rId385" w:history="1">
        <w:r w:rsidR="00C52250" w:rsidRPr="00F53DE4">
          <w:rPr>
            <w:rStyle w:val="Hyperlink"/>
          </w:rPr>
          <w:t>R2-1815187</w:t>
        </w:r>
      </w:hyperlink>
      <w:r w:rsidR="00C52250">
        <w:tab/>
        <w:t>CR to 38.321 on dataInactivityTimer in NR</w:t>
      </w:r>
      <w:r w:rsidR="00C52250">
        <w:tab/>
        <w:t>LG Electronics Inc.</w:t>
      </w:r>
      <w:r w:rsidR="00C52250">
        <w:tab/>
        <w:t>CR</w:t>
      </w:r>
      <w:r w:rsidR="00C52250">
        <w:tab/>
        <w:t>Rel-15</w:t>
      </w:r>
      <w:r w:rsidR="00C52250">
        <w:tab/>
        <w:t>38.321</w:t>
      </w:r>
      <w:r w:rsidR="00C52250">
        <w:tab/>
        <w:t>15.3.0</w:t>
      </w:r>
      <w:r w:rsidR="00C52250">
        <w:tab/>
        <w:t>0499</w:t>
      </w:r>
      <w:r w:rsidR="00C52250">
        <w:tab/>
        <w:t>-</w:t>
      </w:r>
      <w:r w:rsidR="00C52250">
        <w:tab/>
        <w:t>F</w:t>
      </w:r>
      <w:r w:rsidR="00C52250">
        <w:tab/>
        <w:t>NR_newRAT-Core</w:t>
      </w:r>
    </w:p>
    <w:p w:rsidR="00C52250" w:rsidRDefault="00C52250" w:rsidP="00C52250">
      <w:pPr>
        <w:pStyle w:val="Doc-text2"/>
        <w:ind w:left="0" w:firstLine="0"/>
      </w:pPr>
    </w:p>
    <w:p w:rsidR="00C52250" w:rsidRDefault="00C52250" w:rsidP="00C52250">
      <w:pPr>
        <w:pStyle w:val="Doc-text2"/>
        <w:ind w:left="0" w:firstLine="0"/>
      </w:pPr>
    </w:p>
    <w:p w:rsidR="00C52250" w:rsidRDefault="00C52250" w:rsidP="00C52250">
      <w:pPr>
        <w:pStyle w:val="Doc-text2"/>
        <w:ind w:left="0" w:firstLine="0"/>
        <w:rPr>
          <w:b/>
        </w:rPr>
      </w:pPr>
      <w:r w:rsidRPr="00DA3B1B">
        <w:rPr>
          <w:b/>
        </w:rPr>
        <w:t>QoS flow relocation</w:t>
      </w:r>
    </w:p>
    <w:p w:rsidR="00011282" w:rsidRPr="00DA3B1B" w:rsidRDefault="00011282" w:rsidP="00C52250">
      <w:pPr>
        <w:pStyle w:val="Doc-text2"/>
        <w:ind w:left="0" w:firstLine="0"/>
        <w:rPr>
          <w:b/>
        </w:rPr>
      </w:pPr>
      <w:r>
        <w:rPr>
          <w:b/>
        </w:rPr>
        <w:t xml:space="preserve">Not treated </w:t>
      </w:r>
    </w:p>
    <w:p w:rsidR="00C52250" w:rsidRDefault="00F53DE4" w:rsidP="00C52250">
      <w:pPr>
        <w:pStyle w:val="Doc-title"/>
      </w:pPr>
      <w:hyperlink r:id="rId386" w:history="1">
        <w:r w:rsidR="00C52250" w:rsidRPr="00F53DE4">
          <w:rPr>
            <w:rStyle w:val="Hyperlink"/>
          </w:rPr>
          <w:t>R2-1814216</w:t>
        </w:r>
      </w:hyperlink>
      <w:r w:rsidR="00C52250">
        <w:tab/>
        <w:t>BSR at QoS flow relocation</w:t>
      </w:r>
      <w:r w:rsidR="00C52250">
        <w:tab/>
        <w:t>Nokia, Nokia Shanghai Bell</w:t>
      </w:r>
      <w:r w:rsidR="00C52250">
        <w:tab/>
        <w:t>CR</w:t>
      </w:r>
      <w:r w:rsidR="00C52250">
        <w:tab/>
        <w:t>Rel-15</w:t>
      </w:r>
      <w:r w:rsidR="00C52250">
        <w:tab/>
        <w:t>38.321</w:t>
      </w:r>
      <w:r w:rsidR="00C52250">
        <w:tab/>
        <w:t>15.3.0</w:t>
      </w:r>
      <w:r w:rsidR="00C52250">
        <w:tab/>
        <w:t>0441</w:t>
      </w:r>
      <w:r w:rsidR="00C52250">
        <w:tab/>
        <w:t>-</w:t>
      </w:r>
      <w:r w:rsidR="00C52250">
        <w:tab/>
        <w:t>F</w:t>
      </w:r>
      <w:r w:rsidR="00C52250">
        <w:tab/>
        <w:t>NR_newRAT</w:t>
      </w:r>
    </w:p>
    <w:p w:rsidR="00C52250" w:rsidRDefault="00C52250" w:rsidP="00C52250">
      <w:pPr>
        <w:pStyle w:val="Doc-title"/>
        <w:ind w:left="0" w:firstLine="0"/>
      </w:pPr>
    </w:p>
    <w:p w:rsidR="00C52250" w:rsidRDefault="00F53DE4" w:rsidP="00C52250">
      <w:pPr>
        <w:pStyle w:val="Doc-title"/>
      </w:pPr>
      <w:hyperlink r:id="rId387" w:history="1">
        <w:r w:rsidR="00C52250" w:rsidRPr="00F53DE4">
          <w:rPr>
            <w:rStyle w:val="Hyperlink"/>
          </w:rPr>
          <w:t>R2-1814217</w:t>
        </w:r>
      </w:hyperlink>
      <w:r w:rsidR="00C52250">
        <w:tab/>
        <w:t>Priority handling at QoS flow relocation</w:t>
      </w:r>
      <w:r w:rsidR="00C52250">
        <w:tab/>
        <w:t>Nokia, Nokia Shanghai Bell</w:t>
      </w:r>
      <w:r w:rsidR="00C52250">
        <w:tab/>
        <w:t>CR</w:t>
      </w:r>
      <w:r w:rsidR="00C52250">
        <w:tab/>
        <w:t>Rel-15</w:t>
      </w:r>
      <w:r w:rsidR="00C52250">
        <w:tab/>
        <w:t>38.321</w:t>
      </w:r>
      <w:r w:rsidR="00C52250">
        <w:tab/>
        <w:t>15.3.0</w:t>
      </w:r>
      <w:r w:rsidR="00C52250">
        <w:tab/>
        <w:t>0442</w:t>
      </w:r>
      <w:r w:rsidR="00C52250">
        <w:tab/>
        <w:t>-</w:t>
      </w:r>
      <w:r w:rsidR="00C52250">
        <w:tab/>
        <w:t>F</w:t>
      </w:r>
      <w:r w:rsidR="00C52250">
        <w:tab/>
        <w:t>NR_newRAT</w:t>
      </w:r>
    </w:p>
    <w:p w:rsidR="00C52250" w:rsidRDefault="00C52250" w:rsidP="00C52250">
      <w:pPr>
        <w:pStyle w:val="Doc-text2"/>
        <w:ind w:left="0" w:firstLine="0"/>
      </w:pPr>
    </w:p>
    <w:p w:rsidR="00C52250" w:rsidRPr="001302AF" w:rsidRDefault="00C52250" w:rsidP="00C52250">
      <w:pPr>
        <w:pStyle w:val="Doc-title"/>
        <w:rPr>
          <w:b/>
        </w:rPr>
      </w:pPr>
      <w:r w:rsidRPr="001302AF">
        <w:rPr>
          <w:b/>
        </w:rPr>
        <w:t>SR</w:t>
      </w:r>
      <w:r>
        <w:rPr>
          <w:b/>
        </w:rPr>
        <w:t>/BSR</w:t>
      </w:r>
    </w:p>
    <w:p w:rsidR="00C52250" w:rsidRDefault="00F53DE4" w:rsidP="00C52250">
      <w:pPr>
        <w:pStyle w:val="Doc-title"/>
      </w:pPr>
      <w:hyperlink r:id="rId388" w:history="1">
        <w:r w:rsidR="00C52250" w:rsidRPr="00F53DE4">
          <w:rPr>
            <w:rStyle w:val="Hyperlink"/>
          </w:rPr>
          <w:t>R2-1</w:t>
        </w:r>
        <w:r w:rsidR="00C52250" w:rsidRPr="00F53DE4">
          <w:rPr>
            <w:rStyle w:val="Hyperlink"/>
          </w:rPr>
          <w:t>8</w:t>
        </w:r>
        <w:r w:rsidR="00C52250" w:rsidRPr="00F53DE4">
          <w:rPr>
            <w:rStyle w:val="Hyperlink"/>
          </w:rPr>
          <w:t>147</w:t>
        </w:r>
        <w:r w:rsidR="00C52250" w:rsidRPr="00F53DE4">
          <w:rPr>
            <w:rStyle w:val="Hyperlink"/>
          </w:rPr>
          <w:t>1</w:t>
        </w:r>
        <w:r w:rsidR="00C52250" w:rsidRPr="00F53DE4">
          <w:rPr>
            <w:rStyle w:val="Hyperlink"/>
          </w:rPr>
          <w:t>5</w:t>
        </w:r>
      </w:hyperlink>
      <w:r w:rsidR="00C52250">
        <w:tab/>
        <w:t>Correction on the per SR configuration procedure</w:t>
      </w:r>
      <w:r w:rsidR="00C52250">
        <w:tab/>
        <w:t>Huawei, HiSilicon</w:t>
      </w:r>
      <w:r w:rsidR="00C52250">
        <w:tab/>
        <w:t>CR</w:t>
      </w:r>
      <w:r w:rsidR="00C52250">
        <w:tab/>
        <w:t>Rel-15</w:t>
      </w:r>
      <w:r w:rsidR="00C52250">
        <w:tab/>
        <w:t>38.321</w:t>
      </w:r>
      <w:r w:rsidR="00C52250">
        <w:tab/>
        <w:t>15.3.0</w:t>
      </w:r>
      <w:r w:rsidR="00C52250">
        <w:tab/>
        <w:t>0458</w:t>
      </w:r>
      <w:r w:rsidR="00C52250">
        <w:tab/>
        <w:t>-</w:t>
      </w:r>
      <w:r w:rsidR="00C52250">
        <w:tab/>
        <w:t>F</w:t>
      </w:r>
      <w:r w:rsidR="00C52250">
        <w:tab/>
        <w:t>NR_newRAT-Core</w:t>
      </w:r>
    </w:p>
    <w:p w:rsidR="00D92779" w:rsidRDefault="00D92779" w:rsidP="00D92779">
      <w:pPr>
        <w:pStyle w:val="Doc-text2"/>
      </w:pPr>
      <w:r>
        <w:t>-</w:t>
      </w:r>
      <w:r>
        <w:tab/>
        <w:t xml:space="preserve">LG doesn’t support.  This problem would only occur if the prohibit timer is not configured and this is not a good configuration.   Huawei thinks that this is not a rare case. </w:t>
      </w:r>
    </w:p>
    <w:p w:rsidR="00D92779" w:rsidRDefault="00D92779" w:rsidP="00D92779">
      <w:pPr>
        <w:pStyle w:val="Doc-text2"/>
      </w:pPr>
      <w:r>
        <w:t>-</w:t>
      </w:r>
      <w:r>
        <w:tab/>
        <w:t xml:space="preserve"> Interdigital thinks that the current behaviour is the right one.  </w:t>
      </w:r>
    </w:p>
    <w:p w:rsidR="00D92779" w:rsidRDefault="00D92779" w:rsidP="00D92779">
      <w:pPr>
        <w:pStyle w:val="Doc-text2"/>
      </w:pPr>
      <w:r>
        <w:t>-</w:t>
      </w:r>
      <w:r>
        <w:tab/>
        <w:t xml:space="preserve">Samsung thinks the CR clarifies a few things but the reason behind it is not correct.  </w:t>
      </w:r>
    </w:p>
    <w:p w:rsidR="00E85BA0" w:rsidRDefault="00E85BA0" w:rsidP="00D92779">
      <w:pPr>
        <w:pStyle w:val="Doc-text2"/>
      </w:pPr>
      <w:r>
        <w:t>-</w:t>
      </w:r>
      <w:r>
        <w:tab/>
        <w:t xml:space="preserve">Huawei would like to confirm that RAN2 understands that increasing SR counter multiple times when only one SR is transmitted is not appropriate behaviour.  </w:t>
      </w:r>
    </w:p>
    <w:p w:rsidR="00E85BA0" w:rsidRDefault="00E85BA0" w:rsidP="00D92779">
      <w:pPr>
        <w:pStyle w:val="Doc-text2"/>
      </w:pPr>
      <w:r>
        <w:t>=&gt;</w:t>
      </w:r>
      <w:r>
        <w:tab/>
        <w:t xml:space="preserve">The CR is postponed </w:t>
      </w:r>
    </w:p>
    <w:p w:rsidR="00C52250" w:rsidRDefault="00C52250" w:rsidP="00C52250">
      <w:pPr>
        <w:pStyle w:val="Doc-text2"/>
        <w:ind w:left="0" w:firstLine="0"/>
      </w:pPr>
    </w:p>
    <w:p w:rsidR="00C52250" w:rsidRDefault="00F53DE4" w:rsidP="00C52250">
      <w:pPr>
        <w:pStyle w:val="Doc-title"/>
      </w:pPr>
      <w:hyperlink r:id="rId389" w:history="1">
        <w:r w:rsidR="00C52250" w:rsidRPr="00F53DE4">
          <w:rPr>
            <w:rStyle w:val="Hyperlink"/>
          </w:rPr>
          <w:t>R2-18</w:t>
        </w:r>
        <w:r w:rsidR="00C52250" w:rsidRPr="00F53DE4">
          <w:rPr>
            <w:rStyle w:val="Hyperlink"/>
          </w:rPr>
          <w:t>1</w:t>
        </w:r>
        <w:r w:rsidR="00C52250" w:rsidRPr="00F53DE4">
          <w:rPr>
            <w:rStyle w:val="Hyperlink"/>
          </w:rPr>
          <w:t>4</w:t>
        </w:r>
        <w:r w:rsidR="00C52250" w:rsidRPr="00F53DE4">
          <w:rPr>
            <w:rStyle w:val="Hyperlink"/>
          </w:rPr>
          <w:t>7</w:t>
        </w:r>
        <w:r w:rsidR="00C52250" w:rsidRPr="00F53DE4">
          <w:rPr>
            <w:rStyle w:val="Hyperlink"/>
          </w:rPr>
          <w:t>16</w:t>
        </w:r>
      </w:hyperlink>
      <w:r w:rsidR="00C52250">
        <w:tab/>
        <w:t>Correction on BSR triggered SR</w:t>
      </w:r>
      <w:r w:rsidR="00C52250">
        <w:tab/>
        <w:t>Huawei, HiSilicon</w:t>
      </w:r>
      <w:r w:rsidR="00C52250">
        <w:tab/>
        <w:t>CR</w:t>
      </w:r>
      <w:r w:rsidR="00C52250">
        <w:tab/>
        <w:t>Rel-15</w:t>
      </w:r>
      <w:r w:rsidR="00C52250">
        <w:tab/>
        <w:t>38.321</w:t>
      </w:r>
      <w:r w:rsidR="00C52250">
        <w:tab/>
        <w:t>15.3.0</w:t>
      </w:r>
      <w:r w:rsidR="00C52250">
        <w:tab/>
        <w:t>0459</w:t>
      </w:r>
      <w:r w:rsidR="00C52250">
        <w:tab/>
        <w:t>-</w:t>
      </w:r>
      <w:r w:rsidR="00C52250">
        <w:tab/>
        <w:t>F</w:t>
      </w:r>
      <w:r w:rsidR="00C52250">
        <w:tab/>
        <w:t>NR_newRAT-Core</w:t>
      </w:r>
    </w:p>
    <w:p w:rsidR="007E335C" w:rsidRDefault="00D92779" w:rsidP="007E335C">
      <w:pPr>
        <w:pStyle w:val="Doc-text2"/>
      </w:pPr>
      <w:r>
        <w:t>-</w:t>
      </w:r>
      <w:r>
        <w:tab/>
        <w:t>L</w:t>
      </w:r>
      <w:r w:rsidR="007E335C">
        <w:t xml:space="preserve">G agrees with the intention.  CATT and Samsung see that there may be a confusion.  Ericsson doesn’t think this is necessary.  Nokia has same view as Ericsson.  Convida agrees and it is clear that we didn’t mean all, as then we would have said all.  </w:t>
      </w:r>
    </w:p>
    <w:p w:rsidR="007E335C" w:rsidRPr="00D92779" w:rsidRDefault="007E335C" w:rsidP="008503DF">
      <w:pPr>
        <w:pStyle w:val="Doc-text2"/>
        <w:rPr>
          <w:noProof/>
        </w:rPr>
      </w:pPr>
      <w:r>
        <w:t>=&gt;</w:t>
      </w:r>
      <w:r>
        <w:tab/>
      </w:r>
      <w:r w:rsidR="00E85BA0">
        <w:t xml:space="preserve">The CR is postponed </w:t>
      </w:r>
    </w:p>
    <w:p w:rsidR="00C52250" w:rsidRDefault="00C52250" w:rsidP="00C52250">
      <w:pPr>
        <w:spacing w:before="0"/>
        <w:rPr>
          <w:rFonts w:eastAsia="Times New Roman" w:cs="Arial"/>
          <w:sz w:val="18"/>
          <w:szCs w:val="18"/>
          <w:lang w:val="en-US" w:eastAsia="en-US"/>
        </w:rPr>
      </w:pPr>
    </w:p>
    <w:p w:rsidR="00C52250" w:rsidRDefault="00F53DE4" w:rsidP="00C52250">
      <w:pPr>
        <w:pStyle w:val="Doc-title"/>
      </w:pPr>
      <w:hyperlink r:id="rId390" w:history="1">
        <w:r w:rsidR="00C52250" w:rsidRPr="00F53DE4">
          <w:rPr>
            <w:rStyle w:val="Hyperlink"/>
          </w:rPr>
          <w:t>R2-181</w:t>
        </w:r>
        <w:r w:rsidR="00C52250" w:rsidRPr="00F53DE4">
          <w:rPr>
            <w:rStyle w:val="Hyperlink"/>
          </w:rPr>
          <w:t>5</w:t>
        </w:r>
        <w:r w:rsidR="00C52250" w:rsidRPr="00F53DE4">
          <w:rPr>
            <w:rStyle w:val="Hyperlink"/>
          </w:rPr>
          <w:t>206</w:t>
        </w:r>
      </w:hyperlink>
      <w:r w:rsidR="00C52250">
        <w:tab/>
        <w:t>Triggering condition of logicalChannelSR-DelayTimer</w:t>
      </w:r>
      <w:r w:rsidR="00C52250">
        <w:tab/>
        <w:t>Huawei, HiSilicon</w:t>
      </w:r>
      <w:r w:rsidR="00C52250">
        <w:tab/>
        <w:t>discussion</w:t>
      </w:r>
      <w:r w:rsidR="00C52250">
        <w:tab/>
        <w:t>Rel-15</w:t>
      </w:r>
      <w:r w:rsidR="00C52250">
        <w:tab/>
        <w:t>NR_newRAT-Core</w:t>
      </w:r>
    </w:p>
    <w:p w:rsidR="007E335C" w:rsidRDefault="007E335C" w:rsidP="007E335C">
      <w:pPr>
        <w:pStyle w:val="Doc-text2"/>
      </w:pPr>
      <w:r>
        <w:t>-</w:t>
      </w:r>
      <w:r>
        <w:tab/>
        <w:t>Ericsson seems to remember that we intentially didn’t align with LTE</w:t>
      </w:r>
    </w:p>
    <w:p w:rsidR="007E335C" w:rsidRDefault="007E335C" w:rsidP="007E335C">
      <w:pPr>
        <w:pStyle w:val="Doc-text2"/>
      </w:pPr>
      <w:r>
        <w:t>-</w:t>
      </w:r>
      <w:r>
        <w:tab/>
        <w:t>Samsung thinks it makes sense</w:t>
      </w:r>
    </w:p>
    <w:p w:rsidR="008503DF" w:rsidRDefault="008503DF" w:rsidP="007E335C">
      <w:pPr>
        <w:pStyle w:val="Doc-text2"/>
      </w:pPr>
      <w:r>
        <w:t>-</w:t>
      </w:r>
      <w:r>
        <w:tab/>
        <w:t>Lenovo and Nokia think that it is already clear as the trigger is for “a logical channel”</w:t>
      </w:r>
    </w:p>
    <w:p w:rsidR="008503DF" w:rsidRDefault="008503DF" w:rsidP="007E335C">
      <w:pPr>
        <w:pStyle w:val="Doc-text2"/>
      </w:pPr>
      <w:r>
        <w:t>-</w:t>
      </w:r>
      <w:r>
        <w:tab/>
        <w:t>Intel and Qualcomm also not sure about the need</w:t>
      </w:r>
    </w:p>
    <w:p w:rsidR="008503DF" w:rsidRDefault="008503DF" w:rsidP="007E335C">
      <w:pPr>
        <w:pStyle w:val="Doc-text2"/>
      </w:pPr>
      <w:r>
        <w:t>-</w:t>
      </w:r>
      <w:r>
        <w:tab/>
        <w:t xml:space="preserve">CATT thinks that there is no disadvantage to clarify.  Huawei would like to prevent the UE start the timer.  </w:t>
      </w:r>
    </w:p>
    <w:p w:rsidR="008503DF" w:rsidRDefault="008503DF" w:rsidP="008503DF">
      <w:pPr>
        <w:pStyle w:val="Doc-text2"/>
      </w:pPr>
      <w:r>
        <w:t>=&gt;</w:t>
      </w:r>
      <w:r>
        <w:tab/>
        <w:t>No support for the need for change</w:t>
      </w:r>
    </w:p>
    <w:p w:rsidR="008503DF" w:rsidRPr="007E335C" w:rsidRDefault="008503DF" w:rsidP="008503DF">
      <w:pPr>
        <w:pStyle w:val="Doc-text2"/>
      </w:pPr>
      <w:r>
        <w:t>=&gt;</w:t>
      </w:r>
      <w:r>
        <w:tab/>
        <w:t xml:space="preserve">Noted </w:t>
      </w:r>
    </w:p>
    <w:p w:rsidR="00D92779" w:rsidRDefault="00D92779" w:rsidP="00D92779">
      <w:pPr>
        <w:pStyle w:val="Doc-text2"/>
      </w:pPr>
    </w:p>
    <w:p w:rsidR="007E335C" w:rsidRPr="00D92779" w:rsidRDefault="007E335C" w:rsidP="00D92779">
      <w:pPr>
        <w:pStyle w:val="Doc-text2"/>
      </w:pPr>
    </w:p>
    <w:p w:rsidR="00C52250" w:rsidRDefault="00F53DE4" w:rsidP="00C52250">
      <w:pPr>
        <w:pStyle w:val="Doc-title"/>
      </w:pPr>
      <w:hyperlink r:id="rId391" w:history="1">
        <w:r w:rsidR="00C52250" w:rsidRPr="00F53DE4">
          <w:rPr>
            <w:rStyle w:val="Hyperlink"/>
          </w:rPr>
          <w:t>R2-1815</w:t>
        </w:r>
        <w:r w:rsidR="00C52250" w:rsidRPr="00F53DE4">
          <w:rPr>
            <w:rStyle w:val="Hyperlink"/>
          </w:rPr>
          <w:t>2</w:t>
        </w:r>
        <w:r w:rsidR="00C52250" w:rsidRPr="00F53DE4">
          <w:rPr>
            <w:rStyle w:val="Hyperlink"/>
          </w:rPr>
          <w:t>07</w:t>
        </w:r>
      </w:hyperlink>
      <w:r w:rsidR="00C52250">
        <w:tab/>
        <w:t>CR on the triggering condition of logicalChannelSR-DelayTimer</w:t>
      </w:r>
      <w:r w:rsidR="00C52250">
        <w:tab/>
        <w:t>Huawei, HiSilicon</w:t>
      </w:r>
      <w:r w:rsidR="00C52250">
        <w:tab/>
        <w:t>CR</w:t>
      </w:r>
      <w:r w:rsidR="00C52250">
        <w:tab/>
        <w:t>Rel-15</w:t>
      </w:r>
      <w:r w:rsidR="00C52250">
        <w:tab/>
        <w:t>38.321</w:t>
      </w:r>
      <w:r w:rsidR="00C52250">
        <w:tab/>
        <w:t>15.3.0</w:t>
      </w:r>
      <w:r w:rsidR="00C52250">
        <w:tab/>
        <w:t>0501</w:t>
      </w:r>
      <w:r w:rsidR="00C52250">
        <w:tab/>
        <w:t>-</w:t>
      </w:r>
      <w:r w:rsidR="00C52250">
        <w:tab/>
        <w:t>F</w:t>
      </w:r>
      <w:r w:rsidR="00C52250">
        <w:tab/>
        <w:t>NR_newRAT-Core</w:t>
      </w:r>
    </w:p>
    <w:p w:rsidR="0041430E" w:rsidRPr="0041430E" w:rsidRDefault="0041430E" w:rsidP="0041430E">
      <w:pPr>
        <w:pStyle w:val="Doc-text2"/>
      </w:pPr>
      <w:r>
        <w:t>=&gt;</w:t>
      </w:r>
      <w:r>
        <w:tab/>
        <w:t>Not treated</w:t>
      </w:r>
    </w:p>
    <w:p w:rsidR="00C52250" w:rsidRDefault="00C52250" w:rsidP="00C52250">
      <w:pPr>
        <w:spacing w:before="0"/>
        <w:rPr>
          <w:rFonts w:eastAsia="Times New Roman" w:cs="Arial"/>
          <w:sz w:val="18"/>
          <w:szCs w:val="18"/>
          <w:lang w:val="en-US" w:eastAsia="en-US"/>
        </w:rPr>
      </w:pPr>
    </w:p>
    <w:p w:rsidR="00C52250" w:rsidRDefault="00F53DE4" w:rsidP="00C52250">
      <w:pPr>
        <w:pStyle w:val="Doc-title"/>
      </w:pPr>
      <w:hyperlink r:id="rId392" w:history="1">
        <w:r w:rsidR="00C52250" w:rsidRPr="00F53DE4">
          <w:rPr>
            <w:rStyle w:val="Hyperlink"/>
          </w:rPr>
          <w:t>R2-18154</w:t>
        </w:r>
        <w:r w:rsidR="00C52250" w:rsidRPr="00F53DE4">
          <w:rPr>
            <w:rStyle w:val="Hyperlink"/>
          </w:rPr>
          <w:t>5</w:t>
        </w:r>
        <w:r w:rsidR="00C52250" w:rsidRPr="00F53DE4">
          <w:rPr>
            <w:rStyle w:val="Hyperlink"/>
          </w:rPr>
          <w:t>8</w:t>
        </w:r>
      </w:hyperlink>
      <w:r w:rsidR="00C52250">
        <w:tab/>
        <w:t>CR for alignment of SR and BSR cancellation conditions</w:t>
      </w:r>
      <w:r w:rsidR="00C52250">
        <w:tab/>
        <w:t>LG Electronics Inc.</w:t>
      </w:r>
      <w:r w:rsidR="00C52250">
        <w:tab/>
        <w:t>CR</w:t>
      </w:r>
      <w:r w:rsidR="00C52250">
        <w:tab/>
        <w:t>Rel-15</w:t>
      </w:r>
      <w:r w:rsidR="00C52250">
        <w:tab/>
        <w:t>38.321</w:t>
      </w:r>
      <w:r w:rsidR="00C52250">
        <w:tab/>
        <w:t>15.3.0</w:t>
      </w:r>
      <w:r w:rsidR="00C52250">
        <w:tab/>
        <w:t>0515</w:t>
      </w:r>
      <w:r w:rsidR="00C52250">
        <w:tab/>
        <w:t>-</w:t>
      </w:r>
      <w:r w:rsidR="00C52250">
        <w:tab/>
        <w:t>F</w:t>
      </w:r>
      <w:r w:rsidR="00C52250">
        <w:tab/>
        <w:t>NR_newRAT-Core</w:t>
      </w:r>
    </w:p>
    <w:p w:rsidR="00247ACC" w:rsidRDefault="00247ACC" w:rsidP="00247ACC">
      <w:pPr>
        <w:pStyle w:val="Doc-text2"/>
        <w:rPr>
          <w:lang w:eastAsia="ko-KR"/>
        </w:rPr>
      </w:pPr>
      <w:r>
        <w:t>-</w:t>
      </w:r>
      <w:r>
        <w:tab/>
        <w:t>Ericsson points out that truncated BSR wouldn’t include “</w:t>
      </w:r>
      <w:r w:rsidRPr="00805866">
        <w:rPr>
          <w:lang w:eastAsia="ko-KR"/>
        </w:rPr>
        <w:t>which contains buffer status up to (and including) the last event that triggered a BSR (see subclause 5.4.5) prior to the MAC PDU assembly.</w:t>
      </w:r>
      <w:r>
        <w:rPr>
          <w:lang w:eastAsia="ko-KR"/>
        </w:rPr>
        <w:t xml:space="preserve">”.  Samsung points out that Ericsson is right but we did agree last meeting </w:t>
      </w:r>
    </w:p>
    <w:p w:rsidR="00247ACC" w:rsidRPr="00247ACC" w:rsidRDefault="00247ACC" w:rsidP="00247ACC">
      <w:pPr>
        <w:pStyle w:val="Doc-text2"/>
      </w:pPr>
      <w:r>
        <w:rPr>
          <w:lang w:eastAsia="ko-KR"/>
        </w:rPr>
        <w:t>=&gt;</w:t>
      </w:r>
      <w:r>
        <w:rPr>
          <w:lang w:eastAsia="ko-KR"/>
        </w:rPr>
        <w:tab/>
        <w:t xml:space="preserve">The CR is merged in the editorial rapporteur CR </w:t>
      </w:r>
    </w:p>
    <w:p w:rsidR="00247ACC" w:rsidRPr="00247ACC" w:rsidRDefault="00247ACC" w:rsidP="00247ACC">
      <w:pPr>
        <w:pStyle w:val="Doc-text2"/>
      </w:pPr>
    </w:p>
    <w:p w:rsidR="00C52250" w:rsidRDefault="00C52250" w:rsidP="00C52250">
      <w:pPr>
        <w:pStyle w:val="Doc-title"/>
      </w:pPr>
    </w:p>
    <w:p w:rsidR="00C52250" w:rsidRDefault="00F53DE4" w:rsidP="00C52250">
      <w:pPr>
        <w:pStyle w:val="Doc-title"/>
      </w:pPr>
      <w:hyperlink r:id="rId393" w:history="1">
        <w:r w:rsidR="00C52250" w:rsidRPr="00F53DE4">
          <w:rPr>
            <w:rStyle w:val="Hyperlink"/>
          </w:rPr>
          <w:t>R2-1</w:t>
        </w:r>
        <w:r w:rsidR="00C52250" w:rsidRPr="00F53DE4">
          <w:rPr>
            <w:rStyle w:val="Hyperlink"/>
          </w:rPr>
          <w:t>8</w:t>
        </w:r>
        <w:r w:rsidR="00C52250" w:rsidRPr="00F53DE4">
          <w:rPr>
            <w:rStyle w:val="Hyperlink"/>
          </w:rPr>
          <w:t>15484</w:t>
        </w:r>
      </w:hyperlink>
      <w:r w:rsidR="00C52250">
        <w:tab/>
        <w:t>Currection to BSR procedure with available UL-SCH resources</w:t>
      </w:r>
      <w:r w:rsidR="00C52250">
        <w:tab/>
        <w:t>Qualcomm Inc</w:t>
      </w:r>
      <w:r w:rsidR="00C52250">
        <w:tab/>
        <w:t>CR</w:t>
      </w:r>
      <w:r w:rsidR="00C52250">
        <w:tab/>
        <w:t>Rel-6</w:t>
      </w:r>
      <w:r w:rsidR="00C52250">
        <w:tab/>
        <w:t>38.321</w:t>
      </w:r>
      <w:r w:rsidR="00C52250">
        <w:tab/>
        <w:t>15.3.0</w:t>
      </w:r>
      <w:r w:rsidR="00C52250">
        <w:tab/>
        <w:t>0516</w:t>
      </w:r>
      <w:r w:rsidR="00C52250">
        <w:tab/>
        <w:t>-</w:t>
      </w:r>
      <w:r w:rsidR="00C52250">
        <w:tab/>
        <w:t>F</w:t>
      </w:r>
      <w:r w:rsidR="00C52250">
        <w:tab/>
        <w:t>UTRA_DL_IM-Core</w:t>
      </w:r>
    </w:p>
    <w:p w:rsidR="00247ACC" w:rsidRDefault="00247ACC" w:rsidP="00247ACC">
      <w:pPr>
        <w:pStyle w:val="Doc-text2"/>
      </w:pPr>
      <w:r>
        <w:t>-</w:t>
      </w:r>
      <w:r>
        <w:tab/>
        <w:t>LG thinks this can be handle by proper network configuration. QC thinks that the time between grant and transmission can be quite long</w:t>
      </w:r>
    </w:p>
    <w:p w:rsidR="00247ACC" w:rsidRDefault="00247ACC" w:rsidP="00247ACC">
      <w:pPr>
        <w:pStyle w:val="Doc-text2"/>
      </w:pPr>
      <w:r>
        <w:t>-</w:t>
      </w:r>
      <w:r>
        <w:tab/>
        <w:t>CATT supports</w:t>
      </w:r>
    </w:p>
    <w:p w:rsidR="00247ACC" w:rsidRDefault="00247ACC" w:rsidP="00247ACC">
      <w:pPr>
        <w:pStyle w:val="Doc-text2"/>
      </w:pPr>
      <w:r>
        <w:t>-</w:t>
      </w:r>
      <w:r>
        <w:tab/>
        <w:t xml:space="preserve">Nokia agrees with LG from MAC point of view we don’t need to know when it is transmitted.  </w:t>
      </w:r>
    </w:p>
    <w:p w:rsidR="00247ACC" w:rsidRDefault="00247ACC" w:rsidP="00247ACC">
      <w:pPr>
        <w:pStyle w:val="Doc-text2"/>
      </w:pPr>
      <w:r>
        <w:t>-</w:t>
      </w:r>
      <w:r>
        <w:tab/>
        <w:t>Interdigital thinks that there may be a new motivation to do this, due to msg3 transmission</w:t>
      </w:r>
    </w:p>
    <w:p w:rsidR="00247ACC" w:rsidRDefault="00247ACC" w:rsidP="00247ACC">
      <w:pPr>
        <w:pStyle w:val="Doc-text2"/>
      </w:pPr>
      <w:r>
        <w:t>-</w:t>
      </w:r>
      <w:r>
        <w:tab/>
        <w:t xml:space="preserve">Oppo thinks that this could occur in LTE, so what’s the reason to change it now.  CATT thinks its because of the dynamic values of k. </w:t>
      </w:r>
    </w:p>
    <w:p w:rsidR="00247ACC" w:rsidRDefault="00247ACC" w:rsidP="00247ACC">
      <w:pPr>
        <w:pStyle w:val="Doc-text2"/>
      </w:pPr>
      <w:r>
        <w:lastRenderedPageBreak/>
        <w:t>-</w:t>
      </w:r>
      <w:r>
        <w:tab/>
        <w:t xml:space="preserve">Ericsson agrees with LG And Nokia and this results in further ambiguity.   If there would be a problem there would be interoperability issues. </w:t>
      </w:r>
    </w:p>
    <w:p w:rsidR="00247ACC" w:rsidRPr="00247ACC" w:rsidRDefault="00247ACC" w:rsidP="00247ACC">
      <w:pPr>
        <w:pStyle w:val="Doc-text2"/>
      </w:pPr>
      <w:r>
        <w:t>=&gt;</w:t>
      </w:r>
      <w:r>
        <w:tab/>
        <w:t xml:space="preserve">The CR is not pursued </w:t>
      </w:r>
    </w:p>
    <w:p w:rsidR="00C52250" w:rsidRDefault="00C52250" w:rsidP="00C52250">
      <w:pPr>
        <w:pStyle w:val="Doc-title"/>
      </w:pPr>
    </w:p>
    <w:p w:rsidR="00C52250" w:rsidRDefault="00F53DE4" w:rsidP="00C52250">
      <w:pPr>
        <w:pStyle w:val="Doc-title"/>
      </w:pPr>
      <w:hyperlink r:id="rId394" w:history="1">
        <w:r w:rsidR="00C52250" w:rsidRPr="00F53DE4">
          <w:rPr>
            <w:rStyle w:val="Hyperlink"/>
          </w:rPr>
          <w:t>R2-1</w:t>
        </w:r>
        <w:r w:rsidR="00C52250" w:rsidRPr="00F53DE4">
          <w:rPr>
            <w:rStyle w:val="Hyperlink"/>
          </w:rPr>
          <w:t>8</w:t>
        </w:r>
        <w:r w:rsidR="00C52250" w:rsidRPr="00F53DE4">
          <w:rPr>
            <w:rStyle w:val="Hyperlink"/>
          </w:rPr>
          <w:t>1</w:t>
        </w:r>
        <w:r w:rsidR="00C52250" w:rsidRPr="00F53DE4">
          <w:rPr>
            <w:rStyle w:val="Hyperlink"/>
          </w:rPr>
          <w:t>3748</w:t>
        </w:r>
      </w:hyperlink>
      <w:r w:rsidR="00C52250">
        <w:tab/>
        <w:t>Clarification on Priority of LCG in BSR</w:t>
      </w:r>
      <w:r w:rsidR="00C52250">
        <w:tab/>
        <w:t>vivo</w:t>
      </w:r>
      <w:r w:rsidR="00C52250">
        <w:tab/>
        <w:t>CR</w:t>
      </w:r>
      <w:r w:rsidR="00C52250">
        <w:tab/>
        <w:t>Rel-15</w:t>
      </w:r>
      <w:r w:rsidR="00C52250">
        <w:tab/>
        <w:t>38.321</w:t>
      </w:r>
      <w:r w:rsidR="00C52250">
        <w:tab/>
        <w:t>15.3.0</w:t>
      </w:r>
      <w:r w:rsidR="00C52250">
        <w:tab/>
        <w:t>0415</w:t>
      </w:r>
      <w:r w:rsidR="00C52250">
        <w:tab/>
        <w:t>-</w:t>
      </w:r>
      <w:r w:rsidR="00C52250">
        <w:tab/>
        <w:t>F</w:t>
      </w:r>
      <w:r w:rsidR="00C52250">
        <w:tab/>
        <w:t>NR_newRAT-Core</w:t>
      </w:r>
    </w:p>
    <w:p w:rsidR="00247ACC" w:rsidRDefault="009E3062" w:rsidP="00247ACC">
      <w:pPr>
        <w:pStyle w:val="Doc-text2"/>
      </w:pPr>
      <w:r>
        <w:t>-</w:t>
      </w:r>
      <w:r>
        <w:tab/>
        <w:t xml:space="preserve">LG doesn’t think this is not needed.  Samsung thinks it is not essential. Intel and Ericsson also think it is obvious </w:t>
      </w:r>
    </w:p>
    <w:p w:rsidR="009E3062" w:rsidRPr="00247ACC" w:rsidRDefault="009E3062" w:rsidP="00247ACC">
      <w:pPr>
        <w:pStyle w:val="Doc-text2"/>
      </w:pPr>
      <w:r>
        <w:t>=&gt;</w:t>
      </w:r>
      <w:r>
        <w:tab/>
        <w:t>The CR is not pursued</w:t>
      </w:r>
    </w:p>
    <w:p w:rsidR="00D51E57" w:rsidRDefault="00D51E57" w:rsidP="0041430E">
      <w:pPr>
        <w:pStyle w:val="Doc-text2"/>
        <w:ind w:left="0" w:firstLine="0"/>
      </w:pPr>
    </w:p>
    <w:p w:rsidR="0041430E" w:rsidRPr="0041430E" w:rsidRDefault="0041430E" w:rsidP="0041430E">
      <w:pPr>
        <w:pStyle w:val="Doc-text2"/>
        <w:ind w:left="0" w:firstLine="0"/>
      </w:pPr>
      <w:r>
        <w:t>Not treated</w:t>
      </w:r>
    </w:p>
    <w:p w:rsidR="00C52250" w:rsidRDefault="00F53DE4" w:rsidP="00C52250">
      <w:pPr>
        <w:pStyle w:val="Doc-title"/>
      </w:pPr>
      <w:hyperlink r:id="rId395" w:history="1">
        <w:r w:rsidR="00C52250" w:rsidRPr="00F53DE4">
          <w:rPr>
            <w:rStyle w:val="Hyperlink"/>
          </w:rPr>
          <w:t>R2-1814713</w:t>
        </w:r>
      </w:hyperlink>
      <w:r w:rsidR="00C52250">
        <w:tab/>
        <w:t>CR on SR triggered RA – Option 1</w:t>
      </w:r>
      <w:r w:rsidR="00C52250">
        <w:tab/>
        <w:t>Huawei, HiSilicon</w:t>
      </w:r>
      <w:r w:rsidR="00C52250">
        <w:tab/>
        <w:t>CR</w:t>
      </w:r>
      <w:r w:rsidR="00C52250">
        <w:tab/>
        <w:t>Rel-15</w:t>
      </w:r>
      <w:r w:rsidR="00C52250">
        <w:tab/>
        <w:t>38.321</w:t>
      </w:r>
      <w:r w:rsidR="00C52250">
        <w:tab/>
        <w:t>15.3.0</w:t>
      </w:r>
      <w:r w:rsidR="00C52250">
        <w:tab/>
        <w:t>0456</w:t>
      </w:r>
      <w:r w:rsidR="00C52250">
        <w:tab/>
        <w:t>-</w:t>
      </w:r>
      <w:r w:rsidR="00C52250">
        <w:tab/>
        <w:t>F</w:t>
      </w:r>
      <w:r w:rsidR="00C52250">
        <w:tab/>
        <w:t>NR_newRAT-Core</w:t>
      </w:r>
    </w:p>
    <w:p w:rsidR="00C52250" w:rsidRDefault="00F53DE4" w:rsidP="00C52250">
      <w:pPr>
        <w:pStyle w:val="Doc-title"/>
      </w:pPr>
      <w:hyperlink r:id="rId396" w:history="1">
        <w:r w:rsidR="00C52250" w:rsidRPr="00F53DE4">
          <w:rPr>
            <w:rStyle w:val="Hyperlink"/>
          </w:rPr>
          <w:t>R2-1814714</w:t>
        </w:r>
      </w:hyperlink>
      <w:r w:rsidR="00C52250">
        <w:tab/>
        <w:t>CR on SR triggered RA – Option 2</w:t>
      </w:r>
      <w:r w:rsidR="00C52250">
        <w:tab/>
        <w:t>Huawei, HiSilicon</w:t>
      </w:r>
      <w:r w:rsidR="00C52250">
        <w:tab/>
        <w:t>CR</w:t>
      </w:r>
      <w:r w:rsidR="00C52250">
        <w:tab/>
        <w:t>Rel-15</w:t>
      </w:r>
      <w:r w:rsidR="00C52250">
        <w:tab/>
        <w:t>38.321</w:t>
      </w:r>
      <w:r w:rsidR="00C52250">
        <w:tab/>
        <w:t>15.3.0</w:t>
      </w:r>
      <w:r w:rsidR="00C52250">
        <w:tab/>
        <w:t>0457</w:t>
      </w:r>
      <w:r w:rsidR="00C52250">
        <w:tab/>
        <w:t>-</w:t>
      </w:r>
      <w:r w:rsidR="00C52250">
        <w:tab/>
        <w:t>F</w:t>
      </w:r>
      <w:r w:rsidR="00C52250">
        <w:tab/>
        <w:t>NR_newRAT-Core</w:t>
      </w:r>
    </w:p>
    <w:p w:rsidR="00C52250" w:rsidRDefault="00C52250" w:rsidP="00C52250">
      <w:pPr>
        <w:pStyle w:val="Doc-title"/>
      </w:pPr>
    </w:p>
    <w:p w:rsidR="00C52250" w:rsidRDefault="00F53DE4" w:rsidP="00C52250">
      <w:pPr>
        <w:pStyle w:val="Doc-title"/>
      </w:pPr>
      <w:hyperlink r:id="rId397" w:history="1">
        <w:r w:rsidR="00C52250" w:rsidRPr="00F53DE4">
          <w:rPr>
            <w:rStyle w:val="Hyperlink"/>
          </w:rPr>
          <w:t>R2-1815208</w:t>
        </w:r>
      </w:hyperlink>
      <w:r w:rsidR="00C52250">
        <w:tab/>
        <w:t>CR on configuration of BSR parameters</w:t>
      </w:r>
      <w:r w:rsidR="00C52250">
        <w:tab/>
        <w:t>Huawei, HiSilicon</w:t>
      </w:r>
      <w:r w:rsidR="00C52250">
        <w:tab/>
        <w:t>CR</w:t>
      </w:r>
      <w:r w:rsidR="00C52250">
        <w:tab/>
        <w:t>Rel-15</w:t>
      </w:r>
      <w:r w:rsidR="00C52250">
        <w:tab/>
        <w:t>38.321</w:t>
      </w:r>
      <w:r w:rsidR="00C52250">
        <w:tab/>
        <w:t>15.3.0</w:t>
      </w:r>
      <w:r w:rsidR="00C52250">
        <w:tab/>
        <w:t>0502</w:t>
      </w:r>
      <w:r w:rsidR="00C52250">
        <w:tab/>
        <w:t>-</w:t>
      </w:r>
      <w:r w:rsidR="00C52250">
        <w:tab/>
        <w:t>F</w:t>
      </w:r>
      <w:r w:rsidR="00C52250">
        <w:tab/>
        <w:t>NR_newRAT-Core</w:t>
      </w:r>
    </w:p>
    <w:p w:rsidR="00C52250" w:rsidRDefault="00C52250" w:rsidP="00C52250">
      <w:pPr>
        <w:pStyle w:val="Doc-text2"/>
        <w:ind w:left="0" w:firstLine="0"/>
      </w:pPr>
    </w:p>
    <w:p w:rsidR="00C52250" w:rsidRDefault="00C52250" w:rsidP="00C52250">
      <w:pPr>
        <w:pStyle w:val="Doc-title"/>
        <w:rPr>
          <w:b/>
        </w:rPr>
      </w:pPr>
      <w:r w:rsidRPr="005F0939">
        <w:rPr>
          <w:b/>
        </w:rPr>
        <w:t>LCH-to-Cell restriction</w:t>
      </w:r>
    </w:p>
    <w:p w:rsidR="00C52250" w:rsidRDefault="00F53DE4" w:rsidP="00C52250">
      <w:pPr>
        <w:pStyle w:val="Doc-title"/>
      </w:pPr>
      <w:hyperlink r:id="rId398" w:history="1">
        <w:r w:rsidR="00C52250" w:rsidRPr="00F53DE4">
          <w:rPr>
            <w:rStyle w:val="Hyperlink"/>
          </w:rPr>
          <w:t>R2-18</w:t>
        </w:r>
        <w:r w:rsidR="00C52250" w:rsidRPr="00F53DE4">
          <w:rPr>
            <w:rStyle w:val="Hyperlink"/>
          </w:rPr>
          <w:t>1</w:t>
        </w:r>
        <w:r w:rsidR="00C52250" w:rsidRPr="00F53DE4">
          <w:rPr>
            <w:rStyle w:val="Hyperlink"/>
          </w:rPr>
          <w:t>4709</w:t>
        </w:r>
      </w:hyperlink>
      <w:r w:rsidR="00C52250">
        <w:tab/>
        <w:t>Remaining issues on LCH-to-Cell restriction</w:t>
      </w:r>
      <w:r w:rsidR="00C52250">
        <w:tab/>
        <w:t>Huawei, HiSilicon</w:t>
      </w:r>
      <w:r w:rsidR="00C52250">
        <w:tab/>
        <w:t>discussion</w:t>
      </w:r>
      <w:r w:rsidR="00C52250">
        <w:tab/>
        <w:t>Rel-15</w:t>
      </w:r>
      <w:r w:rsidR="00C52250">
        <w:tab/>
        <w:t>NR_newRAT-Core</w:t>
      </w:r>
      <w:r w:rsidR="00C52250">
        <w:tab/>
      </w:r>
      <w:hyperlink r:id="rId399" w:history="1">
        <w:r w:rsidR="00C52250" w:rsidRPr="00F53DE4">
          <w:rPr>
            <w:rStyle w:val="Hyperlink"/>
          </w:rPr>
          <w:t>R2-1811381</w:t>
        </w:r>
      </w:hyperlink>
    </w:p>
    <w:p w:rsidR="00D51E57" w:rsidRPr="0041430E" w:rsidRDefault="0041430E" w:rsidP="009E3062">
      <w:pPr>
        <w:pStyle w:val="Doc-title"/>
        <w:ind w:left="2518"/>
      </w:pPr>
      <w:r>
        <w:rPr>
          <w:i/>
        </w:rPr>
        <w:t>=&gt;</w:t>
      </w:r>
      <w:r>
        <w:t xml:space="preserve"> Noted</w:t>
      </w:r>
    </w:p>
    <w:p w:rsidR="00C52250" w:rsidRDefault="00F53DE4" w:rsidP="00C52250">
      <w:pPr>
        <w:pStyle w:val="Doc-title"/>
      </w:pPr>
      <w:hyperlink r:id="rId400" w:history="1">
        <w:r w:rsidR="00C52250" w:rsidRPr="00F53DE4">
          <w:rPr>
            <w:rStyle w:val="Hyperlink"/>
          </w:rPr>
          <w:t>R2-</w:t>
        </w:r>
        <w:r w:rsidR="00C52250" w:rsidRPr="00F53DE4">
          <w:rPr>
            <w:rStyle w:val="Hyperlink"/>
          </w:rPr>
          <w:t>1</w:t>
        </w:r>
        <w:r w:rsidR="00C52250" w:rsidRPr="00F53DE4">
          <w:rPr>
            <w:rStyle w:val="Hyperlink"/>
          </w:rPr>
          <w:t>8147</w:t>
        </w:r>
        <w:r w:rsidR="00C52250" w:rsidRPr="00F53DE4">
          <w:rPr>
            <w:rStyle w:val="Hyperlink"/>
          </w:rPr>
          <w:t>1</w:t>
        </w:r>
        <w:r w:rsidR="00C52250" w:rsidRPr="00F53DE4">
          <w:rPr>
            <w:rStyle w:val="Hyperlink"/>
          </w:rPr>
          <w:t>0</w:t>
        </w:r>
      </w:hyperlink>
      <w:r w:rsidR="00C52250">
        <w:tab/>
        <w:t>CR on duplication for 38.300</w:t>
      </w:r>
      <w:r w:rsidR="00C52250">
        <w:tab/>
        <w:t>Huawei, HiSilicon</w:t>
      </w:r>
      <w:r w:rsidR="00C52250">
        <w:tab/>
        <w:t>CR</w:t>
      </w:r>
      <w:r w:rsidR="00C52250">
        <w:tab/>
        <w:t>Rel-15</w:t>
      </w:r>
      <w:r w:rsidR="00C52250">
        <w:tab/>
        <w:t>38.300</w:t>
      </w:r>
      <w:r w:rsidR="00C52250">
        <w:tab/>
        <w:t>15.3.0</w:t>
      </w:r>
      <w:r w:rsidR="00C52250">
        <w:tab/>
        <w:t>0101</w:t>
      </w:r>
      <w:r w:rsidR="00C52250">
        <w:tab/>
        <w:t>-</w:t>
      </w:r>
      <w:r w:rsidR="00C52250">
        <w:tab/>
        <w:t>F</w:t>
      </w:r>
      <w:r w:rsidR="00C52250">
        <w:tab/>
        <w:t>NR_newRAT-Core</w:t>
      </w:r>
    </w:p>
    <w:p w:rsidR="008C6847" w:rsidRPr="008C6847" w:rsidRDefault="008C6847" w:rsidP="008C6847">
      <w:pPr>
        <w:pStyle w:val="Doc-text2"/>
      </w:pPr>
      <w:r>
        <w:t>-</w:t>
      </w:r>
      <w:r>
        <w:tab/>
        <w:t>Nokia points out that the guideline is – the title should not include CR or spec number</w:t>
      </w:r>
    </w:p>
    <w:p w:rsidR="008C6847" w:rsidRDefault="008C6847" w:rsidP="008C6847">
      <w:pPr>
        <w:pStyle w:val="Doc-text2"/>
      </w:pPr>
      <w:r>
        <w:t>=&gt;</w:t>
      </w:r>
      <w:r>
        <w:tab/>
        <w:t xml:space="preserve">The CR is postponed and handled next meeting </w:t>
      </w:r>
    </w:p>
    <w:p w:rsidR="008C6847" w:rsidRPr="008C6847" w:rsidRDefault="008C6847" w:rsidP="008C6847">
      <w:pPr>
        <w:pStyle w:val="Doc-text2"/>
      </w:pPr>
    </w:p>
    <w:p w:rsidR="00C52250" w:rsidRDefault="00F53DE4" w:rsidP="00C52250">
      <w:pPr>
        <w:pStyle w:val="Doc-title"/>
      </w:pPr>
      <w:hyperlink r:id="rId401" w:history="1">
        <w:r w:rsidR="00C52250" w:rsidRPr="00F53DE4">
          <w:rPr>
            <w:rStyle w:val="Hyperlink"/>
          </w:rPr>
          <w:t>R2-1814</w:t>
        </w:r>
        <w:r w:rsidR="00C52250" w:rsidRPr="00F53DE4">
          <w:rPr>
            <w:rStyle w:val="Hyperlink"/>
          </w:rPr>
          <w:t>7</w:t>
        </w:r>
        <w:r w:rsidR="00C52250" w:rsidRPr="00F53DE4">
          <w:rPr>
            <w:rStyle w:val="Hyperlink"/>
          </w:rPr>
          <w:t>11</w:t>
        </w:r>
      </w:hyperlink>
      <w:r w:rsidR="00C52250">
        <w:tab/>
        <w:t>Correction to LCH-to-Cell restriction for 38.321</w:t>
      </w:r>
      <w:r w:rsidR="00C52250">
        <w:tab/>
        <w:t>Huawei, HiSilicon</w:t>
      </w:r>
      <w:r w:rsidR="00C52250">
        <w:tab/>
        <w:t>CR</w:t>
      </w:r>
      <w:r w:rsidR="00C52250">
        <w:tab/>
        <w:t>Rel-15</w:t>
      </w:r>
      <w:r w:rsidR="00C52250">
        <w:tab/>
        <w:t>38.321</w:t>
      </w:r>
      <w:r w:rsidR="00C52250">
        <w:tab/>
        <w:t>15.3.0</w:t>
      </w:r>
      <w:r w:rsidR="00C52250">
        <w:tab/>
        <w:t>0454</w:t>
      </w:r>
      <w:r w:rsidR="00C52250">
        <w:tab/>
        <w:t>-</w:t>
      </w:r>
      <w:r w:rsidR="00C52250">
        <w:tab/>
        <w:t>F</w:t>
      </w:r>
      <w:r w:rsidR="00C52250">
        <w:tab/>
        <w:t>NR_newRAT-Core</w:t>
      </w:r>
    </w:p>
    <w:p w:rsidR="008C6847" w:rsidRDefault="008C6847" w:rsidP="008C6847">
      <w:pPr>
        <w:pStyle w:val="Doc-text2"/>
      </w:pPr>
      <w:r>
        <w:t>=&gt;</w:t>
      </w:r>
      <w:r>
        <w:tab/>
        <w:t>The CR is postponed</w:t>
      </w:r>
      <w:r w:rsidRPr="008C6847">
        <w:t xml:space="preserve"> </w:t>
      </w:r>
      <w:r>
        <w:t>and handled next meeting</w:t>
      </w:r>
    </w:p>
    <w:p w:rsidR="008C6847" w:rsidRDefault="008C6847" w:rsidP="008C6847">
      <w:pPr>
        <w:pStyle w:val="Doc-text2"/>
      </w:pPr>
    </w:p>
    <w:p w:rsidR="008C6847" w:rsidRPr="008C6847" w:rsidRDefault="0041430E" w:rsidP="0041430E">
      <w:pPr>
        <w:pStyle w:val="Doc-text2"/>
        <w:ind w:left="0" w:firstLine="0"/>
      </w:pPr>
      <w:r>
        <w:t>Not treated</w:t>
      </w:r>
    </w:p>
    <w:p w:rsidR="0041430E" w:rsidRPr="0041430E" w:rsidRDefault="00F53DE4" w:rsidP="0041430E">
      <w:pPr>
        <w:pStyle w:val="Doc-title"/>
      </w:pPr>
      <w:hyperlink r:id="rId402" w:history="1">
        <w:r w:rsidR="00C52250" w:rsidRPr="00F53DE4">
          <w:rPr>
            <w:rStyle w:val="Hyperlink"/>
          </w:rPr>
          <w:t>R2-18147</w:t>
        </w:r>
        <w:r w:rsidR="00C52250" w:rsidRPr="00F53DE4">
          <w:rPr>
            <w:rStyle w:val="Hyperlink"/>
          </w:rPr>
          <w:t>6</w:t>
        </w:r>
        <w:r w:rsidR="00C52250" w:rsidRPr="00F53DE4">
          <w:rPr>
            <w:rStyle w:val="Hyperlink"/>
          </w:rPr>
          <w:t>8</w:t>
        </w:r>
      </w:hyperlink>
      <w:r w:rsidR="00C52250">
        <w:tab/>
        <w:t>Corrections to LCH restriction when duplication deactivated</w:t>
      </w:r>
      <w:r w:rsidR="00C52250">
        <w:tab/>
        <w:t>Ericsson, Lenovo</w:t>
      </w:r>
      <w:r w:rsidR="00C52250">
        <w:tab/>
        <w:t>CR</w:t>
      </w:r>
      <w:r w:rsidR="00C52250">
        <w:tab/>
        <w:t>Rel-15</w:t>
      </w:r>
      <w:r w:rsidR="00C52250">
        <w:tab/>
        <w:t>38.321</w:t>
      </w:r>
      <w:r w:rsidR="00C52250">
        <w:tab/>
        <w:t>15.3.0</w:t>
      </w:r>
      <w:r w:rsidR="00C52250">
        <w:tab/>
        <w:t>0464</w:t>
      </w:r>
      <w:r w:rsidR="00C52250">
        <w:tab/>
        <w:t>-</w:t>
      </w:r>
      <w:r w:rsidR="00C52250">
        <w:tab/>
        <w:t>F</w:t>
      </w:r>
      <w:r w:rsidR="00C52250">
        <w:tab/>
        <w:t>NR</w:t>
      </w:r>
      <w:r w:rsidR="0041430E">
        <w:t>_newRAT-Core</w:t>
      </w:r>
    </w:p>
    <w:p w:rsidR="009E3062" w:rsidRPr="009E3062" w:rsidRDefault="009E3062" w:rsidP="009E3062">
      <w:pPr>
        <w:pStyle w:val="Doc-text2"/>
      </w:pPr>
    </w:p>
    <w:p w:rsidR="00C52250" w:rsidRDefault="00F53DE4" w:rsidP="00C52250">
      <w:pPr>
        <w:pStyle w:val="Doc-title"/>
      </w:pPr>
      <w:hyperlink r:id="rId403" w:history="1">
        <w:r w:rsidR="00C52250" w:rsidRPr="00F53DE4">
          <w:rPr>
            <w:rStyle w:val="Hyperlink"/>
          </w:rPr>
          <w:t>R2-1814769</w:t>
        </w:r>
      </w:hyperlink>
      <w:r w:rsidR="00C52250">
        <w:tab/>
        <w:t>LCP restrictions in case of non-duplication</w:t>
      </w:r>
      <w:r w:rsidR="00C52250">
        <w:tab/>
        <w:t>Ericsson, Lenovo</w:t>
      </w:r>
      <w:r w:rsidR="00C52250">
        <w:tab/>
        <w:t>discussion</w:t>
      </w:r>
      <w:r w:rsidR="00C52250">
        <w:tab/>
        <w:t>Rel-15</w:t>
      </w:r>
      <w:r w:rsidR="00C52250">
        <w:tab/>
        <w:t>NR_newRAT-Core</w:t>
      </w:r>
    </w:p>
    <w:p w:rsidR="0041430E" w:rsidRDefault="0041430E" w:rsidP="0041430E">
      <w:pPr>
        <w:pStyle w:val="Doc-text2"/>
      </w:pPr>
      <w:r>
        <w:t>=&gt;</w:t>
      </w:r>
      <w:r>
        <w:tab/>
        <w:t>Noted</w:t>
      </w:r>
    </w:p>
    <w:p w:rsidR="0041430E" w:rsidRPr="0041430E" w:rsidRDefault="0041430E" w:rsidP="0041430E">
      <w:pPr>
        <w:pStyle w:val="Doc-text2"/>
      </w:pPr>
    </w:p>
    <w:p w:rsidR="00C52250" w:rsidRDefault="00F53DE4" w:rsidP="00C52250">
      <w:pPr>
        <w:pStyle w:val="Doc-title"/>
      </w:pPr>
      <w:hyperlink r:id="rId404" w:history="1">
        <w:r w:rsidR="00C52250" w:rsidRPr="00F53DE4">
          <w:rPr>
            <w:rStyle w:val="Hyperlink"/>
          </w:rPr>
          <w:t>R2-1814770</w:t>
        </w:r>
      </w:hyperlink>
      <w:r w:rsidR="00C52250">
        <w:tab/>
        <w:t>Corrections to LCH-to-cell restrictions</w:t>
      </w:r>
      <w:r w:rsidR="00C52250">
        <w:tab/>
        <w:t>Ericsson, Lenovo</w:t>
      </w:r>
      <w:r w:rsidR="00C52250">
        <w:tab/>
        <w:t>CR</w:t>
      </w:r>
      <w:r w:rsidR="00C52250">
        <w:tab/>
        <w:t>Rel-15</w:t>
      </w:r>
      <w:r w:rsidR="00C52250">
        <w:tab/>
        <w:t>38.321</w:t>
      </w:r>
      <w:r w:rsidR="00C52250">
        <w:tab/>
        <w:t>15.3.0</w:t>
      </w:r>
      <w:r w:rsidR="00C52250">
        <w:tab/>
        <w:t>0465</w:t>
      </w:r>
      <w:r w:rsidR="00C52250">
        <w:tab/>
        <w:t>-</w:t>
      </w:r>
      <w:r w:rsidR="00C52250">
        <w:tab/>
        <w:t>F</w:t>
      </w:r>
      <w:r w:rsidR="00C52250">
        <w:tab/>
        <w:t>NR_newRAT-Core</w:t>
      </w:r>
    </w:p>
    <w:p w:rsidR="0041430E" w:rsidRPr="0041430E" w:rsidRDefault="0041430E" w:rsidP="0041430E">
      <w:pPr>
        <w:pStyle w:val="Doc-text2"/>
      </w:pPr>
      <w:r>
        <w:t>=&gt;</w:t>
      </w:r>
      <w:r>
        <w:tab/>
        <w:t>Not treated</w:t>
      </w:r>
    </w:p>
    <w:p w:rsidR="0041430E" w:rsidRPr="0041430E" w:rsidRDefault="0041430E" w:rsidP="0041430E">
      <w:pPr>
        <w:pStyle w:val="Doc-text2"/>
      </w:pPr>
    </w:p>
    <w:p w:rsidR="00C52250" w:rsidRDefault="00F53DE4" w:rsidP="00C52250">
      <w:pPr>
        <w:pStyle w:val="Doc-title"/>
      </w:pPr>
      <w:hyperlink r:id="rId405" w:history="1">
        <w:r w:rsidR="00C52250" w:rsidRPr="00F53DE4">
          <w:rPr>
            <w:rStyle w:val="Hyperlink"/>
          </w:rPr>
          <w:t>R2-181500</w:t>
        </w:r>
        <w:r w:rsidR="00C52250" w:rsidRPr="00F53DE4">
          <w:rPr>
            <w:rStyle w:val="Hyperlink"/>
          </w:rPr>
          <w:t>2</w:t>
        </w:r>
      </w:hyperlink>
      <w:r w:rsidR="00C52250">
        <w:tab/>
        <w:t>Clarification on LCH-to-cell restriction</w:t>
      </w:r>
      <w:r w:rsidR="00C52250">
        <w:tab/>
        <w:t>Apple, Nokia, Nokia Shanghai Bell, Qualcomm Incorporated</w:t>
      </w:r>
      <w:r w:rsidR="00C52250">
        <w:tab/>
        <w:t>discussion</w:t>
      </w:r>
      <w:r w:rsidR="00C52250">
        <w:tab/>
        <w:t>Rel-15</w:t>
      </w:r>
      <w:r w:rsidR="00C52250">
        <w:tab/>
        <w:t>NR_newRAT-Core</w:t>
      </w:r>
    </w:p>
    <w:p w:rsidR="00C52250" w:rsidRDefault="0041430E" w:rsidP="009E3062">
      <w:pPr>
        <w:spacing w:before="0"/>
        <w:ind w:left="1259"/>
        <w:rPr>
          <w:rFonts w:eastAsia="Times New Roman" w:cs="Arial"/>
          <w:sz w:val="18"/>
          <w:szCs w:val="18"/>
          <w:lang w:val="en-US" w:eastAsia="en-US"/>
        </w:rPr>
      </w:pPr>
      <w:r>
        <w:rPr>
          <w:rFonts w:eastAsia="Times New Roman" w:cs="Arial"/>
          <w:sz w:val="18"/>
          <w:szCs w:val="18"/>
          <w:lang w:val="en-US" w:eastAsia="en-US"/>
        </w:rPr>
        <w:t>=&gt;</w:t>
      </w:r>
      <w:r>
        <w:rPr>
          <w:rFonts w:eastAsia="Times New Roman" w:cs="Arial"/>
          <w:sz w:val="18"/>
          <w:szCs w:val="18"/>
          <w:lang w:val="en-US" w:eastAsia="en-US"/>
        </w:rPr>
        <w:tab/>
        <w:t>Noted</w:t>
      </w:r>
    </w:p>
    <w:p w:rsidR="0041430E" w:rsidRPr="00CB7CB5" w:rsidRDefault="0041430E" w:rsidP="009E3062">
      <w:pPr>
        <w:spacing w:before="0"/>
        <w:ind w:left="1259"/>
        <w:rPr>
          <w:rFonts w:eastAsia="Times New Roman" w:cs="Arial"/>
          <w:sz w:val="18"/>
          <w:szCs w:val="18"/>
          <w:lang w:val="en-US" w:eastAsia="en-US"/>
        </w:rPr>
      </w:pPr>
    </w:p>
    <w:p w:rsidR="00C52250" w:rsidRDefault="00F53DE4" w:rsidP="00C52250">
      <w:pPr>
        <w:pStyle w:val="Doc-title"/>
      </w:pPr>
      <w:hyperlink r:id="rId406" w:history="1">
        <w:r w:rsidR="00C52250" w:rsidRPr="00F53DE4">
          <w:rPr>
            <w:rStyle w:val="Hyperlink"/>
          </w:rPr>
          <w:t>R2-18150</w:t>
        </w:r>
        <w:r w:rsidR="00C52250" w:rsidRPr="00F53DE4">
          <w:rPr>
            <w:rStyle w:val="Hyperlink"/>
          </w:rPr>
          <w:t>0</w:t>
        </w:r>
        <w:r w:rsidR="00C52250" w:rsidRPr="00F53DE4">
          <w:rPr>
            <w:rStyle w:val="Hyperlink"/>
          </w:rPr>
          <w:t>3</w:t>
        </w:r>
      </w:hyperlink>
      <w:r w:rsidR="00C52250">
        <w:tab/>
        <w:t>Clarification on LCH-to-cell restriction</w:t>
      </w:r>
      <w:r w:rsidR="00C52250">
        <w:tab/>
        <w:t>Apple, Nokia, Nokia Shanghai Bell, Qualcomm Incorporated</w:t>
      </w:r>
      <w:r w:rsidR="00C52250">
        <w:tab/>
        <w:t>CR</w:t>
      </w:r>
      <w:r w:rsidR="00C52250">
        <w:tab/>
        <w:t>Rel-15</w:t>
      </w:r>
      <w:r w:rsidR="00C52250">
        <w:tab/>
        <w:t>38.321</w:t>
      </w:r>
      <w:r w:rsidR="00C52250">
        <w:tab/>
        <w:t>15.3.0</w:t>
      </w:r>
      <w:r w:rsidR="00C52250">
        <w:tab/>
        <w:t>0490</w:t>
      </w:r>
      <w:r w:rsidR="00C52250">
        <w:tab/>
        <w:t>-</w:t>
      </w:r>
      <w:r w:rsidR="00C52250">
        <w:tab/>
        <w:t>F</w:t>
      </w:r>
      <w:r w:rsidR="00C52250">
        <w:tab/>
        <w:t>NR_newRAT-Core</w:t>
      </w:r>
    </w:p>
    <w:p w:rsidR="0041430E" w:rsidRPr="0041430E" w:rsidRDefault="0041430E" w:rsidP="0041430E">
      <w:pPr>
        <w:pStyle w:val="Doc-text2"/>
      </w:pPr>
      <w:r>
        <w:t>=&gt;</w:t>
      </w:r>
      <w:r>
        <w:tab/>
        <w:t>Not treated</w:t>
      </w:r>
    </w:p>
    <w:p w:rsidR="0041430E" w:rsidRPr="0041430E" w:rsidRDefault="0041430E" w:rsidP="0041430E">
      <w:pPr>
        <w:pStyle w:val="Doc-text2"/>
      </w:pPr>
    </w:p>
    <w:p w:rsidR="00C52250" w:rsidRDefault="00F53DE4" w:rsidP="00C52250">
      <w:pPr>
        <w:pStyle w:val="Doc-title"/>
      </w:pPr>
      <w:hyperlink r:id="rId407" w:history="1">
        <w:r w:rsidR="00C52250" w:rsidRPr="00F53DE4">
          <w:rPr>
            <w:rStyle w:val="Hyperlink"/>
          </w:rPr>
          <w:t>R2-1815004</w:t>
        </w:r>
      </w:hyperlink>
      <w:r w:rsidR="00C52250">
        <w:tab/>
        <w:t>Clarification on LCH-to-cell restriction</w:t>
      </w:r>
      <w:r w:rsidR="00C52250">
        <w:tab/>
        <w:t>Apple, Nokia, Nokia Shanghai Bell, Qualcomm Incorporated</w:t>
      </w:r>
      <w:r w:rsidR="00C52250">
        <w:tab/>
        <w:t>CR</w:t>
      </w:r>
      <w:r w:rsidR="00C52250">
        <w:tab/>
        <w:t>Rel-15</w:t>
      </w:r>
      <w:r w:rsidR="00C52250">
        <w:tab/>
        <w:t>38.300</w:t>
      </w:r>
      <w:r w:rsidR="00C52250">
        <w:tab/>
        <w:t>15.3.0</w:t>
      </w:r>
      <w:r w:rsidR="00C52250">
        <w:tab/>
        <w:t>0104</w:t>
      </w:r>
      <w:r w:rsidR="00C52250">
        <w:tab/>
        <w:t>-</w:t>
      </w:r>
      <w:r w:rsidR="00C52250">
        <w:tab/>
        <w:t>F</w:t>
      </w:r>
      <w:r w:rsidR="00C52250">
        <w:tab/>
        <w:t>NR_newRAT-Core</w:t>
      </w:r>
    </w:p>
    <w:p w:rsidR="0041430E" w:rsidRPr="0041430E" w:rsidRDefault="0041430E" w:rsidP="0041430E">
      <w:pPr>
        <w:pStyle w:val="Doc-text2"/>
      </w:pPr>
      <w:r>
        <w:t>=&gt;</w:t>
      </w:r>
      <w:r>
        <w:tab/>
        <w:t>Not treated</w:t>
      </w:r>
    </w:p>
    <w:p w:rsidR="0041430E" w:rsidRPr="0041430E" w:rsidRDefault="0041430E" w:rsidP="0041430E">
      <w:pPr>
        <w:pStyle w:val="Doc-text2"/>
      </w:pPr>
    </w:p>
    <w:p w:rsidR="00C52250" w:rsidRDefault="00C52250" w:rsidP="00C52250">
      <w:pPr>
        <w:pStyle w:val="Doc-title"/>
      </w:pPr>
    </w:p>
    <w:p w:rsidR="000D6999" w:rsidRPr="000D6999" w:rsidRDefault="000D6999" w:rsidP="000D6999">
      <w:pPr>
        <w:pStyle w:val="Doc-text2"/>
      </w:pPr>
    </w:p>
    <w:p w:rsidR="009E3062" w:rsidRDefault="009E3062" w:rsidP="009E3062">
      <w:pPr>
        <w:pStyle w:val="Doc-text2"/>
      </w:pPr>
      <w:r>
        <w:t>Options</w:t>
      </w:r>
      <w:r w:rsidR="000D6999">
        <w:t xml:space="preserve"> for CA</w:t>
      </w:r>
      <w:r>
        <w:t>:</w:t>
      </w:r>
    </w:p>
    <w:p w:rsidR="008C6847" w:rsidRDefault="000D6999" w:rsidP="008C6847">
      <w:pPr>
        <w:pStyle w:val="Doc-text2"/>
        <w:numPr>
          <w:ilvl w:val="0"/>
          <w:numId w:val="27"/>
        </w:numPr>
      </w:pPr>
      <w:r>
        <w:t xml:space="preserve">Keep agreement that for CA we lift the restriction </w:t>
      </w:r>
      <w:r w:rsidR="008C6847">
        <w:t xml:space="preserve">(11) </w:t>
      </w:r>
    </w:p>
    <w:p w:rsidR="009E3062" w:rsidRDefault="009E3062" w:rsidP="009E3062">
      <w:pPr>
        <w:pStyle w:val="Doc-text2"/>
        <w:numPr>
          <w:ilvl w:val="0"/>
          <w:numId w:val="27"/>
        </w:numPr>
      </w:pPr>
      <w:r>
        <w:t xml:space="preserve">Restriction is kept after deactivation </w:t>
      </w:r>
      <w:r w:rsidR="008C6847">
        <w:t xml:space="preserve">(2) </w:t>
      </w:r>
    </w:p>
    <w:p w:rsidR="009E3062" w:rsidRDefault="000D6999" w:rsidP="009E3062">
      <w:pPr>
        <w:pStyle w:val="Doc-text2"/>
        <w:numPr>
          <w:ilvl w:val="0"/>
          <w:numId w:val="27"/>
        </w:numPr>
      </w:pPr>
      <w:r>
        <w:t xml:space="preserve">After deactivation - </w:t>
      </w:r>
      <w:r w:rsidRPr="009E3062">
        <w:rPr>
          <w:rFonts w:eastAsia="Times New Roman" w:cs="Arial"/>
          <w:sz w:val="18"/>
          <w:szCs w:val="18"/>
          <w:lang w:val="en-US" w:eastAsia="en-US"/>
        </w:rPr>
        <w:t>the logical channel restriction of the logical channels should be the combination of the restrictions configured for both the primary</w:t>
      </w:r>
      <w:r w:rsidR="008C6847">
        <w:rPr>
          <w:rFonts w:eastAsia="Times New Roman" w:cs="Arial"/>
          <w:sz w:val="18"/>
          <w:szCs w:val="18"/>
          <w:lang w:val="en-US" w:eastAsia="en-US"/>
        </w:rPr>
        <w:t xml:space="preserve"> and secondary logical channels (10)) </w:t>
      </w:r>
    </w:p>
    <w:p w:rsidR="009E3062" w:rsidRDefault="009E3062" w:rsidP="009E3062">
      <w:pPr>
        <w:pStyle w:val="Doc-text2"/>
      </w:pPr>
    </w:p>
    <w:p w:rsidR="009E3062" w:rsidRDefault="009E3062" w:rsidP="009E3062">
      <w:pPr>
        <w:pStyle w:val="Doc-text2"/>
      </w:pPr>
      <w:r>
        <w:t>Discussion:</w:t>
      </w:r>
    </w:p>
    <w:p w:rsidR="009E3062" w:rsidRDefault="009E3062" w:rsidP="009E3062">
      <w:pPr>
        <w:pStyle w:val="Doc-text2"/>
      </w:pPr>
      <w:r>
        <w:t>-</w:t>
      </w:r>
      <w:r>
        <w:tab/>
        <w:t xml:space="preserve">Mediatek asks what happens to the data pending transmission.  That RLC entity is stuck. </w:t>
      </w:r>
    </w:p>
    <w:p w:rsidR="009E3062" w:rsidRDefault="000D6999" w:rsidP="009E3062">
      <w:pPr>
        <w:pStyle w:val="Doc-text2"/>
      </w:pPr>
      <w:r>
        <w:t>-</w:t>
      </w:r>
      <w:r>
        <w:tab/>
        <w:t xml:space="preserve">Intel supports apple’s proposal </w:t>
      </w:r>
    </w:p>
    <w:p w:rsidR="000D6999" w:rsidRDefault="000D6999" w:rsidP="009E3062">
      <w:pPr>
        <w:pStyle w:val="Doc-text2"/>
      </w:pPr>
      <w:r>
        <w:t>-</w:t>
      </w:r>
      <w:r>
        <w:tab/>
        <w:t xml:space="preserve">LG thinks that only thing still to discuss is DC. </w:t>
      </w:r>
    </w:p>
    <w:p w:rsidR="000D6999" w:rsidRDefault="000D6999" w:rsidP="009E3062">
      <w:pPr>
        <w:pStyle w:val="Doc-text2"/>
      </w:pPr>
      <w:r>
        <w:t>-</w:t>
      </w:r>
      <w:r>
        <w:tab/>
        <w:t>Nokia and QC point out that last meeting were negative because they didn’t want an ASN.1 change.</w:t>
      </w:r>
    </w:p>
    <w:p w:rsidR="000D6999" w:rsidRDefault="000D6999" w:rsidP="009E3062">
      <w:pPr>
        <w:pStyle w:val="Doc-text2"/>
      </w:pPr>
      <w:r>
        <w:t>-</w:t>
      </w:r>
      <w:r>
        <w:tab/>
        <w:t>ZTE agrees with option 3 as well</w:t>
      </w:r>
    </w:p>
    <w:p w:rsidR="000D6999" w:rsidRDefault="000D6999" w:rsidP="009E3062">
      <w:pPr>
        <w:pStyle w:val="Doc-text2"/>
      </w:pPr>
      <w:r>
        <w:t>-</w:t>
      </w:r>
      <w:r>
        <w:tab/>
        <w:t xml:space="preserve">LG that the only benefit of option 3 is less RRC signalling so don’t support </w:t>
      </w:r>
    </w:p>
    <w:p w:rsidR="000D6999" w:rsidRDefault="000D6999" w:rsidP="009E3062">
      <w:pPr>
        <w:pStyle w:val="Doc-text2"/>
      </w:pPr>
      <w:r>
        <w:t>-</w:t>
      </w:r>
      <w:r>
        <w:tab/>
        <w:t xml:space="preserve">Lenovo thinks that we need to re-discuss it </w:t>
      </w:r>
    </w:p>
    <w:p w:rsidR="000D6999" w:rsidRDefault="000D6999" w:rsidP="009E3062">
      <w:pPr>
        <w:pStyle w:val="Doc-text2"/>
      </w:pPr>
    </w:p>
    <w:p w:rsidR="000D6999" w:rsidRDefault="000D6999" w:rsidP="009E3062">
      <w:pPr>
        <w:pStyle w:val="Doc-text2"/>
      </w:pPr>
    </w:p>
    <w:p w:rsidR="000D6999" w:rsidRPr="0041430E" w:rsidRDefault="000D6999" w:rsidP="008C6847">
      <w:pPr>
        <w:pStyle w:val="Doc-text2"/>
        <w:pBdr>
          <w:top w:val="single" w:sz="4" w:space="1" w:color="auto"/>
          <w:left w:val="single" w:sz="4" w:space="4" w:color="auto"/>
          <w:bottom w:val="single" w:sz="4" w:space="1" w:color="auto"/>
          <w:right w:val="single" w:sz="4" w:space="4" w:color="auto"/>
        </w:pBdr>
        <w:rPr>
          <w:b/>
        </w:rPr>
      </w:pPr>
      <w:r w:rsidRPr="0041430E">
        <w:rPr>
          <w:b/>
        </w:rPr>
        <w:t>Agreements:</w:t>
      </w:r>
    </w:p>
    <w:p w:rsidR="000D6999" w:rsidRPr="000D6999" w:rsidRDefault="008C6847" w:rsidP="008C6847">
      <w:pPr>
        <w:pStyle w:val="Doc-title"/>
        <w:pBdr>
          <w:top w:val="single" w:sz="4" w:space="1" w:color="auto"/>
          <w:left w:val="single" w:sz="4" w:space="4" w:color="auto"/>
          <w:bottom w:val="single" w:sz="4" w:space="1" w:color="auto"/>
          <w:right w:val="single" w:sz="4" w:space="4" w:color="auto"/>
        </w:pBdr>
        <w:ind w:left="1530" w:hanging="271"/>
      </w:pPr>
      <w:r>
        <w:t>1.</w:t>
      </w:r>
      <w:r w:rsidR="000D6999" w:rsidRPr="000D6999">
        <w:t xml:space="preserve"> LCH-to-Cell restriction can be configured for non-duplication purpose in DC duplication scenario.</w:t>
      </w:r>
    </w:p>
    <w:p w:rsidR="000D6999" w:rsidRPr="000D6999" w:rsidRDefault="008C6847" w:rsidP="008C6847">
      <w:pPr>
        <w:pStyle w:val="Doc-title"/>
        <w:pBdr>
          <w:top w:val="single" w:sz="4" w:space="1" w:color="auto"/>
          <w:left w:val="single" w:sz="4" w:space="4" w:color="auto"/>
          <w:bottom w:val="single" w:sz="4" w:space="1" w:color="auto"/>
          <w:right w:val="single" w:sz="4" w:space="4" w:color="auto"/>
        </w:pBdr>
        <w:ind w:left="1530" w:hanging="271"/>
      </w:pPr>
      <w:r>
        <w:t>2.</w:t>
      </w:r>
      <w:r w:rsidR="000D6999" w:rsidRPr="000D6999">
        <w:t xml:space="preserve"> When DC duplication is deactivated, the configured LCH-to-Cell restriction still applies.</w:t>
      </w:r>
    </w:p>
    <w:p w:rsidR="000D6999" w:rsidRDefault="000D6999" w:rsidP="009E3062">
      <w:pPr>
        <w:pStyle w:val="Doc-text2"/>
      </w:pPr>
    </w:p>
    <w:p w:rsidR="000D6999" w:rsidRDefault="000D6999" w:rsidP="0041430E">
      <w:pPr>
        <w:pStyle w:val="Doc-text2"/>
        <w:ind w:left="0" w:firstLine="0"/>
      </w:pPr>
    </w:p>
    <w:p w:rsidR="0041430E" w:rsidRPr="009E3062" w:rsidRDefault="0041430E" w:rsidP="0041430E">
      <w:pPr>
        <w:pStyle w:val="Doc-text2"/>
        <w:ind w:left="0" w:firstLine="0"/>
      </w:pPr>
      <w:r>
        <w:t>Not treated</w:t>
      </w:r>
    </w:p>
    <w:p w:rsidR="00C52250" w:rsidRDefault="00F53DE4" w:rsidP="00C52250">
      <w:pPr>
        <w:pStyle w:val="Doc-title"/>
      </w:pPr>
      <w:hyperlink r:id="rId408" w:history="1">
        <w:r w:rsidR="00C52250" w:rsidRPr="00F53DE4">
          <w:rPr>
            <w:rStyle w:val="Hyperlink"/>
          </w:rPr>
          <w:t>R2-1815060</w:t>
        </w:r>
      </w:hyperlink>
      <w:r w:rsidR="00C52250">
        <w:tab/>
        <w:t>Remaining issue on cell restrictions for DC duplication</w:t>
      </w:r>
      <w:r w:rsidR="00C52250">
        <w:tab/>
        <w:t>Qualcomm Incorporated</w:t>
      </w:r>
      <w:r w:rsidR="00C52250">
        <w:tab/>
        <w:t>discussion</w:t>
      </w:r>
      <w:r w:rsidR="00C52250">
        <w:tab/>
        <w:t>Rel-15</w:t>
      </w:r>
      <w:r w:rsidR="00C52250">
        <w:tab/>
        <w:t>NR_newRAT-Core</w:t>
      </w:r>
    </w:p>
    <w:p w:rsidR="00C52250" w:rsidRDefault="00F53DE4" w:rsidP="00C52250">
      <w:pPr>
        <w:pStyle w:val="Doc-title"/>
      </w:pPr>
      <w:hyperlink r:id="rId409" w:history="1">
        <w:r w:rsidR="00C52250" w:rsidRPr="00F53DE4">
          <w:rPr>
            <w:rStyle w:val="Hyperlink"/>
          </w:rPr>
          <w:t>R2-1815170</w:t>
        </w:r>
      </w:hyperlink>
      <w:r w:rsidR="00C52250">
        <w:tab/>
        <w:t>Clarification on LCH-to-cell restriction for DC duplication</w:t>
      </w:r>
      <w:r w:rsidR="00C52250">
        <w:tab/>
        <w:t>LG Electronics Inc.</w:t>
      </w:r>
      <w:r w:rsidR="00C52250">
        <w:tab/>
        <w:t>discussion</w:t>
      </w:r>
      <w:r w:rsidR="00C52250">
        <w:tab/>
        <w:t>Rel-15</w:t>
      </w:r>
      <w:r w:rsidR="00C52250">
        <w:tab/>
        <w:t>NR_newRAT-Core</w:t>
      </w:r>
    </w:p>
    <w:p w:rsidR="00C52250" w:rsidRDefault="00F53DE4" w:rsidP="00C52250">
      <w:pPr>
        <w:pStyle w:val="Doc-title"/>
      </w:pPr>
      <w:hyperlink r:id="rId410" w:history="1">
        <w:r w:rsidR="00C52250" w:rsidRPr="00F53DE4">
          <w:rPr>
            <w:rStyle w:val="Hyperlink"/>
          </w:rPr>
          <w:t>R2-1815171</w:t>
        </w:r>
      </w:hyperlink>
      <w:r w:rsidR="00C52250">
        <w:tab/>
        <w:t>38.321 CR on Clarification on LCH-to-cell restriction for DC duplication</w:t>
      </w:r>
      <w:r w:rsidR="00C52250">
        <w:tab/>
        <w:t>LG Electronics Inc.</w:t>
      </w:r>
      <w:r w:rsidR="00C52250">
        <w:tab/>
        <w:t>CR</w:t>
      </w:r>
      <w:r w:rsidR="00C52250">
        <w:tab/>
        <w:t>Rel-15</w:t>
      </w:r>
      <w:r w:rsidR="00C52250">
        <w:tab/>
        <w:t>38.321</w:t>
      </w:r>
      <w:r w:rsidR="00C52250">
        <w:tab/>
        <w:t>15.3.0</w:t>
      </w:r>
      <w:r w:rsidR="00C52250">
        <w:tab/>
        <w:t>0494</w:t>
      </w:r>
      <w:r w:rsidR="00C52250">
        <w:tab/>
        <w:t>-</w:t>
      </w:r>
      <w:r w:rsidR="00C52250">
        <w:tab/>
        <w:t>F</w:t>
      </w:r>
      <w:r w:rsidR="00C52250">
        <w:tab/>
        <w:t>NR_newRAT-Core</w:t>
      </w:r>
    </w:p>
    <w:p w:rsidR="00C52250" w:rsidRDefault="00C52250" w:rsidP="00C52250">
      <w:pPr>
        <w:pStyle w:val="Doc-text2"/>
        <w:ind w:left="0" w:firstLine="0"/>
      </w:pPr>
    </w:p>
    <w:p w:rsidR="00C52250" w:rsidRPr="003166B4" w:rsidRDefault="00C52250" w:rsidP="00C52250">
      <w:pPr>
        <w:pStyle w:val="Doc-text2"/>
        <w:ind w:left="0" w:firstLine="0"/>
        <w:rPr>
          <w:b/>
        </w:rPr>
      </w:pPr>
      <w:r>
        <w:rPr>
          <w:b/>
        </w:rPr>
        <w:t>Miscellaneous</w:t>
      </w:r>
    </w:p>
    <w:p w:rsidR="00C52250" w:rsidRDefault="00F53DE4" w:rsidP="00C52250">
      <w:pPr>
        <w:pStyle w:val="Doc-title"/>
      </w:pPr>
      <w:hyperlink r:id="rId411" w:history="1">
        <w:r w:rsidR="00C52250" w:rsidRPr="00F53DE4">
          <w:rPr>
            <w:rStyle w:val="Hyperlink"/>
          </w:rPr>
          <w:t>R2-18</w:t>
        </w:r>
        <w:r w:rsidR="00C52250" w:rsidRPr="00F53DE4">
          <w:rPr>
            <w:rStyle w:val="Hyperlink"/>
          </w:rPr>
          <w:t>1</w:t>
        </w:r>
        <w:r w:rsidR="00C52250" w:rsidRPr="00F53DE4">
          <w:rPr>
            <w:rStyle w:val="Hyperlink"/>
          </w:rPr>
          <w:t>5</w:t>
        </w:r>
        <w:r w:rsidR="00C52250" w:rsidRPr="00F53DE4">
          <w:rPr>
            <w:rStyle w:val="Hyperlink"/>
          </w:rPr>
          <w:t>302</w:t>
        </w:r>
      </w:hyperlink>
      <w:r w:rsidR="00C52250">
        <w:tab/>
        <w:t>Leftover of HARQ operation for bundling</w:t>
      </w:r>
      <w:r w:rsidR="00C52250">
        <w:tab/>
        <w:t>Huawei, HiSilicon</w:t>
      </w:r>
      <w:r w:rsidR="00C52250">
        <w:tab/>
        <w:t>discussion</w:t>
      </w:r>
      <w:r w:rsidR="00C52250">
        <w:tab/>
        <w:t>Rel-15</w:t>
      </w:r>
      <w:r w:rsidR="00C52250">
        <w:tab/>
        <w:t>NR_newRAT-Core</w:t>
      </w:r>
    </w:p>
    <w:p w:rsidR="008D4235" w:rsidRDefault="008D4235" w:rsidP="008D4235">
      <w:pPr>
        <w:pStyle w:val="Doc-text2"/>
      </w:pPr>
      <w:r>
        <w:t>-</w:t>
      </w:r>
      <w:r>
        <w:tab/>
        <w:t>CATT thinks this is already in RAN1 so no need to repeat here</w:t>
      </w:r>
    </w:p>
    <w:p w:rsidR="008D4235" w:rsidRDefault="008D4235" w:rsidP="008D4235">
      <w:pPr>
        <w:pStyle w:val="Doc-text2"/>
      </w:pPr>
      <w:r>
        <w:t>=&gt;</w:t>
      </w:r>
      <w:r>
        <w:tab/>
        <w:t>Wait for RAN1 to determine if anything additional is needed in RAN2</w:t>
      </w:r>
    </w:p>
    <w:p w:rsidR="008D4235" w:rsidRDefault="008D4235" w:rsidP="008D4235">
      <w:pPr>
        <w:pStyle w:val="Doc-text2"/>
      </w:pPr>
      <w:r>
        <w:t>=&gt;</w:t>
      </w:r>
      <w:r>
        <w:tab/>
        <w:t xml:space="preserve">Noted </w:t>
      </w:r>
    </w:p>
    <w:p w:rsidR="00C52250" w:rsidRDefault="00F53DE4" w:rsidP="00C52250">
      <w:pPr>
        <w:pStyle w:val="Doc-title"/>
      </w:pPr>
      <w:hyperlink r:id="rId412" w:history="1">
        <w:r w:rsidR="00C52250" w:rsidRPr="00F53DE4">
          <w:rPr>
            <w:rStyle w:val="Hyperlink"/>
          </w:rPr>
          <w:t>R2-18153</w:t>
        </w:r>
        <w:r w:rsidR="00C52250" w:rsidRPr="00F53DE4">
          <w:rPr>
            <w:rStyle w:val="Hyperlink"/>
          </w:rPr>
          <w:t>0</w:t>
        </w:r>
        <w:r w:rsidR="00C52250" w:rsidRPr="00F53DE4">
          <w:rPr>
            <w:rStyle w:val="Hyperlink"/>
          </w:rPr>
          <w:t>3</w:t>
        </w:r>
      </w:hyperlink>
      <w:r w:rsidR="00C52250">
        <w:tab/>
        <w:t>Clarification on bundling operation for Msg3</w:t>
      </w:r>
      <w:r w:rsidR="00C52250">
        <w:tab/>
        <w:t>Huawei, HiSilicon,</w:t>
      </w:r>
      <w:r w:rsidR="00C52250">
        <w:tab/>
        <w:t>CR</w:t>
      </w:r>
      <w:r w:rsidR="00C52250">
        <w:tab/>
        <w:t>Rel-15</w:t>
      </w:r>
      <w:r w:rsidR="00C52250">
        <w:tab/>
        <w:t>38.321</w:t>
      </w:r>
      <w:r w:rsidR="00C52250">
        <w:tab/>
        <w:t>15.3.0</w:t>
      </w:r>
      <w:r w:rsidR="00C52250">
        <w:tab/>
        <w:t>0506</w:t>
      </w:r>
      <w:r w:rsidR="00C52250">
        <w:tab/>
        <w:t>-</w:t>
      </w:r>
      <w:r w:rsidR="00C52250">
        <w:tab/>
        <w:t>F</w:t>
      </w:r>
      <w:r w:rsidR="00C52250">
        <w:tab/>
        <w:t>NR_newRAT-Core</w:t>
      </w:r>
    </w:p>
    <w:p w:rsidR="0041430E" w:rsidRPr="0041430E" w:rsidRDefault="0041430E" w:rsidP="0041430E">
      <w:pPr>
        <w:pStyle w:val="Doc-text2"/>
      </w:pPr>
      <w:r>
        <w:t>=&gt;</w:t>
      </w:r>
      <w:r>
        <w:tab/>
        <w:t>Not treated</w:t>
      </w:r>
    </w:p>
    <w:p w:rsidR="0041430E" w:rsidRPr="0041430E" w:rsidRDefault="0041430E" w:rsidP="0041430E">
      <w:pPr>
        <w:pStyle w:val="Doc-text2"/>
      </w:pPr>
    </w:p>
    <w:p w:rsidR="00C52250" w:rsidRDefault="00F53DE4" w:rsidP="00C52250">
      <w:pPr>
        <w:pStyle w:val="Doc-title"/>
      </w:pPr>
      <w:hyperlink r:id="rId413" w:history="1">
        <w:r w:rsidR="00C52250" w:rsidRPr="00F53DE4">
          <w:rPr>
            <w:rStyle w:val="Hyperlink"/>
          </w:rPr>
          <w:t>R2-1815304</w:t>
        </w:r>
      </w:hyperlink>
      <w:r w:rsidR="00C52250">
        <w:tab/>
        <w:t>LS on HARQ operation for bundling</w:t>
      </w:r>
      <w:r w:rsidR="00C52250">
        <w:tab/>
        <w:t>Huawei, HiSilicon</w:t>
      </w:r>
      <w:r w:rsidR="00C52250">
        <w:tab/>
        <w:t>LS out</w:t>
      </w:r>
      <w:r w:rsidR="00C52250">
        <w:tab/>
        <w:t>Rel-15</w:t>
      </w:r>
      <w:r w:rsidR="00C52250">
        <w:tab/>
        <w:t>NR_newRAT-Core</w:t>
      </w:r>
      <w:r w:rsidR="00C52250">
        <w:tab/>
        <w:t>To:RAN1</w:t>
      </w:r>
    </w:p>
    <w:p w:rsidR="0041430E" w:rsidRPr="0041430E" w:rsidRDefault="0041430E" w:rsidP="0041430E">
      <w:pPr>
        <w:pStyle w:val="Doc-text2"/>
      </w:pPr>
      <w:r>
        <w:t>=&gt;</w:t>
      </w:r>
      <w:r>
        <w:tab/>
        <w:t>Not treated</w:t>
      </w:r>
    </w:p>
    <w:p w:rsidR="00C52250" w:rsidRDefault="00C52250" w:rsidP="00C52250">
      <w:pPr>
        <w:pStyle w:val="Doc-title"/>
      </w:pPr>
    </w:p>
    <w:p w:rsidR="00C52250" w:rsidRDefault="00F53DE4" w:rsidP="00C52250">
      <w:pPr>
        <w:pStyle w:val="Doc-title"/>
        <w:rPr>
          <w:rStyle w:val="Hyperlink"/>
        </w:rPr>
      </w:pPr>
      <w:hyperlink r:id="rId414" w:history="1">
        <w:r w:rsidR="00C52250" w:rsidRPr="00F53DE4">
          <w:rPr>
            <w:rStyle w:val="Hyperlink"/>
          </w:rPr>
          <w:t>R2-18</w:t>
        </w:r>
        <w:r w:rsidR="00C52250" w:rsidRPr="00F53DE4">
          <w:rPr>
            <w:rStyle w:val="Hyperlink"/>
          </w:rPr>
          <w:t>1</w:t>
        </w:r>
        <w:r w:rsidR="00C52250" w:rsidRPr="00F53DE4">
          <w:rPr>
            <w:rStyle w:val="Hyperlink"/>
          </w:rPr>
          <w:t>3633</w:t>
        </w:r>
      </w:hyperlink>
      <w:r w:rsidR="00C52250">
        <w:tab/>
        <w:t>Correction on the handling of measurement gaps for DL SPS</w:t>
      </w:r>
      <w:r w:rsidR="00C52250">
        <w:tab/>
        <w:t>Samsung</w:t>
      </w:r>
      <w:r w:rsidR="00C52250">
        <w:tab/>
        <w:t>CR</w:t>
      </w:r>
      <w:r w:rsidR="00C52250">
        <w:tab/>
        <w:t>Rel-15</w:t>
      </w:r>
      <w:r w:rsidR="00C52250">
        <w:tab/>
        <w:t>38.321</w:t>
      </w:r>
      <w:r w:rsidR="00C52250">
        <w:tab/>
        <w:t>15.3.0</w:t>
      </w:r>
      <w:r w:rsidR="00C52250">
        <w:tab/>
        <w:t>0296</w:t>
      </w:r>
      <w:r w:rsidR="00C52250">
        <w:tab/>
        <w:t>1</w:t>
      </w:r>
      <w:r w:rsidR="00C52250">
        <w:tab/>
        <w:t>F</w:t>
      </w:r>
      <w:r w:rsidR="00C52250">
        <w:tab/>
        <w:t>NR_newRAT-Core</w:t>
      </w:r>
      <w:r w:rsidR="00C52250">
        <w:tab/>
      </w:r>
      <w:hyperlink r:id="rId415" w:history="1">
        <w:r w:rsidR="00C52250" w:rsidRPr="00F53DE4">
          <w:rPr>
            <w:rStyle w:val="Hyperlink"/>
          </w:rPr>
          <w:t>R2-1811062</w:t>
        </w:r>
      </w:hyperlink>
    </w:p>
    <w:p w:rsidR="008D4235" w:rsidRDefault="008D4235" w:rsidP="008D4235">
      <w:pPr>
        <w:pStyle w:val="Doc-text2"/>
        <w:rPr>
          <w:lang w:eastAsia="ko-KR"/>
        </w:rPr>
      </w:pPr>
      <w:r>
        <w:t>=&gt;</w:t>
      </w:r>
      <w:r>
        <w:tab/>
        <w:t>Delete “</w:t>
      </w:r>
      <w:r w:rsidRPr="005B297E">
        <w:rPr>
          <w:lang w:eastAsia="ko-KR"/>
        </w:rPr>
        <w:t>on PUCCH and PUSCH</w:t>
      </w:r>
      <w:r>
        <w:rPr>
          <w:lang w:eastAsia="ko-KR"/>
        </w:rPr>
        <w:t>”</w:t>
      </w:r>
    </w:p>
    <w:p w:rsidR="008D4235" w:rsidRDefault="008D4235" w:rsidP="008D4235">
      <w:pPr>
        <w:pStyle w:val="Doc-text2"/>
        <w:rPr>
          <w:lang w:eastAsia="ko-KR"/>
        </w:rPr>
      </w:pPr>
      <w:r>
        <w:rPr>
          <w:lang w:eastAsia="ko-KR"/>
        </w:rPr>
        <w:t>=&gt;</w:t>
      </w:r>
      <w:r>
        <w:rPr>
          <w:lang w:eastAsia="ko-KR"/>
        </w:rPr>
        <w:tab/>
        <w:t>Remove first change</w:t>
      </w:r>
    </w:p>
    <w:p w:rsidR="008D4235" w:rsidRDefault="008D4235" w:rsidP="008D4235">
      <w:pPr>
        <w:pStyle w:val="Doc-text2"/>
        <w:rPr>
          <w:lang w:eastAsia="ko-KR"/>
        </w:rPr>
      </w:pPr>
      <w:r>
        <w:rPr>
          <w:lang w:eastAsia="ko-KR"/>
        </w:rPr>
        <w:t>=&gt;</w:t>
      </w:r>
      <w:r>
        <w:rPr>
          <w:lang w:eastAsia="ko-KR"/>
        </w:rPr>
        <w:tab/>
        <w:t>Last change can be merged in the rapporteur editorial CR</w:t>
      </w:r>
    </w:p>
    <w:p w:rsidR="008D4235" w:rsidRPr="008D4235" w:rsidRDefault="008D4235" w:rsidP="008D4235">
      <w:pPr>
        <w:pStyle w:val="Doc-text2"/>
      </w:pPr>
    </w:p>
    <w:p w:rsidR="00C52250" w:rsidRDefault="00F53DE4" w:rsidP="00C52250">
      <w:pPr>
        <w:pStyle w:val="Doc-title"/>
      </w:pPr>
      <w:hyperlink r:id="rId416" w:history="1">
        <w:r w:rsidR="00C52250" w:rsidRPr="00F53DE4">
          <w:rPr>
            <w:rStyle w:val="Hyperlink"/>
          </w:rPr>
          <w:t>R2-181</w:t>
        </w:r>
        <w:r w:rsidR="00C52250" w:rsidRPr="00F53DE4">
          <w:rPr>
            <w:rStyle w:val="Hyperlink"/>
          </w:rPr>
          <w:t>3</w:t>
        </w:r>
        <w:r w:rsidR="00C52250" w:rsidRPr="00F53DE4">
          <w:rPr>
            <w:rStyle w:val="Hyperlink"/>
          </w:rPr>
          <w:t>862</w:t>
        </w:r>
      </w:hyperlink>
      <w:r w:rsidR="00C52250">
        <w:tab/>
        <w:t>Correction on UL grant handling by HARQ process</w:t>
      </w:r>
      <w:r w:rsidR="00C52250">
        <w:tab/>
        <w:t>CATT</w:t>
      </w:r>
      <w:r w:rsidR="00C52250">
        <w:tab/>
        <w:t>CR</w:t>
      </w:r>
      <w:r w:rsidR="00C52250">
        <w:tab/>
        <w:t>Rel-15</w:t>
      </w:r>
      <w:r w:rsidR="00C52250">
        <w:tab/>
        <w:t>38.321</w:t>
      </w:r>
      <w:r w:rsidR="00C52250">
        <w:tab/>
        <w:t>15.3.0</w:t>
      </w:r>
      <w:r w:rsidR="00C52250">
        <w:tab/>
        <w:t>0425</w:t>
      </w:r>
      <w:r w:rsidR="00C52250">
        <w:tab/>
        <w:t>-</w:t>
      </w:r>
      <w:r w:rsidR="00C52250">
        <w:tab/>
        <w:t>F</w:t>
      </w:r>
      <w:r w:rsidR="00C52250">
        <w:tab/>
        <w:t>NR_newRAT-Core</w:t>
      </w:r>
    </w:p>
    <w:p w:rsidR="008D4235" w:rsidRDefault="008D4235" w:rsidP="008D4235">
      <w:pPr>
        <w:pStyle w:val="Doc-text2"/>
      </w:pPr>
      <w:r>
        <w:t>-</w:t>
      </w:r>
      <w:r>
        <w:tab/>
        <w:t>LG doesn’t think this is only for non-adaptive</w:t>
      </w:r>
    </w:p>
    <w:p w:rsidR="008D4235" w:rsidRDefault="008D4235" w:rsidP="008D4235">
      <w:pPr>
        <w:pStyle w:val="Doc-text2"/>
      </w:pPr>
      <w:r>
        <w:t>-</w:t>
      </w:r>
      <w:r>
        <w:tab/>
        <w:t>Huawei doesn’t share the same understanding as CATT</w:t>
      </w:r>
    </w:p>
    <w:p w:rsidR="008D4235" w:rsidRDefault="008D4235" w:rsidP="008D4235">
      <w:pPr>
        <w:pStyle w:val="Doc-text2"/>
      </w:pPr>
      <w:r>
        <w:lastRenderedPageBreak/>
        <w:t>-</w:t>
      </w:r>
      <w:r>
        <w:tab/>
        <w:t>Interdigital doesn’t think anything is broken</w:t>
      </w:r>
    </w:p>
    <w:p w:rsidR="008D4235" w:rsidRDefault="008D4235" w:rsidP="008D4235">
      <w:pPr>
        <w:pStyle w:val="Doc-text2"/>
      </w:pPr>
      <w:r>
        <w:t>=&gt;</w:t>
      </w:r>
      <w:r>
        <w:tab/>
        <w:t xml:space="preserve">The CR is not pursued </w:t>
      </w:r>
    </w:p>
    <w:p w:rsidR="008D4235" w:rsidRPr="008D4235" w:rsidRDefault="008D4235" w:rsidP="008D4235">
      <w:pPr>
        <w:pStyle w:val="Doc-text2"/>
      </w:pPr>
    </w:p>
    <w:p w:rsidR="00C52250" w:rsidRDefault="00F53DE4" w:rsidP="00C52250">
      <w:pPr>
        <w:pStyle w:val="Doc-title"/>
        <w:rPr>
          <w:rStyle w:val="Hyperlink"/>
        </w:rPr>
      </w:pPr>
      <w:hyperlink r:id="rId417" w:history="1">
        <w:r w:rsidR="00C52250" w:rsidRPr="00F53DE4">
          <w:rPr>
            <w:rStyle w:val="Hyperlink"/>
          </w:rPr>
          <w:t>R2-1</w:t>
        </w:r>
        <w:r w:rsidR="00C52250" w:rsidRPr="00F53DE4">
          <w:rPr>
            <w:rStyle w:val="Hyperlink"/>
          </w:rPr>
          <w:t>8</w:t>
        </w:r>
        <w:r w:rsidR="00C52250" w:rsidRPr="00F53DE4">
          <w:rPr>
            <w:rStyle w:val="Hyperlink"/>
          </w:rPr>
          <w:t>13863</w:t>
        </w:r>
      </w:hyperlink>
      <w:r w:rsidR="00C52250">
        <w:tab/>
        <w:t>Correction on PDSCH/PUSCH instance denomination</w:t>
      </w:r>
      <w:r w:rsidR="00C52250">
        <w:tab/>
        <w:t>CATT</w:t>
      </w:r>
      <w:r w:rsidR="00C52250">
        <w:tab/>
        <w:t>CR</w:t>
      </w:r>
      <w:r w:rsidR="00C52250">
        <w:tab/>
        <w:t>Rel-15</w:t>
      </w:r>
      <w:r w:rsidR="00C52250">
        <w:tab/>
        <w:t>38.321</w:t>
      </w:r>
      <w:r w:rsidR="00C52250">
        <w:tab/>
        <w:t>15.3.0</w:t>
      </w:r>
      <w:r w:rsidR="00C52250">
        <w:tab/>
        <w:t>0311</w:t>
      </w:r>
      <w:r w:rsidR="00C52250">
        <w:tab/>
        <w:t>1</w:t>
      </w:r>
      <w:r w:rsidR="00C52250">
        <w:tab/>
        <w:t>F</w:t>
      </w:r>
      <w:r w:rsidR="00C52250">
        <w:tab/>
        <w:t>NR_newRAT-Core</w:t>
      </w:r>
      <w:r w:rsidR="00C52250">
        <w:tab/>
      </w:r>
      <w:hyperlink r:id="rId418" w:history="1">
        <w:r w:rsidR="00C52250" w:rsidRPr="00F53DE4">
          <w:rPr>
            <w:rStyle w:val="Hyperlink"/>
          </w:rPr>
          <w:t>R2-1811216</w:t>
        </w:r>
      </w:hyperlink>
    </w:p>
    <w:p w:rsidR="00DD693D" w:rsidRDefault="00DD693D" w:rsidP="00DD693D">
      <w:pPr>
        <w:pStyle w:val="Doc-text2"/>
      </w:pPr>
      <w:r>
        <w:t>=&gt;</w:t>
      </w:r>
      <w:r>
        <w:tab/>
        <w:t xml:space="preserve">The CR is not pursed </w:t>
      </w:r>
    </w:p>
    <w:p w:rsidR="00DD693D" w:rsidRPr="00DD693D" w:rsidRDefault="00DD693D" w:rsidP="00DD693D">
      <w:pPr>
        <w:pStyle w:val="Doc-text2"/>
      </w:pPr>
    </w:p>
    <w:p w:rsidR="00C52250" w:rsidRDefault="00F53DE4" w:rsidP="00C52250">
      <w:pPr>
        <w:pStyle w:val="Doc-title"/>
      </w:pPr>
      <w:hyperlink r:id="rId419" w:history="1">
        <w:r w:rsidR="00C52250" w:rsidRPr="00F53DE4">
          <w:rPr>
            <w:rStyle w:val="Hyperlink"/>
          </w:rPr>
          <w:t>R2-1813</w:t>
        </w:r>
        <w:r w:rsidR="00C52250" w:rsidRPr="00F53DE4">
          <w:rPr>
            <w:rStyle w:val="Hyperlink"/>
          </w:rPr>
          <w:t>8</w:t>
        </w:r>
        <w:r w:rsidR="00C52250" w:rsidRPr="00F53DE4">
          <w:rPr>
            <w:rStyle w:val="Hyperlink"/>
          </w:rPr>
          <w:t>64</w:t>
        </w:r>
      </w:hyperlink>
      <w:r w:rsidR="00C52250">
        <w:tab/>
        <w:t>CR on PCH reception</w:t>
      </w:r>
      <w:r w:rsidR="00C52250">
        <w:tab/>
        <w:t>OPPO</w:t>
      </w:r>
      <w:r w:rsidR="00C52250">
        <w:tab/>
        <w:t>CR</w:t>
      </w:r>
      <w:r w:rsidR="00C52250">
        <w:tab/>
        <w:t>Rel-15</w:t>
      </w:r>
      <w:r w:rsidR="00C52250">
        <w:tab/>
        <w:t>38.321</w:t>
      </w:r>
      <w:r w:rsidR="00C52250">
        <w:tab/>
        <w:t>15.3.0</w:t>
      </w:r>
      <w:r w:rsidR="00C52250">
        <w:tab/>
        <w:t>0426</w:t>
      </w:r>
      <w:r w:rsidR="00C52250">
        <w:tab/>
        <w:t>-</w:t>
      </w:r>
      <w:r w:rsidR="00C52250">
        <w:tab/>
        <w:t>F</w:t>
      </w:r>
      <w:r w:rsidR="00C52250">
        <w:tab/>
        <w:t>NR_newRAT-Core</w:t>
      </w:r>
    </w:p>
    <w:p w:rsidR="00DD693D" w:rsidRDefault="00DD693D" w:rsidP="00DD693D">
      <w:pPr>
        <w:pStyle w:val="Doc-text2"/>
      </w:pPr>
      <w:r>
        <w:t>-</w:t>
      </w:r>
      <w:r>
        <w:tab/>
        <w:t xml:space="preserve">LG thinks we should just refer to RAN1. Interdigital points out that the second line points out to PDCCH so it is clear.  Lenovo and Ericsson also think nothing is needed.  </w:t>
      </w:r>
    </w:p>
    <w:p w:rsidR="00DD693D" w:rsidRDefault="00DD693D" w:rsidP="00DD693D">
      <w:pPr>
        <w:pStyle w:val="Doc-text2"/>
      </w:pPr>
      <w:r>
        <w:t>=&gt;</w:t>
      </w:r>
      <w:r>
        <w:tab/>
        <w:t xml:space="preserve">The CR is not pursued </w:t>
      </w:r>
    </w:p>
    <w:p w:rsidR="00DD693D" w:rsidRPr="00DD693D" w:rsidRDefault="00DD693D" w:rsidP="00DD693D">
      <w:pPr>
        <w:pStyle w:val="Doc-text2"/>
      </w:pPr>
    </w:p>
    <w:p w:rsidR="00C52250" w:rsidRDefault="00F53DE4" w:rsidP="00C52250">
      <w:pPr>
        <w:pStyle w:val="Doc-title"/>
      </w:pPr>
      <w:hyperlink r:id="rId420" w:history="1">
        <w:r w:rsidR="00C52250" w:rsidRPr="00F53DE4">
          <w:rPr>
            <w:rStyle w:val="Hyperlink"/>
          </w:rPr>
          <w:t>R2-181</w:t>
        </w:r>
        <w:r w:rsidR="00C52250" w:rsidRPr="00F53DE4">
          <w:rPr>
            <w:rStyle w:val="Hyperlink"/>
          </w:rPr>
          <w:t>3</w:t>
        </w:r>
        <w:r w:rsidR="00C52250" w:rsidRPr="00F53DE4">
          <w:rPr>
            <w:rStyle w:val="Hyperlink"/>
          </w:rPr>
          <w:t>865</w:t>
        </w:r>
      </w:hyperlink>
      <w:r w:rsidR="00C52250">
        <w:tab/>
        <w:t>Miscellaneous Corrections for 38.321</w:t>
      </w:r>
      <w:r w:rsidR="00C52250">
        <w:tab/>
        <w:t>OPPO</w:t>
      </w:r>
      <w:r w:rsidR="00C52250">
        <w:tab/>
        <w:t>CR</w:t>
      </w:r>
      <w:r w:rsidR="00C52250">
        <w:tab/>
        <w:t>Rel-15</w:t>
      </w:r>
      <w:r w:rsidR="00C52250">
        <w:tab/>
        <w:t>38.321</w:t>
      </w:r>
      <w:r w:rsidR="00C52250">
        <w:tab/>
        <w:t>15.3.0</w:t>
      </w:r>
      <w:r w:rsidR="00C52250">
        <w:tab/>
        <w:t>0427</w:t>
      </w:r>
      <w:r w:rsidR="00C52250">
        <w:tab/>
        <w:t>-</w:t>
      </w:r>
      <w:r w:rsidR="00C52250">
        <w:tab/>
        <w:t>F</w:t>
      </w:r>
      <w:r w:rsidR="00C52250">
        <w:tab/>
        <w:t>NR_newRAT-Core</w:t>
      </w:r>
    </w:p>
    <w:p w:rsidR="00DD693D" w:rsidRDefault="00DD693D" w:rsidP="00DD693D">
      <w:pPr>
        <w:pStyle w:val="Doc-text2"/>
      </w:pPr>
      <w:r>
        <w:t>=&gt;</w:t>
      </w:r>
      <w:r>
        <w:tab/>
        <w:t xml:space="preserve">The rapporteur will make the numbering consistent in the rapporteur CR </w:t>
      </w:r>
    </w:p>
    <w:p w:rsidR="00DD693D" w:rsidRDefault="00DD693D" w:rsidP="00DD693D">
      <w:pPr>
        <w:pStyle w:val="Doc-text2"/>
      </w:pPr>
      <w:r>
        <w:t>=&gt;</w:t>
      </w:r>
      <w:r>
        <w:tab/>
        <w:t xml:space="preserve">Rapporteur will look at bringing the note </w:t>
      </w:r>
      <w:r w:rsidR="005C59EA">
        <w:t>to the editorial</w:t>
      </w:r>
    </w:p>
    <w:p w:rsidR="00DD693D" w:rsidRDefault="00DD693D" w:rsidP="00DD693D">
      <w:pPr>
        <w:pStyle w:val="Doc-text2"/>
      </w:pPr>
      <w:r>
        <w:t>=&gt;</w:t>
      </w:r>
      <w:r>
        <w:tab/>
        <w:t xml:space="preserve">Noted </w:t>
      </w:r>
    </w:p>
    <w:p w:rsidR="00DD693D" w:rsidRPr="00DD693D" w:rsidRDefault="00DD693D" w:rsidP="00DD693D">
      <w:pPr>
        <w:pStyle w:val="Doc-text2"/>
      </w:pPr>
    </w:p>
    <w:p w:rsidR="00C52250" w:rsidRDefault="00F53DE4" w:rsidP="00C52250">
      <w:pPr>
        <w:pStyle w:val="Doc-title"/>
      </w:pPr>
      <w:hyperlink r:id="rId421" w:history="1">
        <w:r w:rsidR="00C52250" w:rsidRPr="00F53DE4">
          <w:rPr>
            <w:rStyle w:val="Hyperlink"/>
          </w:rPr>
          <w:t>R2-18138</w:t>
        </w:r>
        <w:r w:rsidR="00C52250" w:rsidRPr="00F53DE4">
          <w:rPr>
            <w:rStyle w:val="Hyperlink"/>
          </w:rPr>
          <w:t>7</w:t>
        </w:r>
        <w:r w:rsidR="00C52250" w:rsidRPr="00F53DE4">
          <w:rPr>
            <w:rStyle w:val="Hyperlink"/>
          </w:rPr>
          <w:t>0</w:t>
        </w:r>
      </w:hyperlink>
      <w:r w:rsidR="00C52250">
        <w:tab/>
        <w:t>Correction on Restart of retxBSR-Timer</w:t>
      </w:r>
      <w:r w:rsidR="00C52250">
        <w:tab/>
        <w:t>Spreadtrum Communications</w:t>
      </w:r>
      <w:r w:rsidR="00C52250">
        <w:tab/>
        <w:t>CR</w:t>
      </w:r>
      <w:r w:rsidR="00C52250">
        <w:tab/>
        <w:t>Rel-15</w:t>
      </w:r>
      <w:r w:rsidR="00C52250">
        <w:tab/>
        <w:t>38.321</w:t>
      </w:r>
      <w:r w:rsidR="00C52250">
        <w:tab/>
        <w:t>15.3.0</w:t>
      </w:r>
      <w:r w:rsidR="00C52250">
        <w:tab/>
        <w:t>0428</w:t>
      </w:r>
      <w:r w:rsidR="00C52250">
        <w:tab/>
        <w:t>-</w:t>
      </w:r>
      <w:r w:rsidR="00C52250">
        <w:tab/>
        <w:t>F</w:t>
      </w:r>
      <w:r w:rsidR="00C52250">
        <w:tab/>
        <w:t>NR_newRAT-Core</w:t>
      </w:r>
    </w:p>
    <w:p w:rsidR="005C59EA" w:rsidRDefault="005C59EA" w:rsidP="005C59EA">
      <w:pPr>
        <w:pStyle w:val="Doc-text2"/>
      </w:pPr>
      <w:r>
        <w:t>-</w:t>
      </w:r>
      <w:r>
        <w:tab/>
        <w:t>Ericsson doesn’t think this is needed</w:t>
      </w:r>
    </w:p>
    <w:p w:rsidR="005C59EA" w:rsidRDefault="005C59EA" w:rsidP="005C59EA">
      <w:pPr>
        <w:pStyle w:val="Doc-text2"/>
      </w:pPr>
      <w:r>
        <w:t>=&gt;</w:t>
      </w:r>
      <w:r>
        <w:tab/>
        <w:t xml:space="preserve">The CR is not pursued </w:t>
      </w:r>
    </w:p>
    <w:p w:rsidR="005C59EA" w:rsidRPr="005C59EA" w:rsidRDefault="005C59EA" w:rsidP="005C59EA">
      <w:pPr>
        <w:pStyle w:val="Doc-text2"/>
      </w:pPr>
    </w:p>
    <w:p w:rsidR="00C52250" w:rsidRDefault="00F53DE4" w:rsidP="00C52250">
      <w:pPr>
        <w:pStyle w:val="Doc-title"/>
      </w:pPr>
      <w:hyperlink r:id="rId422" w:history="1">
        <w:r w:rsidR="00C52250" w:rsidRPr="00F53DE4">
          <w:rPr>
            <w:rStyle w:val="Hyperlink"/>
          </w:rPr>
          <w:t>R2-1814704</w:t>
        </w:r>
      </w:hyperlink>
      <w:r w:rsidR="00C52250">
        <w:tab/>
        <w:t>Optimization on the use of sCellDeactivationTimer and bwp-InactivityTimer</w:t>
      </w:r>
      <w:r w:rsidR="00C52250">
        <w:tab/>
        <w:t>Huawei, HiSilicon</w:t>
      </w:r>
      <w:r w:rsidR="00C52250">
        <w:tab/>
        <w:t>discussion</w:t>
      </w:r>
      <w:r w:rsidR="00C52250">
        <w:tab/>
        <w:t>Rel-15</w:t>
      </w:r>
      <w:r w:rsidR="00C52250">
        <w:tab/>
        <w:t>NR_newRAT-Core</w:t>
      </w:r>
    </w:p>
    <w:p w:rsidR="0041430E" w:rsidRPr="0041430E" w:rsidRDefault="0041430E" w:rsidP="0041430E">
      <w:pPr>
        <w:pStyle w:val="Doc-text2"/>
      </w:pPr>
      <w:r>
        <w:t>=&gt;</w:t>
      </w:r>
      <w:r>
        <w:tab/>
        <w:t>Not treated</w:t>
      </w:r>
    </w:p>
    <w:p w:rsidR="005C59EA" w:rsidRPr="005C59EA" w:rsidRDefault="005C59EA" w:rsidP="005C59EA">
      <w:pPr>
        <w:pStyle w:val="Doc-text2"/>
      </w:pPr>
    </w:p>
    <w:p w:rsidR="00C52250" w:rsidRDefault="00F53DE4" w:rsidP="00C52250">
      <w:pPr>
        <w:pStyle w:val="Doc-title"/>
      </w:pPr>
      <w:hyperlink r:id="rId423" w:history="1">
        <w:r w:rsidR="00C52250" w:rsidRPr="00F53DE4">
          <w:rPr>
            <w:rStyle w:val="Hyperlink"/>
          </w:rPr>
          <w:t>R2-181</w:t>
        </w:r>
        <w:r w:rsidR="00C52250" w:rsidRPr="00F53DE4">
          <w:rPr>
            <w:rStyle w:val="Hyperlink"/>
          </w:rPr>
          <w:t>4</w:t>
        </w:r>
        <w:r w:rsidR="00C52250" w:rsidRPr="00F53DE4">
          <w:rPr>
            <w:rStyle w:val="Hyperlink"/>
          </w:rPr>
          <w:t>7</w:t>
        </w:r>
        <w:r w:rsidR="00C52250" w:rsidRPr="00F53DE4">
          <w:rPr>
            <w:rStyle w:val="Hyperlink"/>
          </w:rPr>
          <w:t>0</w:t>
        </w:r>
        <w:r w:rsidR="00C52250" w:rsidRPr="00F53DE4">
          <w:rPr>
            <w:rStyle w:val="Hyperlink"/>
          </w:rPr>
          <w:t>7</w:t>
        </w:r>
      </w:hyperlink>
      <w:r w:rsidR="00C52250">
        <w:tab/>
        <w:t>Correction to Bj update during LCP procedure</w:t>
      </w:r>
      <w:r w:rsidR="00C52250">
        <w:tab/>
        <w:t>Huawei, HiSilicon</w:t>
      </w:r>
      <w:r w:rsidR="00C52250">
        <w:tab/>
        <w:t>CR</w:t>
      </w:r>
      <w:r w:rsidR="00C52250">
        <w:tab/>
        <w:t>Rel-15</w:t>
      </w:r>
      <w:r w:rsidR="00C52250">
        <w:tab/>
        <w:t>38.321</w:t>
      </w:r>
      <w:r w:rsidR="00C52250">
        <w:tab/>
        <w:t>15.3.0</w:t>
      </w:r>
      <w:r w:rsidR="00C52250">
        <w:tab/>
        <w:t>0453</w:t>
      </w:r>
      <w:r w:rsidR="00C52250">
        <w:tab/>
        <w:t>-</w:t>
      </w:r>
      <w:r w:rsidR="00C52250">
        <w:tab/>
        <w:t>F</w:t>
      </w:r>
      <w:r w:rsidR="00C52250">
        <w:tab/>
        <w:t>NR_newRAT-Core</w:t>
      </w:r>
    </w:p>
    <w:p w:rsidR="005C59EA" w:rsidRDefault="005C59EA" w:rsidP="005C59EA">
      <w:pPr>
        <w:pStyle w:val="Doc-text2"/>
      </w:pPr>
      <w:r>
        <w:t>-</w:t>
      </w:r>
      <w:r>
        <w:tab/>
        <w:t>InterDigital indicates that we had a long discussion on this and this was the compromise at the time in November.</w:t>
      </w:r>
    </w:p>
    <w:p w:rsidR="005C59EA" w:rsidRDefault="005C59EA" w:rsidP="005C59EA">
      <w:pPr>
        <w:pStyle w:val="Doc-text2"/>
      </w:pPr>
      <w:r>
        <w:t>-</w:t>
      </w:r>
      <w:r>
        <w:tab/>
        <w:t xml:space="preserve">Huawei asks what is every instance.  Ericsson explains understanding is that you do this at the beginning of every LCP procedure </w:t>
      </w:r>
    </w:p>
    <w:p w:rsidR="005C59EA" w:rsidRDefault="005C59EA" w:rsidP="005C59EA">
      <w:pPr>
        <w:pStyle w:val="Doc-text2"/>
      </w:pPr>
      <w:r>
        <w:t>=&gt;</w:t>
      </w:r>
      <w:r>
        <w:tab/>
        <w:t xml:space="preserve">The CR is not pursued </w:t>
      </w:r>
    </w:p>
    <w:p w:rsidR="005C59EA" w:rsidRPr="005C59EA" w:rsidRDefault="005C59EA" w:rsidP="005C59EA">
      <w:pPr>
        <w:pStyle w:val="Doc-text2"/>
      </w:pPr>
    </w:p>
    <w:p w:rsidR="00C52250" w:rsidRDefault="00F53DE4" w:rsidP="00C52250">
      <w:pPr>
        <w:pStyle w:val="Doc-title"/>
        <w:rPr>
          <w:rStyle w:val="Hyperlink"/>
        </w:rPr>
      </w:pPr>
      <w:hyperlink r:id="rId424" w:history="1">
        <w:r w:rsidR="00C52250" w:rsidRPr="00F53DE4">
          <w:rPr>
            <w:rStyle w:val="Hyperlink"/>
          </w:rPr>
          <w:t>R2-181</w:t>
        </w:r>
        <w:r w:rsidR="00C52250" w:rsidRPr="00F53DE4">
          <w:rPr>
            <w:rStyle w:val="Hyperlink"/>
          </w:rPr>
          <w:t>4</w:t>
        </w:r>
        <w:r w:rsidR="00C52250" w:rsidRPr="00F53DE4">
          <w:rPr>
            <w:rStyle w:val="Hyperlink"/>
          </w:rPr>
          <w:t>7</w:t>
        </w:r>
        <w:r w:rsidR="00C52250" w:rsidRPr="00F53DE4">
          <w:rPr>
            <w:rStyle w:val="Hyperlink"/>
          </w:rPr>
          <w:t>0</w:t>
        </w:r>
        <w:r w:rsidR="00C52250" w:rsidRPr="00F53DE4">
          <w:rPr>
            <w:rStyle w:val="Hyperlink"/>
          </w:rPr>
          <w:t>8</w:t>
        </w:r>
      </w:hyperlink>
      <w:r w:rsidR="00C52250">
        <w:tab/>
        <w:t>CR on the missing LCP mapping restrictions</w:t>
      </w:r>
      <w:r w:rsidR="00C52250">
        <w:tab/>
        <w:t>Huawei, HiSilicon</w:t>
      </w:r>
      <w:r w:rsidR="00C52250">
        <w:tab/>
        <w:t>CR</w:t>
      </w:r>
      <w:r w:rsidR="00C52250">
        <w:tab/>
        <w:t>Rel-15</w:t>
      </w:r>
      <w:r w:rsidR="00C52250">
        <w:tab/>
        <w:t>38.321</w:t>
      </w:r>
      <w:r w:rsidR="00C52250">
        <w:tab/>
        <w:t>15.3.0</w:t>
      </w:r>
      <w:r w:rsidR="00C52250">
        <w:tab/>
        <w:t>0325</w:t>
      </w:r>
      <w:r w:rsidR="00C52250">
        <w:tab/>
        <w:t>1</w:t>
      </w:r>
      <w:r w:rsidR="00C52250">
        <w:tab/>
        <w:t>F</w:t>
      </w:r>
      <w:r w:rsidR="00C52250">
        <w:tab/>
        <w:t>NR_newRAT-Core</w:t>
      </w:r>
      <w:r w:rsidR="00C52250">
        <w:tab/>
      </w:r>
      <w:hyperlink r:id="rId425" w:history="1">
        <w:r w:rsidR="00C52250" w:rsidRPr="00F53DE4">
          <w:rPr>
            <w:rStyle w:val="Hyperlink"/>
          </w:rPr>
          <w:t>R2-1811378</w:t>
        </w:r>
      </w:hyperlink>
    </w:p>
    <w:p w:rsidR="005C59EA" w:rsidRDefault="005C59EA" w:rsidP="005C59EA">
      <w:pPr>
        <w:pStyle w:val="Doc-text2"/>
      </w:pPr>
      <w:r>
        <w:t>-</w:t>
      </w:r>
      <w:r>
        <w:tab/>
        <w:t>Interdigital, ericsson, and Samsung don’t think the change is needed</w:t>
      </w:r>
    </w:p>
    <w:p w:rsidR="005C59EA" w:rsidRDefault="005C59EA" w:rsidP="005C59EA">
      <w:pPr>
        <w:pStyle w:val="Doc-text2"/>
      </w:pPr>
      <w:r>
        <w:t>=&gt;</w:t>
      </w:r>
      <w:r>
        <w:tab/>
        <w:t xml:space="preserve">The CR is not pursued </w:t>
      </w:r>
    </w:p>
    <w:p w:rsidR="005C59EA" w:rsidRPr="005C59EA" w:rsidRDefault="005C59EA" w:rsidP="005C59EA">
      <w:pPr>
        <w:pStyle w:val="Doc-text2"/>
      </w:pPr>
    </w:p>
    <w:p w:rsidR="00C52250" w:rsidRDefault="00F53DE4" w:rsidP="00C52250">
      <w:pPr>
        <w:pStyle w:val="Doc-title"/>
      </w:pPr>
      <w:hyperlink r:id="rId426" w:history="1">
        <w:r w:rsidR="00C52250" w:rsidRPr="00F53DE4">
          <w:rPr>
            <w:rStyle w:val="Hyperlink"/>
          </w:rPr>
          <w:t>R2-1</w:t>
        </w:r>
        <w:r w:rsidR="00C52250" w:rsidRPr="00F53DE4">
          <w:rPr>
            <w:rStyle w:val="Hyperlink"/>
          </w:rPr>
          <w:t>8</w:t>
        </w:r>
        <w:r w:rsidR="00C52250" w:rsidRPr="00F53DE4">
          <w:rPr>
            <w:rStyle w:val="Hyperlink"/>
          </w:rPr>
          <w:t>14717</w:t>
        </w:r>
      </w:hyperlink>
      <w:r w:rsidR="00C52250">
        <w:tab/>
        <w:t>CR on BSR for optional LCG case</w:t>
      </w:r>
      <w:r w:rsidR="00C52250">
        <w:tab/>
        <w:t>Huawei, HiSilicon</w:t>
      </w:r>
      <w:r w:rsidR="00C52250">
        <w:tab/>
        <w:t>CR</w:t>
      </w:r>
      <w:r w:rsidR="00C52250">
        <w:tab/>
        <w:t>Rel-15</w:t>
      </w:r>
      <w:r w:rsidR="00C52250">
        <w:tab/>
        <w:t>38.321</w:t>
      </w:r>
      <w:r w:rsidR="00C52250">
        <w:tab/>
        <w:t>15.3.0</w:t>
      </w:r>
      <w:r w:rsidR="00C52250">
        <w:tab/>
        <w:t>0460</w:t>
      </w:r>
      <w:r w:rsidR="00C52250">
        <w:tab/>
        <w:t>-</w:t>
      </w:r>
      <w:r w:rsidR="00C52250">
        <w:tab/>
        <w:t>F</w:t>
      </w:r>
      <w:r w:rsidR="00C52250">
        <w:tab/>
        <w:t>NR_newRAT-Core</w:t>
      </w:r>
    </w:p>
    <w:p w:rsidR="00AD716B" w:rsidRDefault="00AD716B" w:rsidP="00AD716B">
      <w:pPr>
        <w:pStyle w:val="Doc-text2"/>
        <w:rPr>
          <w:lang w:eastAsia="ko-KR"/>
        </w:rPr>
      </w:pPr>
      <w:r>
        <w:t>-</w:t>
      </w:r>
      <w:r>
        <w:tab/>
        <w:t>LG points out the BSR would only be triggered  “</w:t>
      </w:r>
      <w:r w:rsidRPr="00805866">
        <w:rPr>
          <w:i/>
          <w:lang w:eastAsia="ko-KR"/>
        </w:rPr>
        <w:t>retxBSR-Timer</w:t>
      </w:r>
      <w:r w:rsidRPr="00805866">
        <w:rPr>
          <w:lang w:eastAsia="ko-KR"/>
        </w:rPr>
        <w:t xml:space="preserve"> expires, and at least one of the logical channels which belong to an LCG contains UL data, in which case the BSR is ref</w:t>
      </w:r>
      <w:r>
        <w:rPr>
          <w:lang w:eastAsia="ko-KR"/>
        </w:rPr>
        <w:t>erred below to as 'Regular BSR'</w:t>
      </w:r>
    </w:p>
    <w:p w:rsidR="00AD716B" w:rsidRDefault="00AD716B" w:rsidP="00AD716B">
      <w:pPr>
        <w:pStyle w:val="Doc-text2"/>
        <w:rPr>
          <w:lang w:eastAsia="ko-KR"/>
        </w:rPr>
      </w:pPr>
      <w:r>
        <w:rPr>
          <w:lang w:eastAsia="ko-KR"/>
        </w:rPr>
        <w:t>=&gt;</w:t>
      </w:r>
      <w:r>
        <w:rPr>
          <w:lang w:eastAsia="ko-KR"/>
        </w:rPr>
        <w:tab/>
        <w:t xml:space="preserve">The CR is not pursued </w:t>
      </w:r>
    </w:p>
    <w:p w:rsidR="00AD716B" w:rsidRPr="00AD716B" w:rsidRDefault="00AD716B" w:rsidP="00AD716B">
      <w:pPr>
        <w:pStyle w:val="Doc-text2"/>
      </w:pPr>
    </w:p>
    <w:p w:rsidR="00C52250" w:rsidRDefault="00F53DE4" w:rsidP="00C52250">
      <w:pPr>
        <w:pStyle w:val="Doc-title"/>
        <w:rPr>
          <w:rStyle w:val="Hyperlink"/>
        </w:rPr>
      </w:pPr>
      <w:hyperlink r:id="rId427" w:history="1">
        <w:r w:rsidR="00C52250" w:rsidRPr="00F53DE4">
          <w:rPr>
            <w:rStyle w:val="Hyperlink"/>
          </w:rPr>
          <w:t>R2</w:t>
        </w:r>
        <w:r w:rsidR="00C52250" w:rsidRPr="00F53DE4">
          <w:rPr>
            <w:rStyle w:val="Hyperlink"/>
          </w:rPr>
          <w:t>-</w:t>
        </w:r>
        <w:r w:rsidR="00C52250" w:rsidRPr="00F53DE4">
          <w:rPr>
            <w:rStyle w:val="Hyperlink"/>
          </w:rPr>
          <w:t>1814790</w:t>
        </w:r>
      </w:hyperlink>
      <w:r w:rsidR="00C52250">
        <w:tab/>
        <w:t>On Measurement Gaps for URLLC</w:t>
      </w:r>
      <w:r w:rsidR="00C52250">
        <w:tab/>
        <w:t>Ericsson</w:t>
      </w:r>
      <w:r w:rsidR="00C52250">
        <w:tab/>
        <w:t>discussion</w:t>
      </w:r>
      <w:r w:rsidR="00C52250">
        <w:tab/>
        <w:t>Rel-15</w:t>
      </w:r>
      <w:r w:rsidR="00C52250">
        <w:tab/>
        <w:t>NR_newRAT-Core</w:t>
      </w:r>
      <w:r w:rsidR="00C52250">
        <w:tab/>
      </w:r>
      <w:hyperlink r:id="rId428" w:history="1">
        <w:r w:rsidR="00C52250" w:rsidRPr="00F53DE4">
          <w:rPr>
            <w:rStyle w:val="Hyperlink"/>
          </w:rPr>
          <w:t>R2-1811610</w:t>
        </w:r>
      </w:hyperlink>
    </w:p>
    <w:p w:rsidR="00AD716B" w:rsidRDefault="00AD716B" w:rsidP="00AD716B">
      <w:pPr>
        <w:pStyle w:val="Doc-text2"/>
      </w:pPr>
      <w:r>
        <w:t>=&gt;</w:t>
      </w:r>
      <w:r>
        <w:tab/>
        <w:t>Proposal too late for Rel-15</w:t>
      </w:r>
    </w:p>
    <w:p w:rsidR="00AD716B" w:rsidRPr="00AD716B" w:rsidRDefault="00AD716B" w:rsidP="0041430E">
      <w:pPr>
        <w:pStyle w:val="Doc-text2"/>
      </w:pPr>
      <w:r>
        <w:t>=&gt;</w:t>
      </w:r>
      <w:r>
        <w:tab/>
        <w:t>Noted</w:t>
      </w:r>
      <w:r w:rsidR="0041430E">
        <w:t xml:space="preserve"> </w:t>
      </w:r>
    </w:p>
    <w:p w:rsidR="00FB0DA6" w:rsidRDefault="00FB0DA6" w:rsidP="00FB0DA6">
      <w:pPr>
        <w:pStyle w:val="Doc-text2"/>
        <w:ind w:left="0" w:firstLine="0"/>
      </w:pPr>
    </w:p>
    <w:p w:rsidR="00FB0DA6" w:rsidRPr="00BD5985" w:rsidRDefault="00FB0DA6" w:rsidP="00FB0DA6">
      <w:pPr>
        <w:pStyle w:val="Doc-text2"/>
        <w:ind w:left="0" w:firstLine="0"/>
        <w:rPr>
          <w:b/>
        </w:rPr>
      </w:pPr>
      <w:r w:rsidRPr="00BD5985">
        <w:rPr>
          <w:b/>
        </w:rPr>
        <w:t>HARQ RTT Timer</w:t>
      </w:r>
    </w:p>
    <w:p w:rsidR="00FB0DA6" w:rsidRDefault="00F53DE4" w:rsidP="00FB0DA6">
      <w:pPr>
        <w:pStyle w:val="Doc-title"/>
      </w:pPr>
      <w:hyperlink r:id="rId429" w:history="1">
        <w:r w:rsidR="00FB0DA6" w:rsidRPr="00F53DE4">
          <w:rPr>
            <w:rStyle w:val="Hyperlink"/>
          </w:rPr>
          <w:t>R2-1814195</w:t>
        </w:r>
      </w:hyperlink>
      <w:r w:rsidR="00FB0DA6">
        <w:tab/>
        <w:t>Clarification on the MAC timer</w:t>
      </w:r>
      <w:r w:rsidR="00FB0DA6">
        <w:tab/>
        <w:t>vivo</w:t>
      </w:r>
      <w:r w:rsidR="00FB0DA6">
        <w:tab/>
        <w:t>discussion</w:t>
      </w:r>
      <w:r w:rsidR="00FB0DA6">
        <w:tab/>
        <w:t>Rel-15</w:t>
      </w:r>
      <w:r w:rsidR="00FB0DA6">
        <w:tab/>
        <w:t>NR_newRAT-Core</w:t>
      </w:r>
    </w:p>
    <w:p w:rsidR="00FB0DA6" w:rsidRDefault="00FB0DA6" w:rsidP="00FB0DA6">
      <w:pPr>
        <w:pStyle w:val="Doc-text2"/>
      </w:pPr>
      <w:r w:rsidRPr="00FB0DA6">
        <w:t>Moved from 11.3.1.1</w:t>
      </w:r>
    </w:p>
    <w:p w:rsidR="0041430E" w:rsidRPr="0041430E" w:rsidRDefault="0041430E" w:rsidP="0041430E">
      <w:pPr>
        <w:pStyle w:val="Doc-text2"/>
      </w:pPr>
      <w:r>
        <w:t>=&gt;</w:t>
      </w:r>
      <w:r>
        <w:tab/>
        <w:t>Not treated</w:t>
      </w:r>
    </w:p>
    <w:p w:rsidR="0041430E" w:rsidRPr="00FB0DA6" w:rsidRDefault="0041430E" w:rsidP="00FB0DA6">
      <w:pPr>
        <w:pStyle w:val="Doc-text2"/>
      </w:pPr>
    </w:p>
    <w:p w:rsidR="00FB0DA6" w:rsidRDefault="00F53DE4" w:rsidP="00FB0DA6">
      <w:pPr>
        <w:pStyle w:val="Doc-title"/>
      </w:pPr>
      <w:hyperlink r:id="rId430" w:history="1">
        <w:r w:rsidR="00FB0DA6" w:rsidRPr="00F53DE4">
          <w:rPr>
            <w:rStyle w:val="Hyperlink"/>
          </w:rPr>
          <w:t>R2-1814196</w:t>
        </w:r>
      </w:hyperlink>
      <w:r w:rsidR="00FB0DA6">
        <w:tab/>
        <w:t>CR of 38.321 on the MAC timer</w:t>
      </w:r>
      <w:r w:rsidR="00FB0DA6">
        <w:tab/>
        <w:t>vivo</w:t>
      </w:r>
      <w:r w:rsidR="00FB0DA6">
        <w:tab/>
        <w:t>CR</w:t>
      </w:r>
      <w:r w:rsidR="00FB0DA6">
        <w:tab/>
        <w:t>Rel-15</w:t>
      </w:r>
      <w:r w:rsidR="00FB0DA6">
        <w:tab/>
        <w:t>38.321</w:t>
      </w:r>
      <w:r w:rsidR="00FB0DA6">
        <w:tab/>
        <w:t>15.3.0</w:t>
      </w:r>
      <w:r w:rsidR="00FB0DA6">
        <w:tab/>
        <w:t>0438</w:t>
      </w:r>
      <w:r w:rsidR="00FB0DA6">
        <w:tab/>
        <w:t>-</w:t>
      </w:r>
      <w:r w:rsidR="00FB0DA6">
        <w:tab/>
        <w:t>F</w:t>
      </w:r>
      <w:r w:rsidR="00FB0DA6">
        <w:tab/>
        <w:t>NR_newRAT-Core</w:t>
      </w:r>
    </w:p>
    <w:p w:rsidR="00FB0DA6" w:rsidRPr="00FB0DA6" w:rsidRDefault="00FB0DA6" w:rsidP="00FB0DA6">
      <w:pPr>
        <w:pStyle w:val="Doc-text2"/>
      </w:pPr>
      <w:r w:rsidRPr="00FB0DA6">
        <w:t>Moved from 11.3.1.1</w:t>
      </w:r>
    </w:p>
    <w:p w:rsidR="0041430E" w:rsidRPr="0041430E" w:rsidRDefault="0041430E" w:rsidP="0041430E">
      <w:pPr>
        <w:pStyle w:val="Doc-text2"/>
      </w:pPr>
      <w:r>
        <w:t>=&gt;</w:t>
      </w:r>
      <w:r>
        <w:tab/>
        <w:t>Not treated</w:t>
      </w:r>
    </w:p>
    <w:p w:rsidR="00FB0DA6" w:rsidRPr="00FB0DA6" w:rsidRDefault="00FB0DA6" w:rsidP="00FB0DA6">
      <w:pPr>
        <w:pStyle w:val="Doc-text2"/>
      </w:pPr>
    </w:p>
    <w:p w:rsidR="00FB0DA6" w:rsidRPr="00FB0DA6" w:rsidRDefault="00FB0DA6" w:rsidP="00FB0DA6">
      <w:pPr>
        <w:pStyle w:val="Doc-text2"/>
      </w:pPr>
    </w:p>
    <w:p w:rsidR="002B0FB0" w:rsidRPr="00A62A1E" w:rsidRDefault="002B0FB0" w:rsidP="002B0FB0">
      <w:pPr>
        <w:pStyle w:val="Heading3"/>
        <w:ind w:left="0" w:firstLine="0"/>
      </w:pPr>
      <w:r w:rsidRPr="00A62A1E">
        <w:t>10.3.2</w:t>
      </w:r>
      <w:r w:rsidRPr="00A62A1E">
        <w:tab/>
        <w:t>RLC</w:t>
      </w:r>
    </w:p>
    <w:p w:rsidR="002B0FB0" w:rsidRPr="00A62A1E" w:rsidRDefault="002B0FB0" w:rsidP="002B0FB0">
      <w:pPr>
        <w:pStyle w:val="Comments"/>
        <w:rPr>
          <w:noProof w:val="0"/>
        </w:rPr>
      </w:pPr>
      <w:r w:rsidRPr="00A62A1E">
        <w:rPr>
          <w:noProof w:val="0"/>
        </w:rPr>
        <w:t>Corrections related to RLC</w:t>
      </w:r>
    </w:p>
    <w:p w:rsidR="002B0FB0" w:rsidRPr="00A62A1E" w:rsidRDefault="002B0FB0" w:rsidP="002B0FB0">
      <w:pPr>
        <w:pStyle w:val="Heading3"/>
      </w:pPr>
      <w:r w:rsidRPr="00A62A1E">
        <w:t>10.3.3</w:t>
      </w:r>
      <w:r w:rsidRPr="00A62A1E">
        <w:tab/>
        <w:t>PDCP</w:t>
      </w:r>
    </w:p>
    <w:p w:rsidR="002B0FB0" w:rsidRPr="00A62A1E" w:rsidRDefault="002B0FB0" w:rsidP="002B0FB0">
      <w:pPr>
        <w:pStyle w:val="Comments"/>
      </w:pPr>
      <w:r w:rsidRPr="00A62A1E">
        <w:rPr>
          <w:noProof w:val="0"/>
        </w:rPr>
        <w:t>Corrections related to PDCP</w:t>
      </w:r>
    </w:p>
    <w:p w:rsidR="00A62A1E" w:rsidRDefault="00F53DE4" w:rsidP="00A62A1E">
      <w:pPr>
        <w:pStyle w:val="Doc-title"/>
      </w:pPr>
      <w:hyperlink r:id="rId431" w:history="1">
        <w:r w:rsidR="00A62A1E" w:rsidRPr="00F53DE4">
          <w:rPr>
            <w:rStyle w:val="Hyperlink"/>
          </w:rPr>
          <w:t>R2-1814199</w:t>
        </w:r>
      </w:hyperlink>
      <w:r w:rsidR="00A62A1E" w:rsidRPr="00A62A1E">
        <w:tab/>
        <w:t>CR of 38.323 on the ROHC</w:t>
      </w:r>
      <w:r w:rsidR="00A62A1E" w:rsidRPr="00A62A1E">
        <w:tab/>
        <w:t>vivo</w:t>
      </w:r>
      <w:r w:rsidR="00A62A1E" w:rsidRPr="00A62A1E">
        <w:tab/>
        <w:t>CR</w:t>
      </w:r>
      <w:r w:rsidR="00A62A1E" w:rsidRPr="00A62A1E">
        <w:tab/>
        <w:t>Rel-15</w:t>
      </w:r>
      <w:r w:rsidR="00A62A1E" w:rsidRPr="00A62A1E">
        <w:tab/>
        <w:t>38.323</w:t>
      </w:r>
      <w:r w:rsidR="00A62A1E" w:rsidRPr="00A62A1E">
        <w:tab/>
        <w:t>15.3.0</w:t>
      </w:r>
      <w:r w:rsidR="00A62A1E" w:rsidRPr="00A62A1E">
        <w:tab/>
        <w:t>0016</w:t>
      </w:r>
      <w:r w:rsidR="00A62A1E" w:rsidRPr="00A62A1E">
        <w:tab/>
        <w:t>-</w:t>
      </w:r>
      <w:r w:rsidR="00A62A1E" w:rsidRPr="00A62A1E">
        <w:tab/>
        <w:t>F</w:t>
      </w:r>
      <w:r w:rsidR="00A62A1E" w:rsidRPr="00A62A1E">
        <w:tab/>
        <w:t>NR_newRAT-Core</w:t>
      </w:r>
    </w:p>
    <w:p w:rsidR="00E83196" w:rsidRDefault="00E83196" w:rsidP="00E83196">
      <w:pPr>
        <w:pStyle w:val="Doc-text2"/>
      </w:pPr>
      <w:r>
        <w:t>-</w:t>
      </w:r>
      <w:r>
        <w:tab/>
        <w:t>LG explains that header compression doesn’t need to be in order.  Ericsson and Samsung have same understanding</w:t>
      </w:r>
    </w:p>
    <w:p w:rsidR="00E83196" w:rsidRPr="00E83196" w:rsidRDefault="00E83196" w:rsidP="00E83196">
      <w:pPr>
        <w:pStyle w:val="Doc-text2"/>
      </w:pPr>
      <w:r>
        <w:t>=&gt;</w:t>
      </w:r>
      <w:r>
        <w:tab/>
        <w:t xml:space="preserve">The CR is not pursued </w:t>
      </w:r>
    </w:p>
    <w:p w:rsidR="00C93278" w:rsidRPr="00C93278" w:rsidRDefault="00C93278" w:rsidP="00C93278">
      <w:pPr>
        <w:pStyle w:val="Doc-text2"/>
      </w:pPr>
    </w:p>
    <w:p w:rsidR="00A62A1E" w:rsidRDefault="00F53DE4" w:rsidP="00A62A1E">
      <w:pPr>
        <w:pStyle w:val="Doc-title"/>
      </w:pPr>
      <w:hyperlink r:id="rId432" w:history="1">
        <w:r w:rsidR="00A62A1E" w:rsidRPr="00F53DE4">
          <w:rPr>
            <w:rStyle w:val="Hyperlink"/>
          </w:rPr>
          <w:t>R2-18</w:t>
        </w:r>
        <w:r w:rsidR="00A62A1E" w:rsidRPr="00F53DE4">
          <w:rPr>
            <w:rStyle w:val="Hyperlink"/>
          </w:rPr>
          <w:t>1</w:t>
        </w:r>
        <w:r w:rsidR="00A62A1E" w:rsidRPr="00F53DE4">
          <w:rPr>
            <w:rStyle w:val="Hyperlink"/>
          </w:rPr>
          <w:t>4328</w:t>
        </w:r>
      </w:hyperlink>
      <w:r w:rsidR="00A62A1E" w:rsidRPr="00A62A1E">
        <w:tab/>
        <w:t>Unnecessary deciphering in PDCP receive operation</w:t>
      </w:r>
      <w:r w:rsidR="00A62A1E" w:rsidRPr="00A62A1E">
        <w:tab/>
        <w:t>Samsung Research America</w:t>
      </w:r>
      <w:r w:rsidR="00A62A1E" w:rsidRPr="00A62A1E">
        <w:tab/>
        <w:t>discussion</w:t>
      </w:r>
      <w:r w:rsidR="00A62A1E" w:rsidRPr="00A62A1E">
        <w:tab/>
        <w:t>Rel-15</w:t>
      </w:r>
      <w:r w:rsidR="00A62A1E" w:rsidRPr="00A62A1E">
        <w:tab/>
        <w:t>NR_newRAT</w:t>
      </w:r>
    </w:p>
    <w:p w:rsidR="00E83196" w:rsidRDefault="00D26793" w:rsidP="00E83196">
      <w:pPr>
        <w:pStyle w:val="Doc-text2"/>
      </w:pPr>
      <w:r>
        <w:t>-</w:t>
      </w:r>
      <w:r>
        <w:tab/>
        <w:t>LG thinks that we don’t need to decipher duplicate packets and can be handled by UE implementation.  Samsung explains that it is also for out of window.  LG admits that there may be some inefficiencies but it can be handled by UE implementation.</w:t>
      </w:r>
    </w:p>
    <w:p w:rsidR="00D26793" w:rsidRDefault="00D26793" w:rsidP="00E83196">
      <w:pPr>
        <w:pStyle w:val="Doc-text2"/>
      </w:pPr>
      <w:r>
        <w:t>-</w:t>
      </w:r>
      <w:r>
        <w:tab/>
        <w:t xml:space="preserve">Ericsson, Nokia, Lenovo agrees with LG.  Samsung still wonders why we have inefficient specs.  </w:t>
      </w:r>
    </w:p>
    <w:p w:rsidR="004113FD" w:rsidRDefault="004113FD" w:rsidP="00E83196">
      <w:pPr>
        <w:pStyle w:val="Doc-text2"/>
      </w:pPr>
      <w:r>
        <w:t>=&gt;</w:t>
      </w:r>
      <w:r>
        <w:tab/>
        <w:t>The understanding is that the UE doesn’t have to decipher duplicated and out of window packets</w:t>
      </w:r>
    </w:p>
    <w:p w:rsidR="00D26793" w:rsidRDefault="00D26793" w:rsidP="00E83196">
      <w:pPr>
        <w:pStyle w:val="Doc-text2"/>
      </w:pPr>
      <w:r>
        <w:t>=&gt;</w:t>
      </w:r>
      <w:r>
        <w:tab/>
        <w:t>No support to deal with this in specifications</w:t>
      </w:r>
    </w:p>
    <w:p w:rsidR="00D26793" w:rsidRDefault="00D26793" w:rsidP="00E83196">
      <w:pPr>
        <w:pStyle w:val="Doc-text2"/>
      </w:pPr>
      <w:r>
        <w:t>=&gt;</w:t>
      </w:r>
      <w:r>
        <w:tab/>
        <w:t>Noted</w:t>
      </w:r>
    </w:p>
    <w:p w:rsidR="00D26793" w:rsidRPr="00E83196" w:rsidRDefault="00D26793" w:rsidP="00E83196">
      <w:pPr>
        <w:pStyle w:val="Doc-text2"/>
      </w:pPr>
    </w:p>
    <w:p w:rsidR="00A62A1E" w:rsidRDefault="00F53DE4" w:rsidP="00A62A1E">
      <w:pPr>
        <w:pStyle w:val="Doc-title"/>
      </w:pPr>
      <w:hyperlink r:id="rId433" w:history="1">
        <w:r w:rsidR="00A62A1E" w:rsidRPr="00F53DE4">
          <w:rPr>
            <w:rStyle w:val="Hyperlink"/>
          </w:rPr>
          <w:t>R2-181433</w:t>
        </w:r>
        <w:r w:rsidR="00A62A1E" w:rsidRPr="00F53DE4">
          <w:rPr>
            <w:rStyle w:val="Hyperlink"/>
          </w:rPr>
          <w:t>0</w:t>
        </w:r>
      </w:hyperlink>
      <w:r w:rsidR="00A62A1E" w:rsidRPr="00A62A1E">
        <w:tab/>
        <w:t>Unnecessary deciphering in PDCP receive operation</w:t>
      </w:r>
      <w:r w:rsidR="00A62A1E" w:rsidRPr="00A62A1E">
        <w:tab/>
        <w:t>Samsung Research America</w:t>
      </w:r>
      <w:r w:rsidR="00A62A1E" w:rsidRPr="00A62A1E">
        <w:tab/>
        <w:t>CR</w:t>
      </w:r>
      <w:r w:rsidR="00A62A1E" w:rsidRPr="00A62A1E">
        <w:tab/>
        <w:t>Rel-15</w:t>
      </w:r>
      <w:r w:rsidR="00A62A1E" w:rsidRPr="00A62A1E">
        <w:tab/>
        <w:t>38.323</w:t>
      </w:r>
      <w:r w:rsidR="00A62A1E" w:rsidRPr="00A62A1E">
        <w:tab/>
        <w:t>15.3.0</w:t>
      </w:r>
      <w:r w:rsidR="00A62A1E" w:rsidRPr="00A62A1E">
        <w:tab/>
        <w:t>0018</w:t>
      </w:r>
      <w:r w:rsidR="00A62A1E" w:rsidRPr="00A62A1E">
        <w:tab/>
        <w:t>-</w:t>
      </w:r>
      <w:r w:rsidR="00A62A1E" w:rsidRPr="00A62A1E">
        <w:tab/>
        <w:t>C</w:t>
      </w:r>
      <w:r w:rsidR="00A62A1E" w:rsidRPr="00A62A1E">
        <w:tab/>
        <w:t>NR_newRAT</w:t>
      </w:r>
    </w:p>
    <w:p w:rsidR="00C93278" w:rsidRDefault="00D26793" w:rsidP="00C93278">
      <w:pPr>
        <w:pStyle w:val="Doc-text2"/>
      </w:pPr>
      <w:r>
        <w:t>=&gt;</w:t>
      </w:r>
      <w:r>
        <w:tab/>
        <w:t xml:space="preserve">Not treated </w:t>
      </w:r>
    </w:p>
    <w:p w:rsidR="00D26793" w:rsidRPr="00C93278" w:rsidRDefault="00D26793" w:rsidP="00C93278">
      <w:pPr>
        <w:pStyle w:val="Doc-text2"/>
      </w:pPr>
    </w:p>
    <w:p w:rsidR="00A62A1E" w:rsidRDefault="00F53DE4" w:rsidP="00A62A1E">
      <w:pPr>
        <w:pStyle w:val="Doc-title"/>
      </w:pPr>
      <w:hyperlink r:id="rId434" w:history="1">
        <w:r w:rsidR="00A62A1E" w:rsidRPr="00F53DE4">
          <w:rPr>
            <w:rStyle w:val="Hyperlink"/>
          </w:rPr>
          <w:t>R2-1</w:t>
        </w:r>
        <w:r w:rsidR="00A62A1E" w:rsidRPr="00F53DE4">
          <w:rPr>
            <w:rStyle w:val="Hyperlink"/>
          </w:rPr>
          <w:t>8</w:t>
        </w:r>
        <w:r w:rsidR="00A62A1E" w:rsidRPr="00F53DE4">
          <w:rPr>
            <w:rStyle w:val="Hyperlink"/>
          </w:rPr>
          <w:t>14587</w:t>
        </w:r>
      </w:hyperlink>
      <w:r w:rsidR="00A62A1E" w:rsidRPr="00A62A1E">
        <w:tab/>
        <w:t>ROHC continuation</w:t>
      </w:r>
      <w:r w:rsidR="00A62A1E" w:rsidRPr="00A62A1E">
        <w:tab/>
        <w:t>Samsung Research America</w:t>
      </w:r>
      <w:r w:rsidR="00A62A1E" w:rsidRPr="00A62A1E">
        <w:tab/>
        <w:t>CR</w:t>
      </w:r>
      <w:r w:rsidR="00A62A1E" w:rsidRPr="00A62A1E">
        <w:tab/>
        <w:t>Rel-15</w:t>
      </w:r>
      <w:r w:rsidR="00A62A1E" w:rsidRPr="00A62A1E">
        <w:tab/>
        <w:t>38.331</w:t>
      </w:r>
      <w:r w:rsidR="00A62A1E" w:rsidRPr="00A62A1E">
        <w:tab/>
        <w:t>15.3.0</w:t>
      </w:r>
      <w:r w:rsidR="00A62A1E" w:rsidRPr="00A62A1E">
        <w:tab/>
        <w:t>0359</w:t>
      </w:r>
      <w:r w:rsidR="00A62A1E" w:rsidRPr="00A62A1E">
        <w:tab/>
        <w:t>-</w:t>
      </w:r>
      <w:r w:rsidR="00A62A1E" w:rsidRPr="00A62A1E">
        <w:tab/>
        <w:t>F</w:t>
      </w:r>
      <w:r w:rsidR="00A62A1E" w:rsidRPr="00A62A1E">
        <w:tab/>
        <w:t>NR_newRAT</w:t>
      </w:r>
      <w:r w:rsidR="00A62A1E" w:rsidRPr="00A62A1E">
        <w:tab/>
        <w:t>Withdrawn</w:t>
      </w:r>
    </w:p>
    <w:p w:rsidR="0041430E" w:rsidRPr="0041430E" w:rsidRDefault="0041430E" w:rsidP="0041430E">
      <w:pPr>
        <w:pStyle w:val="Doc-text2"/>
      </w:pPr>
      <w:r>
        <w:t>=&gt;</w:t>
      </w:r>
      <w:r>
        <w:tab/>
        <w:t>Not treated</w:t>
      </w:r>
    </w:p>
    <w:p w:rsidR="00D26793" w:rsidRPr="00D26793" w:rsidRDefault="00D26793" w:rsidP="00D26793">
      <w:pPr>
        <w:pStyle w:val="Doc-text2"/>
      </w:pPr>
    </w:p>
    <w:p w:rsidR="00A62A1E" w:rsidRDefault="00F53DE4" w:rsidP="00A62A1E">
      <w:pPr>
        <w:pStyle w:val="Doc-title"/>
      </w:pPr>
      <w:hyperlink r:id="rId435" w:history="1">
        <w:r w:rsidR="00A62A1E" w:rsidRPr="00F53DE4">
          <w:rPr>
            <w:rStyle w:val="Hyperlink"/>
          </w:rPr>
          <w:t>R2-181</w:t>
        </w:r>
        <w:r w:rsidR="00A62A1E" w:rsidRPr="00F53DE4">
          <w:rPr>
            <w:rStyle w:val="Hyperlink"/>
          </w:rPr>
          <w:t>4</w:t>
        </w:r>
        <w:r w:rsidR="00A62A1E" w:rsidRPr="00F53DE4">
          <w:rPr>
            <w:rStyle w:val="Hyperlink"/>
          </w:rPr>
          <w:t>5</w:t>
        </w:r>
        <w:r w:rsidR="00A62A1E" w:rsidRPr="00F53DE4">
          <w:rPr>
            <w:rStyle w:val="Hyperlink"/>
          </w:rPr>
          <w:t>8</w:t>
        </w:r>
        <w:r w:rsidR="00A62A1E" w:rsidRPr="00F53DE4">
          <w:rPr>
            <w:rStyle w:val="Hyperlink"/>
          </w:rPr>
          <w:t>8</w:t>
        </w:r>
      </w:hyperlink>
      <w:r w:rsidR="00A62A1E" w:rsidRPr="00A62A1E">
        <w:tab/>
        <w:t>ROHC continuation</w:t>
      </w:r>
      <w:r w:rsidR="00A62A1E" w:rsidRPr="00A62A1E">
        <w:tab/>
        <w:t>Samsung Research America</w:t>
      </w:r>
      <w:r w:rsidR="00A62A1E" w:rsidRPr="00A62A1E">
        <w:tab/>
        <w:t>CR</w:t>
      </w:r>
      <w:r w:rsidR="00A62A1E" w:rsidRPr="00A62A1E">
        <w:tab/>
        <w:t>Rel-15</w:t>
      </w:r>
      <w:r w:rsidR="00A62A1E" w:rsidRPr="00A62A1E">
        <w:tab/>
        <w:t>38.331</w:t>
      </w:r>
      <w:r w:rsidR="00A62A1E" w:rsidRPr="00A62A1E">
        <w:tab/>
        <w:t>15.3.0</w:t>
      </w:r>
      <w:r w:rsidR="00A62A1E" w:rsidRPr="00A62A1E">
        <w:tab/>
        <w:t>0360</w:t>
      </w:r>
      <w:r w:rsidR="00A62A1E" w:rsidRPr="00A62A1E">
        <w:tab/>
        <w:t>-</w:t>
      </w:r>
      <w:r w:rsidR="00A62A1E" w:rsidRPr="00A62A1E">
        <w:tab/>
        <w:t>F</w:t>
      </w:r>
      <w:r w:rsidR="00A62A1E" w:rsidRPr="00A62A1E">
        <w:tab/>
        <w:t>NR_newRAT</w:t>
      </w:r>
    </w:p>
    <w:p w:rsidR="0041430E" w:rsidRPr="0041430E" w:rsidRDefault="0041430E" w:rsidP="0041430E">
      <w:pPr>
        <w:pStyle w:val="Doc-text2"/>
      </w:pPr>
      <w:r>
        <w:t>=&gt;</w:t>
      </w:r>
      <w:r>
        <w:tab/>
        <w:t>Not treated</w:t>
      </w:r>
    </w:p>
    <w:p w:rsidR="00CF2D3F" w:rsidRDefault="00CF2D3F" w:rsidP="00CF2D3F">
      <w:pPr>
        <w:pStyle w:val="Doc-title"/>
      </w:pPr>
    </w:p>
    <w:p w:rsidR="00C93278" w:rsidRDefault="00F53DE4" w:rsidP="00C93278">
      <w:pPr>
        <w:pStyle w:val="Doc-title"/>
      </w:pPr>
      <w:hyperlink r:id="rId436" w:history="1">
        <w:r w:rsidR="00C93278" w:rsidRPr="00F53DE4">
          <w:rPr>
            <w:rStyle w:val="Hyperlink"/>
          </w:rPr>
          <w:t>R2-18151</w:t>
        </w:r>
        <w:r w:rsidR="00C93278" w:rsidRPr="00F53DE4">
          <w:rPr>
            <w:rStyle w:val="Hyperlink"/>
          </w:rPr>
          <w:t>2</w:t>
        </w:r>
        <w:r w:rsidR="00C93278" w:rsidRPr="00F53DE4">
          <w:rPr>
            <w:rStyle w:val="Hyperlink"/>
          </w:rPr>
          <w:t>9</w:t>
        </w:r>
      </w:hyperlink>
      <w:r w:rsidR="00C93278" w:rsidRPr="00A62A1E">
        <w:tab/>
        <w:t>Open issues in PDCP suspend procedure</w:t>
      </w:r>
      <w:r w:rsidR="00C93278" w:rsidRPr="00A62A1E">
        <w:tab/>
        <w:t>LG Electronics Inc.</w:t>
      </w:r>
      <w:r w:rsidR="00C93278" w:rsidRPr="00A62A1E">
        <w:tab/>
        <w:t>discussion</w:t>
      </w:r>
      <w:r w:rsidR="00C93278" w:rsidRPr="00A62A1E">
        <w:tab/>
        <w:t>Rel-15</w:t>
      </w:r>
      <w:r w:rsidR="00C93278" w:rsidRPr="00A62A1E">
        <w:tab/>
        <w:t>NR_newRAT-Core</w:t>
      </w:r>
    </w:p>
    <w:p w:rsidR="00D26793" w:rsidRDefault="00D26793" w:rsidP="00D26793">
      <w:pPr>
        <w:pStyle w:val="Doc-text2"/>
        <w:rPr>
          <w:i/>
        </w:rPr>
      </w:pPr>
      <w:r w:rsidRPr="00D26793">
        <w:rPr>
          <w:i/>
        </w:rPr>
        <w:t>Proposal1: Decide the name of the new PDCP procedure; “PDCP suspend”, “PDCP reset”, or other name.</w:t>
      </w:r>
    </w:p>
    <w:p w:rsidR="00223B0A" w:rsidRDefault="00223B0A" w:rsidP="00223B0A">
      <w:pPr>
        <w:pStyle w:val="Doc-text2"/>
      </w:pPr>
      <w:r>
        <w:t>-</w:t>
      </w:r>
      <w:r>
        <w:tab/>
        <w:t>Ericsson prefers suspends.  Samsung has some concerns about suspend as it is used in RRC under a different context.   Mediatek thinks we should use the same terminology as we invoke from suspend.  Docomo shares Samsung view.  Ericsson explains that reset is when you clear everything so this is even more strange.</w:t>
      </w:r>
    </w:p>
    <w:p w:rsidR="00D26793" w:rsidRDefault="00D26793" w:rsidP="00D26793">
      <w:pPr>
        <w:pStyle w:val="Doc-text2"/>
        <w:rPr>
          <w:i/>
        </w:rPr>
      </w:pPr>
      <w:r w:rsidRPr="00D26793">
        <w:rPr>
          <w:i/>
        </w:rPr>
        <w:t>Proposal2: Decide whether the new PDCP procedure is applied to only AM DRBs, or applied to both AM DRBs and UM DRBs.</w:t>
      </w:r>
    </w:p>
    <w:p w:rsidR="00223B0A" w:rsidRDefault="00223B0A" w:rsidP="00D26793">
      <w:pPr>
        <w:pStyle w:val="Doc-text2"/>
      </w:pPr>
      <w:r>
        <w:softHyphen/>
        <w:t>-</w:t>
      </w:r>
      <w:r>
        <w:tab/>
        <w:t xml:space="preserve">Ericsson doesn’t see the reason to limit and should support both.  Mediatek thinks that UM is important because it is delay sensitive. </w:t>
      </w:r>
    </w:p>
    <w:p w:rsidR="00D26793" w:rsidRDefault="00D26793" w:rsidP="00D26793">
      <w:pPr>
        <w:pStyle w:val="Doc-text2"/>
        <w:rPr>
          <w:i/>
        </w:rPr>
      </w:pPr>
      <w:r w:rsidRPr="00D26793">
        <w:rPr>
          <w:i/>
        </w:rPr>
        <w:t>Proposal3: Decide whether the transmitting PDCP entity shall discard stored PDCP SDUs during the new PDCP procedure.</w:t>
      </w:r>
    </w:p>
    <w:p w:rsidR="00223B0A" w:rsidRDefault="00223B0A" w:rsidP="00D26793">
      <w:pPr>
        <w:pStyle w:val="Doc-text2"/>
      </w:pPr>
      <w:r>
        <w:lastRenderedPageBreak/>
        <w:t>-</w:t>
      </w:r>
      <w:r>
        <w:tab/>
        <w:t>Ericsson thinks that we should try to make it lossless so we shouldn’t discard.  Samsung doesn’t thinks there is any beneficial case to keep PDCP PDUs.</w:t>
      </w:r>
    </w:p>
    <w:p w:rsidR="00223B0A" w:rsidRDefault="00223B0A" w:rsidP="00D26793">
      <w:pPr>
        <w:pStyle w:val="Doc-text2"/>
      </w:pPr>
      <w:r>
        <w:t>-</w:t>
      </w:r>
      <w:r>
        <w:tab/>
        <w:t>Qualcomm thinks that if we go to RRC suspend we shouldn’t have any</w:t>
      </w:r>
      <w:r w:rsidR="0034756C">
        <w:t>thing</w:t>
      </w:r>
      <w:r>
        <w:t xml:space="preserve"> in the buffer.</w:t>
      </w:r>
      <w:r w:rsidR="0034756C">
        <w:t xml:space="preserve">  </w:t>
      </w:r>
      <w:r>
        <w:t xml:space="preserve">  LG also thinks that SDU should not be discarded.    </w:t>
      </w:r>
      <w:r w:rsidR="0034756C">
        <w:t xml:space="preserve">Mediatek shares QC’s view and it would be easier to just discard.  Huawei thinks that there will be cases where the UE has packets and we shouldn’t discard SDUs.  </w:t>
      </w:r>
    </w:p>
    <w:p w:rsidR="0034756C" w:rsidRDefault="0034756C" w:rsidP="00D26793">
      <w:pPr>
        <w:pStyle w:val="Doc-text2"/>
      </w:pPr>
      <w:r>
        <w:t>-</w:t>
      </w:r>
      <w:r>
        <w:tab/>
        <w:t xml:space="preserve">Mediatek is concerned this implies that discard timer needs to be configured.   Huawei thinks this is up to network, if there is a requirement to discard the network will configure a discard timer.  </w:t>
      </w:r>
    </w:p>
    <w:p w:rsidR="00D26793" w:rsidRDefault="00D26793" w:rsidP="00D26793">
      <w:pPr>
        <w:pStyle w:val="Doc-text2"/>
        <w:rPr>
          <w:i/>
        </w:rPr>
      </w:pPr>
      <w:r w:rsidRPr="00D26793">
        <w:rPr>
          <w:i/>
        </w:rPr>
        <w:t>Proposal4: Decide whether to specify “the transmitting PDCP entity for UM DRBs and AM DRBs shall discard stored PDCP PDUs” during the PDCP re-establishment.</w:t>
      </w:r>
    </w:p>
    <w:p w:rsidR="0034756C" w:rsidRDefault="0034756C" w:rsidP="00D26793">
      <w:pPr>
        <w:pStyle w:val="Doc-text2"/>
      </w:pPr>
      <w:r>
        <w:t>-</w:t>
      </w:r>
      <w:r>
        <w:tab/>
        <w:t>Ericsson doesn’t think we need to specify.  Samsung has the same view</w:t>
      </w:r>
    </w:p>
    <w:p w:rsidR="00D26793" w:rsidRDefault="00D26793" w:rsidP="00D26793">
      <w:pPr>
        <w:pStyle w:val="Doc-text2"/>
        <w:rPr>
          <w:i/>
        </w:rPr>
      </w:pPr>
      <w:r w:rsidRPr="00D26793">
        <w:rPr>
          <w:i/>
        </w:rPr>
        <w:t>Proposal7: Confirm that the LTE RRC Suspend procedure should be changed for eLTE case while not changed for NB-IoT case.</w:t>
      </w:r>
    </w:p>
    <w:p w:rsidR="00D26793" w:rsidRDefault="0041430E" w:rsidP="00D26793">
      <w:pPr>
        <w:pStyle w:val="Doc-text2"/>
      </w:pPr>
      <w:r>
        <w:t>=&gt;</w:t>
      </w:r>
      <w:r>
        <w:tab/>
        <w:t>Noted</w:t>
      </w:r>
    </w:p>
    <w:p w:rsidR="0041430E" w:rsidRPr="0041430E" w:rsidRDefault="0041430E" w:rsidP="00D26793">
      <w:pPr>
        <w:pStyle w:val="Doc-text2"/>
      </w:pPr>
    </w:p>
    <w:p w:rsidR="00223B0A" w:rsidRPr="006B0510" w:rsidRDefault="00223B0A" w:rsidP="00154C89">
      <w:pPr>
        <w:pStyle w:val="Doc-text2"/>
        <w:pBdr>
          <w:top w:val="single" w:sz="4" w:space="1" w:color="auto"/>
          <w:left w:val="single" w:sz="4" w:space="4" w:color="auto"/>
          <w:bottom w:val="single" w:sz="4" w:space="1" w:color="auto"/>
          <w:right w:val="single" w:sz="4" w:space="4" w:color="auto"/>
        </w:pBdr>
        <w:rPr>
          <w:b/>
        </w:rPr>
      </w:pPr>
      <w:r w:rsidRPr="006B0510">
        <w:rPr>
          <w:b/>
        </w:rPr>
        <w:t>Agreements:</w:t>
      </w:r>
    </w:p>
    <w:p w:rsidR="00223B0A" w:rsidRPr="00223B0A" w:rsidRDefault="00E85BA0" w:rsidP="00154C89">
      <w:pPr>
        <w:pStyle w:val="Doc-text2"/>
        <w:pBdr>
          <w:top w:val="single" w:sz="4" w:space="1" w:color="auto"/>
          <w:left w:val="single" w:sz="4" w:space="4" w:color="auto"/>
          <w:bottom w:val="single" w:sz="4" w:space="1" w:color="auto"/>
          <w:right w:val="single" w:sz="4" w:space="4" w:color="auto"/>
        </w:pBdr>
      </w:pPr>
      <w:r>
        <w:t>1.</w:t>
      </w:r>
      <w:r>
        <w:tab/>
        <w:t>Assume for now PDCP</w:t>
      </w:r>
      <w:r w:rsidR="00223B0A">
        <w:t xml:space="preserve"> “suspend” </w:t>
      </w:r>
    </w:p>
    <w:p w:rsidR="00223B0A" w:rsidRDefault="00223B0A" w:rsidP="00154C89">
      <w:pPr>
        <w:pStyle w:val="Doc-text2"/>
        <w:pBdr>
          <w:top w:val="single" w:sz="4" w:space="1" w:color="auto"/>
          <w:left w:val="single" w:sz="4" w:space="4" w:color="auto"/>
          <w:bottom w:val="single" w:sz="4" w:space="1" w:color="auto"/>
          <w:right w:val="single" w:sz="4" w:space="4" w:color="auto"/>
        </w:pBdr>
      </w:pPr>
      <w:r>
        <w:t>2.</w:t>
      </w:r>
      <w:r w:rsidRPr="00223B0A">
        <w:tab/>
        <w:t>PDCP suspend is applied to both AM DRBs and UM DRBs.</w:t>
      </w:r>
    </w:p>
    <w:p w:rsidR="00223B0A" w:rsidRDefault="00223B0A" w:rsidP="00154C89">
      <w:pPr>
        <w:pStyle w:val="Doc-text2"/>
        <w:pBdr>
          <w:top w:val="single" w:sz="4" w:space="1" w:color="auto"/>
          <w:left w:val="single" w:sz="4" w:space="4" w:color="auto"/>
          <w:bottom w:val="single" w:sz="4" w:space="1" w:color="auto"/>
          <w:right w:val="single" w:sz="4" w:space="4" w:color="auto"/>
        </w:pBdr>
      </w:pPr>
      <w:r>
        <w:t>3.</w:t>
      </w:r>
      <w:r>
        <w:tab/>
      </w:r>
      <w:r w:rsidR="0034756C">
        <w:t>PDCP SDUs are not discarded.  PDCP PDUs will be discar</w:t>
      </w:r>
      <w:r w:rsidR="00E85BA0">
        <w:t>d</w:t>
      </w:r>
      <w:r w:rsidR="0034756C">
        <w:t xml:space="preserve">ed.  </w:t>
      </w:r>
    </w:p>
    <w:p w:rsidR="0034756C" w:rsidRDefault="0034756C" w:rsidP="00154C89">
      <w:pPr>
        <w:pStyle w:val="Doc-text2"/>
        <w:pBdr>
          <w:top w:val="single" w:sz="4" w:space="1" w:color="auto"/>
          <w:left w:val="single" w:sz="4" w:space="4" w:color="auto"/>
          <w:bottom w:val="single" w:sz="4" w:space="1" w:color="auto"/>
          <w:right w:val="single" w:sz="4" w:space="4" w:color="auto"/>
        </w:pBdr>
      </w:pPr>
      <w:r>
        <w:t>4.</w:t>
      </w:r>
      <w:r>
        <w:tab/>
        <w:t xml:space="preserve">Do NOT </w:t>
      </w:r>
      <w:r w:rsidRPr="0034756C">
        <w:t>specify “the transmitting PDCP entity for UM DRBs and AM DRBs shall discard stored PDCP PDUs” during the PDCP re-establishment.</w:t>
      </w:r>
    </w:p>
    <w:p w:rsidR="0034756C" w:rsidRDefault="0034756C" w:rsidP="00154C89">
      <w:pPr>
        <w:pStyle w:val="Doc-text2"/>
        <w:pBdr>
          <w:top w:val="single" w:sz="4" w:space="1" w:color="auto"/>
          <w:left w:val="single" w:sz="4" w:space="4" w:color="auto"/>
          <w:bottom w:val="single" w:sz="4" w:space="1" w:color="auto"/>
          <w:right w:val="single" w:sz="4" w:space="4" w:color="auto"/>
        </w:pBdr>
      </w:pPr>
      <w:r>
        <w:t xml:space="preserve">5. </w:t>
      </w:r>
      <w:r>
        <w:tab/>
      </w:r>
      <w:r w:rsidRPr="0034756C">
        <w:t>UE behavior at RRC Resume; i.e. re-establish PDCP entities and provide indication of drb-ContinueROHC.</w:t>
      </w:r>
    </w:p>
    <w:p w:rsidR="0034756C" w:rsidRDefault="0034756C" w:rsidP="00154C89">
      <w:pPr>
        <w:pStyle w:val="Doc-text2"/>
        <w:pBdr>
          <w:top w:val="single" w:sz="4" w:space="1" w:color="auto"/>
          <w:left w:val="single" w:sz="4" w:space="4" w:color="auto"/>
          <w:bottom w:val="single" w:sz="4" w:space="1" w:color="auto"/>
          <w:right w:val="single" w:sz="4" w:space="4" w:color="auto"/>
        </w:pBdr>
      </w:pPr>
      <w:r>
        <w:t>6.</w:t>
      </w:r>
      <w:r>
        <w:tab/>
      </w:r>
      <w:r w:rsidRPr="0034756C">
        <w:t>Remove the text “restore the PDCP state” from the RRC specification.</w:t>
      </w:r>
    </w:p>
    <w:p w:rsidR="00154C89" w:rsidRDefault="00154C89" w:rsidP="00D26793">
      <w:pPr>
        <w:pStyle w:val="Doc-text2"/>
      </w:pPr>
    </w:p>
    <w:p w:rsidR="00223B0A" w:rsidRPr="00223B0A" w:rsidRDefault="00223B0A" w:rsidP="00D26793">
      <w:pPr>
        <w:pStyle w:val="Doc-text2"/>
      </w:pPr>
    </w:p>
    <w:p w:rsidR="00C93278" w:rsidRDefault="00F53DE4" w:rsidP="00C93278">
      <w:pPr>
        <w:pStyle w:val="Doc-title"/>
      </w:pPr>
      <w:hyperlink r:id="rId437" w:history="1">
        <w:r w:rsidR="00C93278" w:rsidRPr="00F53DE4">
          <w:rPr>
            <w:rStyle w:val="Hyperlink"/>
          </w:rPr>
          <w:t>R2-181</w:t>
        </w:r>
        <w:r w:rsidR="00C93278" w:rsidRPr="00F53DE4">
          <w:rPr>
            <w:rStyle w:val="Hyperlink"/>
          </w:rPr>
          <w:t>5</w:t>
        </w:r>
        <w:r w:rsidR="00C93278" w:rsidRPr="00F53DE4">
          <w:rPr>
            <w:rStyle w:val="Hyperlink"/>
          </w:rPr>
          <w:t>130</w:t>
        </w:r>
      </w:hyperlink>
      <w:r w:rsidR="00C93278" w:rsidRPr="00A62A1E">
        <w:tab/>
        <w:t>Introducing PDCP suspend procedure</w:t>
      </w:r>
      <w:r w:rsidR="00C93278" w:rsidRPr="00A62A1E">
        <w:tab/>
        <w:t>LG Electronics Inc.</w:t>
      </w:r>
      <w:r w:rsidR="00C93278" w:rsidRPr="00A62A1E">
        <w:tab/>
        <w:t>CR</w:t>
      </w:r>
      <w:r w:rsidR="00C93278" w:rsidRPr="00A62A1E">
        <w:tab/>
        <w:t>Rel-15</w:t>
      </w:r>
      <w:r w:rsidR="00C93278" w:rsidRPr="00A62A1E">
        <w:tab/>
        <w:t>38.323</w:t>
      </w:r>
      <w:r w:rsidR="00C93278" w:rsidRPr="00A62A1E">
        <w:tab/>
        <w:t>15.3.0</w:t>
      </w:r>
      <w:r w:rsidR="00C93278" w:rsidRPr="00A62A1E">
        <w:tab/>
        <w:t>0021</w:t>
      </w:r>
      <w:r w:rsidR="00C93278" w:rsidRPr="00A62A1E">
        <w:tab/>
        <w:t>-</w:t>
      </w:r>
      <w:r w:rsidR="00C93278" w:rsidRPr="00A62A1E">
        <w:tab/>
        <w:t>F</w:t>
      </w:r>
      <w:r w:rsidR="00C93278" w:rsidRPr="00A62A1E">
        <w:tab/>
        <w:t>NR_newRAT-Core</w:t>
      </w:r>
    </w:p>
    <w:p w:rsidR="00154C89" w:rsidRDefault="00154C89" w:rsidP="00154C89">
      <w:pPr>
        <w:pStyle w:val="Doc-text2"/>
      </w:pPr>
      <w:r>
        <w:t>=&gt;</w:t>
      </w:r>
      <w:r>
        <w:tab/>
        <w:t xml:space="preserve">Delete first change and delete first sentence in the new section </w:t>
      </w:r>
    </w:p>
    <w:p w:rsidR="00154C89" w:rsidRDefault="00154C89" w:rsidP="00154C89">
      <w:pPr>
        <w:pStyle w:val="Doc-text2"/>
      </w:pPr>
      <w:r>
        <w:t>=&gt;</w:t>
      </w:r>
      <w:r>
        <w:tab/>
        <w:t xml:space="preserve">Delete “SDU” from discard sentence </w:t>
      </w:r>
    </w:p>
    <w:p w:rsidR="00154C89" w:rsidRDefault="00154C89" w:rsidP="00154C89">
      <w:pPr>
        <w:pStyle w:val="Doc-text2"/>
      </w:pPr>
      <w:r>
        <w:t>=&gt;</w:t>
      </w:r>
      <w:r>
        <w:tab/>
        <w:t xml:space="preserve">The CR is in principle agreed in </w:t>
      </w:r>
      <w:hyperlink r:id="rId438" w:history="1">
        <w:r w:rsidRPr="00F53DE4">
          <w:rPr>
            <w:rStyle w:val="Hyperlink"/>
          </w:rPr>
          <w:t>R2-1815647</w:t>
        </w:r>
      </w:hyperlink>
      <w:r>
        <w:t xml:space="preserve"> with the changes above </w:t>
      </w:r>
    </w:p>
    <w:p w:rsidR="00154C89" w:rsidRPr="00154C89" w:rsidRDefault="00154C89" w:rsidP="00154C89">
      <w:pPr>
        <w:pStyle w:val="Doc-text2"/>
      </w:pPr>
      <w:r>
        <w:t xml:space="preserve"> </w:t>
      </w:r>
    </w:p>
    <w:p w:rsidR="00C93278" w:rsidRDefault="00F53DE4" w:rsidP="00C93278">
      <w:pPr>
        <w:pStyle w:val="Doc-title"/>
      </w:pPr>
      <w:hyperlink r:id="rId439" w:history="1">
        <w:r w:rsidR="00C93278" w:rsidRPr="00F53DE4">
          <w:rPr>
            <w:rStyle w:val="Hyperlink"/>
          </w:rPr>
          <w:t>R2-181</w:t>
        </w:r>
        <w:r w:rsidR="00C93278" w:rsidRPr="00F53DE4">
          <w:rPr>
            <w:rStyle w:val="Hyperlink"/>
          </w:rPr>
          <w:t>5</w:t>
        </w:r>
        <w:r w:rsidR="00C93278" w:rsidRPr="00F53DE4">
          <w:rPr>
            <w:rStyle w:val="Hyperlink"/>
          </w:rPr>
          <w:t>131</w:t>
        </w:r>
      </w:hyperlink>
      <w:r w:rsidR="00C93278" w:rsidRPr="00A62A1E">
        <w:tab/>
        <w:t>Introducing PDCP suspend procedure</w:t>
      </w:r>
      <w:r w:rsidR="00C93278" w:rsidRPr="00A62A1E">
        <w:tab/>
        <w:t>LG Electronics Inc.</w:t>
      </w:r>
      <w:r w:rsidR="00C93278" w:rsidRPr="00A62A1E">
        <w:tab/>
        <w:t>CR</w:t>
      </w:r>
      <w:r w:rsidR="00C93278" w:rsidRPr="00A62A1E">
        <w:tab/>
        <w:t>Rel-15</w:t>
      </w:r>
      <w:r w:rsidR="00C93278" w:rsidRPr="00A62A1E">
        <w:tab/>
        <w:t>38.331</w:t>
      </w:r>
      <w:r w:rsidR="00C93278">
        <w:tab/>
        <w:t>15.3.0</w:t>
      </w:r>
      <w:r w:rsidR="00C93278">
        <w:tab/>
        <w:t>0448</w:t>
      </w:r>
      <w:r w:rsidR="00C93278">
        <w:tab/>
        <w:t>-</w:t>
      </w:r>
      <w:r w:rsidR="00C93278">
        <w:tab/>
        <w:t>F</w:t>
      </w:r>
      <w:r w:rsidR="00C93278">
        <w:tab/>
        <w:t>NR_newRAT-Core</w:t>
      </w:r>
    </w:p>
    <w:p w:rsidR="00154C89" w:rsidRDefault="00154C89" w:rsidP="00154C89">
      <w:pPr>
        <w:pStyle w:val="Doc-text2"/>
      </w:pPr>
      <w:r>
        <w:t>=&gt;</w:t>
      </w:r>
      <w:r>
        <w:tab/>
        <w:t>Use “Indicate PDCP suspend”</w:t>
      </w:r>
    </w:p>
    <w:p w:rsidR="00CD2A9A" w:rsidRDefault="00CD2A9A" w:rsidP="00154C89">
      <w:pPr>
        <w:pStyle w:val="Doc-text2"/>
      </w:pPr>
      <w:r>
        <w:t>=&gt;</w:t>
      </w:r>
      <w:r>
        <w:tab/>
        <w:t>Bring line under suspend all SRBs and DRBs</w:t>
      </w:r>
    </w:p>
    <w:p w:rsidR="00CD2A9A" w:rsidRDefault="00CD2A9A" w:rsidP="00154C89">
      <w:pPr>
        <w:pStyle w:val="Doc-text2"/>
      </w:pPr>
      <w:r>
        <w:t>=&gt;</w:t>
      </w:r>
      <w:r>
        <w:tab/>
        <w:t>Delete “AM DRB”</w:t>
      </w:r>
    </w:p>
    <w:p w:rsidR="00CD2A9A" w:rsidRDefault="00CD2A9A" w:rsidP="00154C89">
      <w:pPr>
        <w:pStyle w:val="Doc-text2"/>
      </w:pPr>
      <w:r>
        <w:t>=&gt;</w:t>
      </w:r>
      <w:r>
        <w:tab/>
        <w:t xml:space="preserve">Try to align the text related to drb-ContinueROHC with LTE </w:t>
      </w:r>
    </w:p>
    <w:p w:rsidR="00CD2A9A" w:rsidRDefault="00CD2A9A" w:rsidP="00154C89">
      <w:pPr>
        <w:pStyle w:val="Doc-text2"/>
      </w:pPr>
      <w:r>
        <w:t>=&gt;</w:t>
      </w:r>
      <w:r>
        <w:tab/>
        <w:t xml:space="preserve">The CR is revised in </w:t>
      </w:r>
      <w:hyperlink r:id="rId440" w:history="1">
        <w:r w:rsidRPr="00F53DE4">
          <w:rPr>
            <w:rStyle w:val="Hyperlink"/>
          </w:rPr>
          <w:t>R2-1815648</w:t>
        </w:r>
      </w:hyperlink>
    </w:p>
    <w:p w:rsidR="00CD2A9A" w:rsidRDefault="00F53DE4" w:rsidP="00CD2A9A">
      <w:pPr>
        <w:pStyle w:val="Doc-title"/>
      </w:pPr>
      <w:hyperlink r:id="rId441" w:history="1">
        <w:r w:rsidR="00CD2A9A" w:rsidRPr="00F53DE4">
          <w:rPr>
            <w:rStyle w:val="Hyperlink"/>
          </w:rPr>
          <w:t>R2-1815648</w:t>
        </w:r>
      </w:hyperlink>
      <w:r w:rsidR="00CD2A9A">
        <w:tab/>
      </w:r>
      <w:r w:rsidR="00CD2A9A" w:rsidRPr="00A62A1E">
        <w:t>Introducing PDCP suspend procedure</w:t>
      </w:r>
      <w:r w:rsidR="00CD2A9A" w:rsidRPr="00A62A1E">
        <w:tab/>
        <w:t>LG Electronics Inc.</w:t>
      </w:r>
      <w:r w:rsidR="00CD2A9A" w:rsidRPr="00A62A1E">
        <w:tab/>
        <w:t>CR</w:t>
      </w:r>
      <w:r w:rsidR="00CD2A9A" w:rsidRPr="00A62A1E">
        <w:tab/>
        <w:t>Rel-15</w:t>
      </w:r>
      <w:r w:rsidR="00CD2A9A" w:rsidRPr="00A62A1E">
        <w:tab/>
        <w:t>38.331</w:t>
      </w:r>
      <w:r w:rsidR="00CD2A9A">
        <w:tab/>
        <w:t>15.3.0</w:t>
      </w:r>
      <w:r w:rsidR="00CD2A9A">
        <w:tab/>
        <w:t>0448</w:t>
      </w:r>
      <w:r w:rsidR="00CD2A9A">
        <w:tab/>
        <w:t>-</w:t>
      </w:r>
      <w:r w:rsidR="00CD2A9A">
        <w:tab/>
        <w:t>F</w:t>
      </w:r>
      <w:r w:rsidR="00CD2A9A">
        <w:tab/>
        <w:t>NR_newRAT-Core</w:t>
      </w:r>
    </w:p>
    <w:p w:rsidR="00CD2A9A" w:rsidRDefault="00CD2A9A" w:rsidP="00CD2A9A">
      <w:pPr>
        <w:pStyle w:val="Doc-text2"/>
      </w:pPr>
      <w:r>
        <w:t>[CBF - Offline discussion 522]</w:t>
      </w:r>
    </w:p>
    <w:p w:rsidR="00154C89" w:rsidRDefault="00154C89" w:rsidP="0041430E">
      <w:pPr>
        <w:pStyle w:val="Doc-text2"/>
        <w:ind w:left="0" w:firstLine="0"/>
      </w:pPr>
    </w:p>
    <w:p w:rsidR="0041430E" w:rsidRPr="00154C89" w:rsidRDefault="0041430E" w:rsidP="0041430E">
      <w:pPr>
        <w:pStyle w:val="Doc-text2"/>
        <w:ind w:left="0" w:firstLine="0"/>
      </w:pPr>
      <w:r>
        <w:t>Not treated</w:t>
      </w:r>
    </w:p>
    <w:p w:rsidR="00C93278" w:rsidRPr="00A62A1E" w:rsidRDefault="00F53DE4" w:rsidP="00C93278">
      <w:pPr>
        <w:pStyle w:val="Doc-title"/>
      </w:pPr>
      <w:hyperlink r:id="rId442" w:history="1">
        <w:r w:rsidR="00C93278" w:rsidRPr="00F53DE4">
          <w:rPr>
            <w:rStyle w:val="Hyperlink"/>
          </w:rPr>
          <w:t>R2-1814310</w:t>
        </w:r>
      </w:hyperlink>
      <w:r w:rsidR="00C93278" w:rsidRPr="00A62A1E">
        <w:tab/>
        <w:t>PDCP reset</w:t>
      </w:r>
      <w:r w:rsidR="00C93278" w:rsidRPr="00A62A1E">
        <w:tab/>
        <w:t>Samsung Research America</w:t>
      </w:r>
      <w:r w:rsidR="00C93278" w:rsidRPr="00A62A1E">
        <w:tab/>
        <w:t>CR</w:t>
      </w:r>
      <w:r w:rsidR="00C93278" w:rsidRPr="00A62A1E">
        <w:tab/>
        <w:t>Rel-15</w:t>
      </w:r>
      <w:r w:rsidR="00C93278" w:rsidRPr="00A62A1E">
        <w:tab/>
        <w:t>38.323</w:t>
      </w:r>
      <w:r w:rsidR="00C93278" w:rsidRPr="00A62A1E">
        <w:tab/>
        <w:t>15.3.0</w:t>
      </w:r>
      <w:r w:rsidR="00C93278" w:rsidRPr="00A62A1E">
        <w:tab/>
        <w:t>0017</w:t>
      </w:r>
      <w:r w:rsidR="00C93278" w:rsidRPr="00A62A1E">
        <w:tab/>
        <w:t>-</w:t>
      </w:r>
      <w:r w:rsidR="00C93278" w:rsidRPr="00A62A1E">
        <w:tab/>
        <w:t>C</w:t>
      </w:r>
      <w:r w:rsidR="00C93278" w:rsidRPr="00A62A1E">
        <w:tab/>
        <w:t>NR_newRAT</w:t>
      </w:r>
    </w:p>
    <w:p w:rsidR="00C93278" w:rsidRPr="00C93278" w:rsidRDefault="00F53DE4" w:rsidP="00C93278">
      <w:pPr>
        <w:pStyle w:val="Doc-title"/>
      </w:pPr>
      <w:hyperlink r:id="rId443" w:history="1">
        <w:r w:rsidR="00C93278" w:rsidRPr="00F53DE4">
          <w:rPr>
            <w:rStyle w:val="Hyperlink"/>
          </w:rPr>
          <w:t>R2-1814315</w:t>
        </w:r>
      </w:hyperlink>
      <w:r w:rsidR="00C93278" w:rsidRPr="00A62A1E">
        <w:tab/>
        <w:t>PDCP reset</w:t>
      </w:r>
      <w:r w:rsidR="00C93278" w:rsidRPr="00A62A1E">
        <w:tab/>
        <w:t>Samsung Research America</w:t>
      </w:r>
      <w:r w:rsidR="00C93278" w:rsidRPr="00A62A1E">
        <w:tab/>
        <w:t>CR</w:t>
      </w:r>
      <w:r w:rsidR="00C93278" w:rsidRPr="00A62A1E">
        <w:tab/>
        <w:t>Rel-15</w:t>
      </w:r>
      <w:r w:rsidR="00C93278" w:rsidRPr="00A62A1E">
        <w:tab/>
        <w:t>3</w:t>
      </w:r>
      <w:r w:rsidR="00C93278">
        <w:t>8.331</w:t>
      </w:r>
      <w:r w:rsidR="00C93278">
        <w:tab/>
        <w:t>15.3.0</w:t>
      </w:r>
      <w:r w:rsidR="00C93278">
        <w:tab/>
        <w:t>0310</w:t>
      </w:r>
      <w:r w:rsidR="00C93278">
        <w:tab/>
        <w:t>-</w:t>
      </w:r>
      <w:r w:rsidR="00C93278">
        <w:tab/>
        <w:t>C</w:t>
      </w:r>
      <w:r w:rsidR="00C93278">
        <w:tab/>
        <w:t>NR_newRAT</w:t>
      </w:r>
    </w:p>
    <w:p w:rsidR="00CF2D3F" w:rsidRPr="00A62A1E" w:rsidRDefault="00F53DE4" w:rsidP="00CF2D3F">
      <w:pPr>
        <w:pStyle w:val="Doc-title"/>
      </w:pPr>
      <w:hyperlink r:id="rId444" w:history="1">
        <w:r w:rsidR="00CF2D3F" w:rsidRPr="00F53DE4">
          <w:rPr>
            <w:rStyle w:val="Hyperlink"/>
          </w:rPr>
          <w:t>R2-1814772</w:t>
        </w:r>
      </w:hyperlink>
      <w:r w:rsidR="00CF2D3F" w:rsidRPr="00A62A1E">
        <w:tab/>
        <w:t>PDCP handling of RRC suspend</w:t>
      </w:r>
      <w:r w:rsidR="00CF2D3F" w:rsidRPr="00A62A1E">
        <w:tab/>
        <w:t>Ericsson</w:t>
      </w:r>
      <w:r w:rsidR="00CF2D3F" w:rsidRPr="00A62A1E">
        <w:tab/>
        <w:t>discussion</w:t>
      </w:r>
      <w:r w:rsidR="00CF2D3F" w:rsidRPr="00A62A1E">
        <w:tab/>
        <w:t>Rel-15</w:t>
      </w:r>
    </w:p>
    <w:p w:rsidR="00A62A1E" w:rsidRDefault="00F53DE4" w:rsidP="00A62A1E">
      <w:pPr>
        <w:pStyle w:val="Doc-title"/>
      </w:pPr>
      <w:hyperlink r:id="rId445" w:history="1">
        <w:r w:rsidR="00A62A1E" w:rsidRPr="00F53DE4">
          <w:rPr>
            <w:rStyle w:val="Hyperlink"/>
          </w:rPr>
          <w:t>R2-1814771</w:t>
        </w:r>
      </w:hyperlink>
      <w:r w:rsidR="00A62A1E" w:rsidRPr="00A62A1E">
        <w:tab/>
        <w:t>Introduction of PDCP suspend to PDCP</w:t>
      </w:r>
      <w:r w:rsidR="00A62A1E" w:rsidRPr="00A62A1E">
        <w:tab/>
        <w:t>Ericsson</w:t>
      </w:r>
      <w:r w:rsidR="00A62A1E" w:rsidRPr="00A62A1E">
        <w:tab/>
        <w:t>CR</w:t>
      </w:r>
      <w:r w:rsidR="00A62A1E" w:rsidRPr="00A62A1E">
        <w:tab/>
        <w:t>Rel-15</w:t>
      </w:r>
      <w:r w:rsidR="00A62A1E" w:rsidRPr="00A62A1E">
        <w:tab/>
        <w:t>38.323</w:t>
      </w:r>
      <w:r w:rsidR="00A62A1E" w:rsidRPr="00A62A1E">
        <w:tab/>
        <w:t>15.3.0</w:t>
      </w:r>
      <w:r w:rsidR="00A62A1E" w:rsidRPr="00A62A1E">
        <w:tab/>
        <w:t>0019</w:t>
      </w:r>
      <w:r w:rsidR="00A62A1E" w:rsidRPr="00A62A1E">
        <w:tab/>
        <w:t>-</w:t>
      </w:r>
      <w:r w:rsidR="00A62A1E" w:rsidRPr="00A62A1E">
        <w:tab/>
        <w:t>F</w:t>
      </w:r>
      <w:r w:rsidR="00A62A1E" w:rsidRPr="00A62A1E">
        <w:tab/>
        <w:t>NR_newRAT-Core</w:t>
      </w:r>
    </w:p>
    <w:p w:rsidR="00CF2D3F" w:rsidRPr="00A62A1E" w:rsidRDefault="00F53DE4" w:rsidP="00CF2D3F">
      <w:pPr>
        <w:pStyle w:val="Doc-title"/>
      </w:pPr>
      <w:hyperlink r:id="rId446" w:history="1">
        <w:r w:rsidR="00CF2D3F" w:rsidRPr="00F53DE4">
          <w:rPr>
            <w:rStyle w:val="Hyperlink"/>
          </w:rPr>
          <w:t>R2-1814774</w:t>
        </w:r>
      </w:hyperlink>
      <w:r w:rsidR="00CF2D3F" w:rsidRPr="00A62A1E">
        <w:tab/>
        <w:t>Introduction of PDCP suspend to RRC</w:t>
      </w:r>
      <w:r w:rsidR="00CF2D3F" w:rsidRPr="00A62A1E">
        <w:tab/>
        <w:t>Ericsson</w:t>
      </w:r>
      <w:r w:rsidR="00CF2D3F" w:rsidRPr="00A62A1E">
        <w:tab/>
        <w:t>CR</w:t>
      </w:r>
      <w:r w:rsidR="00CF2D3F" w:rsidRPr="00A62A1E">
        <w:tab/>
        <w:t>Rel-15</w:t>
      </w:r>
      <w:r w:rsidR="00CF2D3F" w:rsidRPr="00A62A1E">
        <w:tab/>
        <w:t>38.331</w:t>
      </w:r>
      <w:r w:rsidR="00CF2D3F" w:rsidRPr="00A62A1E">
        <w:tab/>
        <w:t>15.3.0</w:t>
      </w:r>
      <w:r w:rsidR="00CF2D3F" w:rsidRPr="00A62A1E">
        <w:tab/>
        <w:t>0377</w:t>
      </w:r>
      <w:r w:rsidR="00CF2D3F" w:rsidRPr="00A62A1E">
        <w:tab/>
        <w:t>-</w:t>
      </w:r>
      <w:r w:rsidR="00CF2D3F" w:rsidRPr="00A62A1E">
        <w:tab/>
        <w:t>F</w:t>
      </w:r>
      <w:r w:rsidR="00CF2D3F" w:rsidRPr="00A62A1E">
        <w:tab/>
        <w:t>NR_newRAT-Core</w:t>
      </w:r>
    </w:p>
    <w:p w:rsidR="00CF2D3F" w:rsidRPr="00CF2D3F" w:rsidRDefault="00CF2D3F" w:rsidP="00CF2D3F">
      <w:pPr>
        <w:pStyle w:val="Doc-text2"/>
      </w:pPr>
    </w:p>
    <w:p w:rsidR="00A62A1E" w:rsidRDefault="00F53DE4" w:rsidP="00A62A1E">
      <w:pPr>
        <w:pStyle w:val="Doc-title"/>
      </w:pPr>
      <w:hyperlink r:id="rId447" w:history="1">
        <w:r w:rsidR="00A62A1E" w:rsidRPr="00F53DE4">
          <w:rPr>
            <w:rStyle w:val="Hyperlink"/>
          </w:rPr>
          <w:t>R2-18</w:t>
        </w:r>
        <w:r w:rsidR="00A62A1E" w:rsidRPr="00F53DE4">
          <w:rPr>
            <w:rStyle w:val="Hyperlink"/>
          </w:rPr>
          <w:t>1</w:t>
        </w:r>
        <w:r w:rsidR="00A62A1E" w:rsidRPr="00F53DE4">
          <w:rPr>
            <w:rStyle w:val="Hyperlink"/>
          </w:rPr>
          <w:t>4773</w:t>
        </w:r>
      </w:hyperlink>
      <w:r w:rsidR="00A62A1E" w:rsidRPr="00A62A1E">
        <w:tab/>
        <w:t>PDCP discard timer</w:t>
      </w:r>
      <w:r w:rsidR="00A62A1E" w:rsidRPr="00A62A1E">
        <w:tab/>
        <w:t>Ericsson</w:t>
      </w:r>
      <w:r w:rsidR="00A62A1E" w:rsidRPr="00A62A1E">
        <w:tab/>
        <w:t>discussion</w:t>
      </w:r>
      <w:r w:rsidR="00A62A1E" w:rsidRPr="00A62A1E">
        <w:tab/>
        <w:t>Rel-15</w:t>
      </w:r>
      <w:r w:rsidR="00A62A1E" w:rsidRPr="00A62A1E">
        <w:tab/>
        <w:t>NR_newRAT-Core</w:t>
      </w:r>
    </w:p>
    <w:p w:rsidR="00CF2D3F" w:rsidRDefault="00CD2A9A" w:rsidP="00CF2D3F">
      <w:pPr>
        <w:pStyle w:val="Doc-text2"/>
      </w:pPr>
      <w:r>
        <w:t>=&gt;</w:t>
      </w:r>
      <w:r>
        <w:tab/>
        <w:t>No support</w:t>
      </w:r>
    </w:p>
    <w:p w:rsidR="00CD2A9A" w:rsidRPr="00CF2D3F" w:rsidRDefault="00CD2A9A" w:rsidP="00CF2D3F">
      <w:pPr>
        <w:pStyle w:val="Doc-text2"/>
      </w:pPr>
      <w:r>
        <w:t>=&gt;</w:t>
      </w:r>
      <w:r>
        <w:tab/>
        <w:t xml:space="preserve">Noted </w:t>
      </w:r>
    </w:p>
    <w:p w:rsidR="002B0FB0" w:rsidRDefault="002B0FB0" w:rsidP="002B0FB0">
      <w:pPr>
        <w:pStyle w:val="Heading3"/>
      </w:pPr>
      <w:r w:rsidRPr="00A62A1E">
        <w:lastRenderedPageBreak/>
        <w:t>10.3.4</w:t>
      </w:r>
      <w:r w:rsidRPr="00A62A1E">
        <w:tab/>
        <w:t>SDAP</w:t>
      </w:r>
    </w:p>
    <w:p w:rsidR="002B0FB0" w:rsidRPr="008506E8" w:rsidRDefault="002B0FB0" w:rsidP="002B0FB0">
      <w:pPr>
        <w:pStyle w:val="Comments"/>
        <w:rPr>
          <w:noProof w:val="0"/>
        </w:rPr>
      </w:pPr>
      <w:r w:rsidRPr="008506E8">
        <w:rPr>
          <w:noProof w:val="0"/>
        </w:rPr>
        <w:t>Corrections related</w:t>
      </w:r>
      <w:r>
        <w:rPr>
          <w:noProof w:val="0"/>
        </w:rPr>
        <w:t xml:space="preserve"> to SDAP</w:t>
      </w:r>
    </w:p>
    <w:p w:rsidR="00A62A1E" w:rsidRDefault="00F53DE4" w:rsidP="00A62A1E">
      <w:pPr>
        <w:pStyle w:val="Doc-title"/>
      </w:pPr>
      <w:hyperlink r:id="rId448" w:history="1">
        <w:r w:rsidR="00A62A1E" w:rsidRPr="00F53DE4">
          <w:rPr>
            <w:rStyle w:val="Hyperlink"/>
          </w:rPr>
          <w:t>R2-18136</w:t>
        </w:r>
        <w:r w:rsidR="00A62A1E" w:rsidRPr="00F53DE4">
          <w:rPr>
            <w:rStyle w:val="Hyperlink"/>
          </w:rPr>
          <w:t>7</w:t>
        </w:r>
        <w:r w:rsidR="00A62A1E" w:rsidRPr="00F53DE4">
          <w:rPr>
            <w:rStyle w:val="Hyperlink"/>
          </w:rPr>
          <w:t>7</w:t>
        </w:r>
      </w:hyperlink>
      <w:r w:rsidR="00A62A1E">
        <w:tab/>
        <w:t>Impact of Option 4/7 and NR-NR DC on SDAP specification</w:t>
      </w:r>
      <w:r w:rsidR="00A62A1E">
        <w:tab/>
        <w:t>MediaTek Inc., Qualcomm Inc., Intel Corporation</w:t>
      </w:r>
      <w:r w:rsidR="00A62A1E">
        <w:tab/>
        <w:t>discussion</w:t>
      </w:r>
      <w:r w:rsidR="00A62A1E">
        <w:tab/>
        <w:t>Rel-15</w:t>
      </w:r>
      <w:r w:rsidR="00A62A1E">
        <w:tab/>
        <w:t>NR_newRAT-Core</w:t>
      </w:r>
    </w:p>
    <w:p w:rsidR="00CD2A9A" w:rsidRDefault="00CD2A9A" w:rsidP="00CD2A9A">
      <w:pPr>
        <w:pStyle w:val="Doc-text2"/>
      </w:pPr>
      <w:r>
        <w:t>=&gt;</w:t>
      </w:r>
      <w:r>
        <w:tab/>
      </w:r>
      <w:r w:rsidRPr="00CD2A9A">
        <w:t>The current SDAP specification can be used as baseline for the Rel-15 late-drop and no new proposals specific to Option 4/7 an</w:t>
      </w:r>
      <w:r>
        <w:t>d NR-NR DC need to be discussed</w:t>
      </w:r>
    </w:p>
    <w:p w:rsidR="00CD2A9A" w:rsidRPr="00CD2A9A" w:rsidRDefault="00CD2A9A" w:rsidP="00CD2A9A">
      <w:pPr>
        <w:pStyle w:val="Doc-text2"/>
      </w:pPr>
      <w:r>
        <w:t>=&gt;</w:t>
      </w:r>
      <w:r>
        <w:tab/>
        <w:t xml:space="preserve">Noted </w:t>
      </w:r>
    </w:p>
    <w:p w:rsidR="00CD2A9A" w:rsidRPr="00C93278" w:rsidRDefault="00CD2A9A" w:rsidP="00C93278">
      <w:pPr>
        <w:pStyle w:val="Doc-text2"/>
      </w:pPr>
    </w:p>
    <w:p w:rsidR="00A62A1E" w:rsidRDefault="00F53DE4" w:rsidP="00A62A1E">
      <w:pPr>
        <w:pStyle w:val="Doc-title"/>
      </w:pPr>
      <w:hyperlink r:id="rId449" w:history="1">
        <w:r w:rsidR="00A62A1E" w:rsidRPr="00F53DE4">
          <w:rPr>
            <w:rStyle w:val="Hyperlink"/>
          </w:rPr>
          <w:t>R2-1814</w:t>
        </w:r>
        <w:r w:rsidR="00A62A1E" w:rsidRPr="00F53DE4">
          <w:rPr>
            <w:rStyle w:val="Hyperlink"/>
          </w:rPr>
          <w:t>2</w:t>
        </w:r>
        <w:r w:rsidR="00A62A1E" w:rsidRPr="00F53DE4">
          <w:rPr>
            <w:rStyle w:val="Hyperlink"/>
          </w:rPr>
          <w:t>18</w:t>
        </w:r>
      </w:hyperlink>
      <w:r w:rsidR="00A62A1E">
        <w:tab/>
        <w:t>Priority handling at QoS flow relocation</w:t>
      </w:r>
      <w:r w:rsidR="00A62A1E">
        <w:tab/>
        <w:t>Nokia, Nokia Shanghai Bell</w:t>
      </w:r>
      <w:r w:rsidR="00A62A1E">
        <w:tab/>
        <w:t>CR</w:t>
      </w:r>
      <w:r w:rsidR="00A62A1E">
        <w:tab/>
        <w:t>Rel-15</w:t>
      </w:r>
      <w:r w:rsidR="00A62A1E">
        <w:tab/>
        <w:t>37.324</w:t>
      </w:r>
      <w:r w:rsidR="00A62A1E">
        <w:tab/>
        <w:t>15.1.0</w:t>
      </w:r>
      <w:r w:rsidR="00A62A1E">
        <w:tab/>
        <w:t>0009</w:t>
      </w:r>
      <w:r w:rsidR="00A62A1E">
        <w:tab/>
        <w:t>-</w:t>
      </w:r>
      <w:r w:rsidR="00A62A1E">
        <w:tab/>
        <w:t>F</w:t>
      </w:r>
      <w:r w:rsidR="00A62A1E">
        <w:tab/>
        <w:t>NR_newRAT</w:t>
      </w:r>
    </w:p>
    <w:p w:rsidR="00F13418" w:rsidRDefault="00CD2A9A" w:rsidP="00F13418">
      <w:pPr>
        <w:pStyle w:val="Doc-text2"/>
      </w:pPr>
      <w:r>
        <w:t>=&gt;</w:t>
      </w:r>
      <w:r>
        <w:tab/>
        <w:t>Not treated</w:t>
      </w:r>
    </w:p>
    <w:p w:rsidR="00CD2A9A" w:rsidRDefault="00CD2A9A" w:rsidP="00F13418">
      <w:pPr>
        <w:pStyle w:val="Doc-text2"/>
      </w:pPr>
    </w:p>
    <w:p w:rsidR="00CD2A9A" w:rsidRDefault="00F53DE4" w:rsidP="00CD2A9A">
      <w:pPr>
        <w:rPr>
          <w:rStyle w:val="Hyperlink"/>
        </w:rPr>
      </w:pPr>
      <w:hyperlink r:id="rId450" w:history="1">
        <w:r w:rsidR="00CD2A9A" w:rsidRPr="00F53DE4">
          <w:rPr>
            <w:rStyle w:val="Hyperlink"/>
          </w:rPr>
          <w:t>R2-18142</w:t>
        </w:r>
        <w:r w:rsidR="00CD2A9A" w:rsidRPr="00F53DE4">
          <w:rPr>
            <w:rStyle w:val="Hyperlink"/>
          </w:rPr>
          <w:t>1</w:t>
        </w:r>
        <w:r w:rsidR="00CD2A9A" w:rsidRPr="00F53DE4">
          <w:rPr>
            <w:rStyle w:val="Hyperlink"/>
          </w:rPr>
          <w:t>4</w:t>
        </w:r>
      </w:hyperlink>
      <w:r w:rsidR="0041430E">
        <w:tab/>
      </w:r>
      <w:r w:rsidR="0041430E" w:rsidRPr="0041430E">
        <w:t>Relocating QoS Flows from the Default DRB</w:t>
      </w:r>
      <w:r w:rsidR="0041430E">
        <w:t xml:space="preserve">  Nokia</w:t>
      </w:r>
    </w:p>
    <w:p w:rsidR="00CD2A9A" w:rsidRDefault="00CD2A9A" w:rsidP="00CD2A9A">
      <w:pPr>
        <w:ind w:left="720"/>
        <w:rPr>
          <w:lang w:val="en-US"/>
        </w:rPr>
      </w:pPr>
      <w:r w:rsidRPr="00E306BC">
        <w:rPr>
          <w:b/>
          <w:lang w:val="en-US"/>
        </w:rPr>
        <w:t>Proposal 1</w:t>
      </w:r>
      <w:r>
        <w:rPr>
          <w:lang w:val="en-US"/>
        </w:rPr>
        <w:t>: trigger a BSR at QoS flow remapping.</w:t>
      </w:r>
    </w:p>
    <w:p w:rsidR="00CD2A9A" w:rsidRPr="004741CA" w:rsidRDefault="00CD2A9A" w:rsidP="00CD2A9A">
      <w:pPr>
        <w:ind w:left="720"/>
        <w:rPr>
          <w:lang w:val="en-US"/>
        </w:rPr>
      </w:pPr>
      <w:r>
        <w:rPr>
          <w:b/>
          <w:lang w:val="en-US"/>
        </w:rPr>
        <w:t>Proposal 2</w:t>
      </w:r>
      <w:r>
        <w:rPr>
          <w:lang w:val="en-US"/>
        </w:rPr>
        <w:t xml:space="preserve">: </w:t>
      </w:r>
      <w:r w:rsidRPr="002B2D1C">
        <w:t xml:space="preserve">give the old bearer the same priority as the new bearer </w:t>
      </w:r>
      <w:r>
        <w:t xml:space="preserve">until </w:t>
      </w:r>
      <w:r w:rsidRPr="002B2D1C">
        <w:t>the end marker is transmitted</w:t>
      </w:r>
      <w:r>
        <w:t>.</w:t>
      </w:r>
    </w:p>
    <w:p w:rsidR="00CD2A9A" w:rsidRDefault="00CD2A9A" w:rsidP="00CD2A9A">
      <w:pPr>
        <w:pStyle w:val="Doc-text2"/>
      </w:pPr>
      <w:r>
        <w:t>-</w:t>
      </w:r>
      <w:r>
        <w:tab/>
        <w:t xml:space="preserve">Mediatek has some sympathy but unfortunately it is quite late and there are some shortcoming to this exact solution.   This also has quite a bit of impact to different layers.  </w:t>
      </w:r>
    </w:p>
    <w:p w:rsidR="00CD2A9A" w:rsidRDefault="00CD2A9A" w:rsidP="00CD2A9A">
      <w:pPr>
        <w:pStyle w:val="Doc-text2"/>
      </w:pPr>
      <w:r>
        <w:t>-</w:t>
      </w:r>
      <w:r>
        <w:tab/>
        <w:t xml:space="preserve">LG doesn’t understand the need for this approach.  </w:t>
      </w:r>
    </w:p>
    <w:p w:rsidR="00CD2A9A" w:rsidRDefault="00CD2A9A" w:rsidP="00CD2A9A">
      <w:pPr>
        <w:pStyle w:val="Doc-text2"/>
      </w:pPr>
      <w:r>
        <w:t>-</w:t>
      </w:r>
      <w:r>
        <w:tab/>
        <w:t>Ericsson, QC, Samsung also finds it interesting but for Rel-16.  Nokia understands but just wants to highlight the limitations with the current relocation procedure</w:t>
      </w:r>
    </w:p>
    <w:p w:rsidR="00CD2A9A" w:rsidRDefault="00CD2A9A" w:rsidP="00CD2A9A">
      <w:pPr>
        <w:pStyle w:val="Doc-text2"/>
      </w:pPr>
      <w:r>
        <w:t>=&gt;</w:t>
      </w:r>
      <w:r>
        <w:tab/>
        <w:t xml:space="preserve">There is sympathy but for Rel-16 </w:t>
      </w:r>
    </w:p>
    <w:p w:rsidR="00CD2A9A" w:rsidRDefault="00CD2A9A" w:rsidP="00CD2A9A">
      <w:pPr>
        <w:pStyle w:val="Doc-text2"/>
      </w:pPr>
      <w:r>
        <w:t>=&gt;</w:t>
      </w:r>
      <w:r>
        <w:tab/>
        <w:t xml:space="preserve">Noted </w:t>
      </w:r>
    </w:p>
    <w:p w:rsidR="00CD2A9A" w:rsidRPr="00F13418" w:rsidRDefault="00CD2A9A" w:rsidP="00F13418">
      <w:pPr>
        <w:pStyle w:val="Doc-text2"/>
      </w:pPr>
    </w:p>
    <w:p w:rsidR="00A62A1E" w:rsidRDefault="00F53DE4" w:rsidP="00A62A1E">
      <w:pPr>
        <w:pStyle w:val="Doc-title"/>
      </w:pPr>
      <w:hyperlink r:id="rId451" w:history="1">
        <w:r w:rsidR="00A62A1E" w:rsidRPr="00F53DE4">
          <w:rPr>
            <w:rStyle w:val="Hyperlink"/>
          </w:rPr>
          <w:t>R2-1814</w:t>
        </w:r>
        <w:r w:rsidR="00A62A1E" w:rsidRPr="00F53DE4">
          <w:rPr>
            <w:rStyle w:val="Hyperlink"/>
          </w:rPr>
          <w:t>2</w:t>
        </w:r>
        <w:r w:rsidR="00A62A1E" w:rsidRPr="00F53DE4">
          <w:rPr>
            <w:rStyle w:val="Hyperlink"/>
          </w:rPr>
          <w:t>19</w:t>
        </w:r>
      </w:hyperlink>
      <w:r w:rsidR="00A62A1E">
        <w:tab/>
        <w:t>RDI and Data Forwarding</w:t>
      </w:r>
      <w:r w:rsidR="00A62A1E">
        <w:tab/>
        <w:t>Nokia, Nokia Shanghai Bell</w:t>
      </w:r>
      <w:r w:rsidR="00A62A1E">
        <w:tab/>
        <w:t>discussion</w:t>
      </w:r>
      <w:r w:rsidR="00A62A1E">
        <w:tab/>
        <w:t>NR_newRAT</w:t>
      </w:r>
    </w:p>
    <w:p w:rsidR="00CD2A9A" w:rsidRPr="00CD2A9A" w:rsidRDefault="00CD2A9A" w:rsidP="00CD2A9A">
      <w:pPr>
        <w:pStyle w:val="Doc-text2"/>
        <w:rPr>
          <w:i/>
        </w:rPr>
      </w:pPr>
      <w:r w:rsidRPr="00CD2A9A">
        <w:rPr>
          <w:i/>
        </w:rPr>
        <w:t>Proposal: the RDI of all forwarded SDAP PDUs is set to zero in the source gNB.</w:t>
      </w:r>
    </w:p>
    <w:p w:rsidR="00CD2A9A" w:rsidRDefault="00CD2A9A" w:rsidP="00CD2A9A">
      <w:pPr>
        <w:pStyle w:val="Doc-text2"/>
      </w:pPr>
      <w:r>
        <w:t>-</w:t>
      </w:r>
      <w:r>
        <w:tab/>
        <w:t xml:space="preserve">Mediatek acknowledges the issue but thinks the most natural place to do this is in the target as it needs to process packets anyways.  CATT also thinks the target should make the decision.  Nokia is fine with the target approach as well. </w:t>
      </w:r>
    </w:p>
    <w:p w:rsidR="00CD2A9A" w:rsidRDefault="00CD2A9A" w:rsidP="00CD2A9A">
      <w:pPr>
        <w:pStyle w:val="Doc-text2"/>
      </w:pPr>
      <w:r>
        <w:t>-</w:t>
      </w:r>
      <w:r>
        <w:tab/>
        <w:t>LG thinks that gNB can avoid this</w:t>
      </w:r>
    </w:p>
    <w:p w:rsidR="0064467A" w:rsidRDefault="00CD2A9A" w:rsidP="00252AB7">
      <w:pPr>
        <w:pStyle w:val="Doc-text2"/>
      </w:pPr>
      <w:r>
        <w:t>-</w:t>
      </w:r>
      <w:r>
        <w:tab/>
        <w:t>Huawei this issue can happen within the sa</w:t>
      </w:r>
      <w:r w:rsidR="00252AB7">
        <w:t>me gNB as well and a reasonable gNB wouldn’t perform gNB mapping.  Mediatek doesn’t see why the target gNB cannot change the mapping.   Ericsson agrees with Huawei.</w:t>
      </w:r>
    </w:p>
    <w:p w:rsidR="00CD2A9A" w:rsidRDefault="00252AB7" w:rsidP="0041430E">
      <w:pPr>
        <w:pStyle w:val="Doc-text2"/>
      </w:pPr>
      <w:r>
        <w:t xml:space="preserve"> </w:t>
      </w:r>
      <w:r w:rsidR="0041430E">
        <w:t>=&gt;</w:t>
      </w:r>
      <w:r w:rsidR="0041430E">
        <w:tab/>
        <w:t>Noted</w:t>
      </w:r>
    </w:p>
    <w:p w:rsidR="008D723D" w:rsidRPr="008D723D" w:rsidRDefault="008D723D" w:rsidP="008D723D">
      <w:pPr>
        <w:pStyle w:val="Doc-text2"/>
      </w:pPr>
    </w:p>
    <w:p w:rsidR="00A62A1E" w:rsidRDefault="00F53DE4" w:rsidP="00A62A1E">
      <w:pPr>
        <w:pStyle w:val="Doc-title"/>
      </w:pPr>
      <w:hyperlink r:id="rId452" w:history="1">
        <w:r w:rsidR="00A62A1E" w:rsidRPr="00F53DE4">
          <w:rPr>
            <w:rStyle w:val="Hyperlink"/>
          </w:rPr>
          <w:t>R2-1814220</w:t>
        </w:r>
      </w:hyperlink>
      <w:r w:rsidR="00A62A1E">
        <w:tab/>
        <w:t>RDI handling for data forwarding at handover</w:t>
      </w:r>
      <w:r w:rsidR="00A62A1E">
        <w:tab/>
        <w:t>Nokia, Nokia Shanghai Bell</w:t>
      </w:r>
      <w:r w:rsidR="00A62A1E">
        <w:tab/>
        <w:t>CR</w:t>
      </w:r>
      <w:r w:rsidR="00A62A1E">
        <w:tab/>
        <w:t>Rel-15</w:t>
      </w:r>
      <w:r w:rsidR="00A62A1E">
        <w:tab/>
        <w:t>38.300</w:t>
      </w:r>
      <w:r w:rsidR="00A62A1E">
        <w:tab/>
        <w:t>15.3.0</w:t>
      </w:r>
      <w:r w:rsidR="00A62A1E">
        <w:tab/>
        <w:t>0093</w:t>
      </w:r>
      <w:r w:rsidR="00A62A1E">
        <w:tab/>
        <w:t>-</w:t>
      </w:r>
      <w:r w:rsidR="00A62A1E">
        <w:tab/>
        <w:t>F</w:t>
      </w:r>
      <w:r w:rsidR="00A62A1E">
        <w:tab/>
        <w:t>NR_newRAT</w:t>
      </w:r>
    </w:p>
    <w:p w:rsidR="008D723D" w:rsidRPr="008D723D" w:rsidRDefault="008D723D" w:rsidP="008D723D">
      <w:pPr>
        <w:pStyle w:val="Doc-text2"/>
      </w:pPr>
      <w:r>
        <w:t>=&gt;</w:t>
      </w:r>
      <w:r>
        <w:tab/>
        <w:t>The CR is revised in R2-1815931</w:t>
      </w:r>
    </w:p>
    <w:p w:rsidR="008D723D" w:rsidRDefault="008D723D" w:rsidP="008D723D">
      <w:pPr>
        <w:pStyle w:val="Doc-title"/>
      </w:pPr>
      <w:r>
        <w:t>R2-1815931</w:t>
      </w:r>
      <w:r>
        <w:tab/>
        <w:t>RDI handling for data forwarding at handover</w:t>
      </w:r>
      <w:r>
        <w:tab/>
        <w:t>Nokia, Huawei, Ericsson, Nokia Shanghai Bell</w:t>
      </w:r>
      <w:r>
        <w:tab/>
        <w:t>CR</w:t>
      </w:r>
      <w:r>
        <w:tab/>
        <w:t>Rel-15</w:t>
      </w:r>
      <w:r>
        <w:tab/>
        <w:t>38.300</w:t>
      </w:r>
      <w:r>
        <w:tab/>
        <w:t>15.3.0</w:t>
      </w:r>
      <w:r>
        <w:tab/>
        <w:t>0093</w:t>
      </w:r>
      <w:r>
        <w:tab/>
        <w:t>-</w:t>
      </w:r>
      <w:r>
        <w:tab/>
        <w:t>F</w:t>
      </w:r>
      <w:r>
        <w:tab/>
        <w:t>NR_newRAT</w:t>
      </w:r>
    </w:p>
    <w:p w:rsidR="008D723D" w:rsidRPr="008D723D" w:rsidRDefault="008D723D" w:rsidP="008D723D">
      <w:pPr>
        <w:pStyle w:val="Doc-text2"/>
      </w:pPr>
      <w:r>
        <w:t>=&gt;</w:t>
      </w:r>
      <w:r>
        <w:tab/>
        <w:t xml:space="preserve">The CR is agreed </w:t>
      </w:r>
    </w:p>
    <w:p w:rsidR="008D723D" w:rsidRPr="008D723D" w:rsidRDefault="008D723D" w:rsidP="008D723D">
      <w:pPr>
        <w:pStyle w:val="Doc-text2"/>
      </w:pPr>
    </w:p>
    <w:p w:rsidR="00F13418" w:rsidRDefault="00F53DE4" w:rsidP="0041430E">
      <w:pPr>
        <w:pStyle w:val="Doc-title"/>
      </w:pPr>
      <w:hyperlink r:id="rId453" w:history="1">
        <w:r w:rsidR="00A62A1E" w:rsidRPr="00F53DE4">
          <w:rPr>
            <w:rStyle w:val="Hyperlink"/>
          </w:rPr>
          <w:t>R2-1814221</w:t>
        </w:r>
      </w:hyperlink>
      <w:r w:rsidR="00A62A1E">
        <w:tab/>
        <w:t>LS on RDI for Data Forwarding</w:t>
      </w:r>
      <w:r w:rsidR="00A62A1E">
        <w:tab/>
        <w:t>Nokia</w:t>
      </w:r>
      <w:r w:rsidR="00A62A1E">
        <w:tab/>
        <w:t>LS out</w:t>
      </w:r>
      <w:r w:rsidR="00A62A1E">
        <w:tab/>
        <w:t>Rel-1</w:t>
      </w:r>
      <w:r w:rsidR="0041430E">
        <w:t>5</w:t>
      </w:r>
      <w:r w:rsidR="0041430E">
        <w:tab/>
        <w:t>NR_newRAT</w:t>
      </w:r>
      <w:r w:rsidR="0041430E">
        <w:tab/>
        <w:t>To:3GPP TSG RAN WG3</w:t>
      </w:r>
    </w:p>
    <w:p w:rsidR="0041430E" w:rsidRPr="0041430E" w:rsidRDefault="0041430E" w:rsidP="0041430E">
      <w:pPr>
        <w:pStyle w:val="Doc-text2"/>
      </w:pPr>
      <w:r>
        <w:t>=&gt;</w:t>
      </w:r>
      <w:r>
        <w:tab/>
        <w:t>Not treated</w:t>
      </w:r>
    </w:p>
    <w:p w:rsidR="0041430E" w:rsidRPr="0041430E" w:rsidRDefault="0041430E" w:rsidP="0041430E">
      <w:pPr>
        <w:pStyle w:val="Doc-text2"/>
      </w:pPr>
    </w:p>
    <w:p w:rsidR="00A62A1E" w:rsidRDefault="00F53DE4" w:rsidP="00A62A1E">
      <w:pPr>
        <w:pStyle w:val="Doc-title"/>
      </w:pPr>
      <w:hyperlink r:id="rId454" w:history="1">
        <w:r w:rsidR="00A62A1E" w:rsidRPr="00F53DE4">
          <w:rPr>
            <w:rStyle w:val="Hyperlink"/>
          </w:rPr>
          <w:t>R2-1814</w:t>
        </w:r>
        <w:r w:rsidR="00A62A1E" w:rsidRPr="00F53DE4">
          <w:rPr>
            <w:rStyle w:val="Hyperlink"/>
          </w:rPr>
          <w:t>3</w:t>
        </w:r>
        <w:r w:rsidR="00A62A1E" w:rsidRPr="00F53DE4">
          <w:rPr>
            <w:rStyle w:val="Hyperlink"/>
          </w:rPr>
          <w:t>09</w:t>
        </w:r>
      </w:hyperlink>
      <w:r w:rsidR="00A62A1E">
        <w:tab/>
        <w:t>CR on UE handlings of reflective QoS</w:t>
      </w:r>
      <w:r w:rsidR="00A62A1E">
        <w:tab/>
        <w:t>Huawei, HiSilicon</w:t>
      </w:r>
      <w:r w:rsidR="00A62A1E">
        <w:tab/>
        <w:t>CR</w:t>
      </w:r>
      <w:r w:rsidR="00A62A1E">
        <w:tab/>
        <w:t>Rel-15</w:t>
      </w:r>
      <w:r w:rsidR="00A62A1E">
        <w:tab/>
        <w:t>37.324</w:t>
      </w:r>
      <w:r w:rsidR="00A62A1E">
        <w:tab/>
        <w:t>15.1.0</w:t>
      </w:r>
      <w:r w:rsidR="00A62A1E">
        <w:tab/>
        <w:t>0010</w:t>
      </w:r>
      <w:r w:rsidR="00A62A1E">
        <w:tab/>
        <w:t>-</w:t>
      </w:r>
      <w:r w:rsidR="00A62A1E">
        <w:tab/>
        <w:t>F</w:t>
      </w:r>
      <w:r w:rsidR="00A62A1E">
        <w:tab/>
        <w:t>NR_newRAT-Core</w:t>
      </w:r>
    </w:p>
    <w:p w:rsidR="0064467A" w:rsidRDefault="0064467A" w:rsidP="0064467A">
      <w:pPr>
        <w:pStyle w:val="Doc-text2"/>
      </w:pPr>
      <w:r>
        <w:t>-</w:t>
      </w:r>
      <w:r>
        <w:tab/>
        <w:t>Nokia indicates that we don’t typically do this in the spec as it will impact the readability of the spec.  Ericsson agrees</w:t>
      </w:r>
    </w:p>
    <w:p w:rsidR="0064467A" w:rsidRPr="0064467A" w:rsidRDefault="0064467A" w:rsidP="0064467A">
      <w:pPr>
        <w:pStyle w:val="Doc-text2"/>
      </w:pPr>
      <w:r>
        <w:t>=&gt;</w:t>
      </w:r>
      <w:r>
        <w:tab/>
        <w:t xml:space="preserve">The CR is not pursued </w:t>
      </w:r>
    </w:p>
    <w:p w:rsidR="00F13418" w:rsidRPr="00F13418" w:rsidRDefault="00F13418" w:rsidP="00F13418">
      <w:pPr>
        <w:pStyle w:val="Doc-text2"/>
      </w:pPr>
    </w:p>
    <w:p w:rsidR="00A62A1E" w:rsidRDefault="00F53DE4" w:rsidP="00A62A1E">
      <w:pPr>
        <w:pStyle w:val="Doc-title"/>
      </w:pPr>
      <w:hyperlink r:id="rId455" w:history="1">
        <w:r w:rsidR="00A62A1E" w:rsidRPr="00F53DE4">
          <w:rPr>
            <w:rStyle w:val="Hyperlink"/>
          </w:rPr>
          <w:t>R2-18</w:t>
        </w:r>
        <w:r w:rsidR="00A62A1E" w:rsidRPr="00F53DE4">
          <w:rPr>
            <w:rStyle w:val="Hyperlink"/>
          </w:rPr>
          <w:t>1</w:t>
        </w:r>
        <w:r w:rsidR="00A62A1E" w:rsidRPr="00F53DE4">
          <w:rPr>
            <w:rStyle w:val="Hyperlink"/>
          </w:rPr>
          <w:t>5</w:t>
        </w:r>
        <w:r w:rsidR="00A62A1E" w:rsidRPr="00F53DE4">
          <w:rPr>
            <w:rStyle w:val="Hyperlink"/>
          </w:rPr>
          <w:t>3</w:t>
        </w:r>
        <w:r w:rsidR="00A62A1E" w:rsidRPr="00F53DE4">
          <w:rPr>
            <w:rStyle w:val="Hyperlink"/>
          </w:rPr>
          <w:t>8</w:t>
        </w:r>
        <w:r w:rsidR="00A62A1E" w:rsidRPr="00F53DE4">
          <w:rPr>
            <w:rStyle w:val="Hyperlink"/>
          </w:rPr>
          <w:t>4</w:t>
        </w:r>
      </w:hyperlink>
      <w:r w:rsidR="00A62A1E">
        <w:tab/>
        <w:t>Reflective mapping in case AS reflective QoS is not supported</w:t>
      </w:r>
      <w:r w:rsidR="00A62A1E">
        <w:tab/>
        <w:t>SHARP Corporation</w:t>
      </w:r>
      <w:r w:rsidR="00A62A1E">
        <w:tab/>
        <w:t>CR</w:t>
      </w:r>
      <w:r w:rsidR="00A62A1E">
        <w:tab/>
        <w:t>Rel-15</w:t>
      </w:r>
      <w:r w:rsidR="00A62A1E">
        <w:tab/>
        <w:t>37.324</w:t>
      </w:r>
      <w:r w:rsidR="00A62A1E">
        <w:tab/>
        <w:t>15.1.0</w:t>
      </w:r>
      <w:r w:rsidR="00A62A1E">
        <w:tab/>
        <w:t>0011</w:t>
      </w:r>
      <w:r w:rsidR="00A62A1E">
        <w:tab/>
        <w:t>-</w:t>
      </w:r>
      <w:r w:rsidR="00A62A1E">
        <w:tab/>
        <w:t>F</w:t>
      </w:r>
      <w:r w:rsidR="00A62A1E">
        <w:tab/>
        <w:t>NR_newRAT-Core</w:t>
      </w:r>
    </w:p>
    <w:p w:rsidR="00BD3C8F" w:rsidRPr="00BD3C8F" w:rsidRDefault="00BD3C8F" w:rsidP="00BD3C8F">
      <w:pPr>
        <w:pStyle w:val="Doc-text2"/>
      </w:pPr>
      <w:r>
        <w:t>=&gt;</w:t>
      </w:r>
      <w:r>
        <w:tab/>
        <w:t>The CR is not pursued</w:t>
      </w:r>
    </w:p>
    <w:p w:rsidR="0064467A" w:rsidRPr="0064467A" w:rsidRDefault="0064467A" w:rsidP="0064467A">
      <w:pPr>
        <w:pStyle w:val="Doc-text2"/>
      </w:pPr>
    </w:p>
    <w:p w:rsidR="00A17C37" w:rsidRDefault="00A17C37" w:rsidP="008B6B28">
      <w:pPr>
        <w:pStyle w:val="Doc-title"/>
      </w:pPr>
    </w:p>
    <w:p w:rsidR="004C0640" w:rsidRPr="008506E8" w:rsidRDefault="001D04E3" w:rsidP="004C0640">
      <w:pPr>
        <w:pStyle w:val="Heading1"/>
      </w:pPr>
      <w:r>
        <w:lastRenderedPageBreak/>
        <w:t>11</w:t>
      </w:r>
      <w:r>
        <w:tab/>
        <w:t>Rel-16</w:t>
      </w:r>
      <w:r w:rsidR="004C0640" w:rsidRPr="008506E8">
        <w:t xml:space="preserve"> NR </w:t>
      </w:r>
      <w:r w:rsidR="00F336D5">
        <w:t>Work Items</w:t>
      </w:r>
    </w:p>
    <w:p w:rsidR="004C0640" w:rsidRPr="008506E8" w:rsidRDefault="004C0640" w:rsidP="004C0640">
      <w:pPr>
        <w:pStyle w:val="Heading2"/>
      </w:pPr>
      <w:r w:rsidRPr="008506E8">
        <w:t>11.1</w:t>
      </w:r>
      <w:r w:rsidRPr="008506E8">
        <w:tab/>
        <w:t>Study on Integrated Access and Backhaul for NR</w:t>
      </w:r>
    </w:p>
    <w:p w:rsidR="004C0640" w:rsidRDefault="004C0640" w:rsidP="004C0640">
      <w:pPr>
        <w:pStyle w:val="Comments"/>
        <w:rPr>
          <w:noProof w:val="0"/>
        </w:rPr>
      </w:pPr>
      <w:r w:rsidRPr="008506E8">
        <w:rPr>
          <w:noProof w:val="0"/>
        </w:rPr>
        <w:t>(FS_NR_IAB; leading WG: RAN2; REL-1</w:t>
      </w:r>
      <w:r w:rsidR="006F5375">
        <w:rPr>
          <w:noProof w:val="0"/>
        </w:rPr>
        <w:t>6</w:t>
      </w:r>
      <w:r w:rsidRPr="008506E8">
        <w:rPr>
          <w:noProof w:val="0"/>
        </w:rPr>
        <w:t xml:space="preserve">; started: Mar. 17; target: Dec. 18: SID: </w:t>
      </w:r>
      <w:hyperlink r:id="rId456" w:tooltip="C:Data3GPPExtractsRP-181349_revision_of_IAB_SID.doc" w:history="1">
        <w:r w:rsidRPr="008506E8">
          <w:rPr>
            <w:rStyle w:val="Hyperlink"/>
            <w:noProof w:val="0"/>
          </w:rPr>
          <w:t>RP-181349</w:t>
        </w:r>
      </w:hyperlink>
      <w:r w:rsidRPr="008506E8">
        <w:rPr>
          <w:noProof w:val="0"/>
        </w:rPr>
        <w:t>)</w:t>
      </w:r>
    </w:p>
    <w:p w:rsidR="005579E4" w:rsidRPr="008506E8" w:rsidRDefault="005579E4" w:rsidP="004C0640">
      <w:pPr>
        <w:pStyle w:val="Comments"/>
        <w:rPr>
          <w:noProof w:val="0"/>
        </w:rPr>
      </w:pPr>
      <w:r>
        <w:rPr>
          <w:noProof w:val="0"/>
        </w:rPr>
        <w:t>Time budget: 2</w:t>
      </w:r>
      <w:r w:rsidRPr="005579E4">
        <w:rPr>
          <w:noProof w:val="0"/>
        </w:rPr>
        <w:t xml:space="preserve"> TU</w:t>
      </w:r>
    </w:p>
    <w:p w:rsidR="004C0640" w:rsidRPr="008506E8" w:rsidRDefault="004C0640" w:rsidP="004C0640">
      <w:pPr>
        <w:pStyle w:val="Comments-red"/>
      </w:pPr>
      <w:r w:rsidRPr="008506E8">
        <w:t>Documents in this agenda item will be handled in a break out session</w:t>
      </w:r>
    </w:p>
    <w:p w:rsidR="004C0640" w:rsidRPr="008506E8" w:rsidRDefault="004C0640" w:rsidP="004C0640">
      <w:pPr>
        <w:pStyle w:val="Heading3"/>
      </w:pPr>
      <w:r w:rsidRPr="008506E8">
        <w:t>11.1.1</w:t>
      </w:r>
      <w:r w:rsidRPr="008506E8">
        <w:tab/>
        <w:t>Organisational</w:t>
      </w:r>
    </w:p>
    <w:p w:rsidR="004C0640" w:rsidRPr="008506E8" w:rsidRDefault="004C0640" w:rsidP="004C0640">
      <w:pPr>
        <w:pStyle w:val="Comments"/>
        <w:rPr>
          <w:noProof w:val="0"/>
        </w:rPr>
      </w:pPr>
      <w:r w:rsidRPr="008506E8">
        <w:rPr>
          <w:noProof w:val="0"/>
        </w:rPr>
        <w:t>Including incoming LSs, draft TS, rapporteur inputs, etc</w:t>
      </w:r>
    </w:p>
    <w:p w:rsidR="008A3D03" w:rsidRDefault="00F53DE4" w:rsidP="008A3D03">
      <w:pPr>
        <w:pStyle w:val="Doc-title"/>
      </w:pPr>
      <w:hyperlink r:id="rId457" w:history="1">
        <w:r w:rsidR="008A3D03" w:rsidRPr="00F53DE4">
          <w:rPr>
            <w:rStyle w:val="Hyperlink"/>
          </w:rPr>
          <w:t>R2-1814069</w:t>
        </w:r>
      </w:hyperlink>
      <w:r w:rsidR="008A3D03">
        <w:tab/>
        <w:t>TR 38.874</w:t>
      </w:r>
      <w:r w:rsidR="008A3D03">
        <w:tab/>
        <w:t>Qualcomm Inc (Rapporteur)</w:t>
      </w:r>
      <w:r w:rsidR="008A3D03">
        <w:tab/>
        <w:t>draft TR</w:t>
      </w:r>
      <w:r w:rsidR="008A3D03">
        <w:tab/>
        <w:t>Rel-15</w:t>
      </w:r>
      <w:r w:rsidR="008A3D03">
        <w:tab/>
        <w:t>38.874</w:t>
      </w:r>
      <w:r w:rsidR="008A3D03">
        <w:tab/>
        <w:t>0.5.0</w:t>
      </w:r>
      <w:r w:rsidR="008A3D03">
        <w:tab/>
        <w:t>FS_NR_IAB</w:t>
      </w:r>
    </w:p>
    <w:p w:rsidR="00966DE5" w:rsidRDefault="00966DE5" w:rsidP="00966DE5">
      <w:pPr>
        <w:pStyle w:val="Doc-text2"/>
      </w:pPr>
      <w:r>
        <w:t xml:space="preserve">=&gt; The </w:t>
      </w:r>
      <w:r w:rsidR="00097762">
        <w:t>TR is agreed</w:t>
      </w:r>
    </w:p>
    <w:p w:rsidR="00097762" w:rsidRPr="00966DE5" w:rsidRDefault="00097762" w:rsidP="00587465">
      <w:pPr>
        <w:pStyle w:val="Doc-text2"/>
        <w:ind w:left="0" w:firstLine="0"/>
      </w:pPr>
    </w:p>
    <w:p w:rsidR="007C064D" w:rsidRDefault="007C064D" w:rsidP="007C064D">
      <w:pPr>
        <w:pStyle w:val="Doc-text2"/>
      </w:pPr>
    </w:p>
    <w:p w:rsidR="004C0640" w:rsidRPr="008506E8" w:rsidRDefault="004C0640" w:rsidP="004C0640">
      <w:pPr>
        <w:pStyle w:val="Heading3"/>
      </w:pPr>
      <w:r w:rsidRPr="008506E8">
        <w:t>11.1.2</w:t>
      </w:r>
      <w:r w:rsidRPr="008506E8">
        <w:tab/>
        <w:t>User plane aspects</w:t>
      </w:r>
    </w:p>
    <w:p w:rsidR="004C0640" w:rsidRPr="008506E8" w:rsidRDefault="004C0640" w:rsidP="004C0640">
      <w:pPr>
        <w:pStyle w:val="Comments"/>
        <w:rPr>
          <w:noProof w:val="0"/>
        </w:rPr>
      </w:pPr>
      <w:r w:rsidRPr="008506E8">
        <w:rPr>
          <w:noProof w:val="0"/>
        </w:rPr>
        <w:t>Including consideration of adaptation layer, multi-hop RLC ARQ, scheduler and QoS impacts</w:t>
      </w:r>
    </w:p>
    <w:p w:rsidR="008068DA" w:rsidRDefault="008068DA" w:rsidP="008068DA">
      <w:pPr>
        <w:pStyle w:val="Comments"/>
      </w:pPr>
      <w:r>
        <w:t>Including output of email discussion [103#53][IAB]  E2E reliability in hop-by-hop RLC ARQ (LG)</w:t>
      </w:r>
    </w:p>
    <w:p w:rsidR="00345861" w:rsidRDefault="00345861" w:rsidP="008068DA">
      <w:pPr>
        <w:pStyle w:val="Comments"/>
      </w:pPr>
    </w:p>
    <w:p w:rsidR="00345861" w:rsidRPr="003A0C3A" w:rsidRDefault="00345861" w:rsidP="00F15737">
      <w:pPr>
        <w:pStyle w:val="Doc-title"/>
        <w:rPr>
          <w:b/>
        </w:rPr>
      </w:pPr>
      <w:r w:rsidRPr="003A0C3A">
        <w:rPr>
          <w:b/>
        </w:rPr>
        <w:t xml:space="preserve">RLC ARQ </w:t>
      </w:r>
    </w:p>
    <w:p w:rsidR="00636538" w:rsidRDefault="00F53DE4" w:rsidP="00636538">
      <w:pPr>
        <w:pStyle w:val="Doc-title"/>
      </w:pPr>
      <w:hyperlink r:id="rId458" w:history="1">
        <w:r w:rsidR="00636538" w:rsidRPr="00F53DE4">
          <w:rPr>
            <w:rStyle w:val="Hyperlink"/>
          </w:rPr>
          <w:t>R2-181</w:t>
        </w:r>
        <w:r w:rsidR="00636538" w:rsidRPr="00F53DE4">
          <w:rPr>
            <w:rStyle w:val="Hyperlink"/>
          </w:rPr>
          <w:t>5</w:t>
        </w:r>
        <w:r w:rsidR="00636538" w:rsidRPr="00F53DE4">
          <w:rPr>
            <w:rStyle w:val="Hyperlink"/>
          </w:rPr>
          <w:t>3</w:t>
        </w:r>
        <w:r w:rsidR="00636538" w:rsidRPr="00F53DE4">
          <w:rPr>
            <w:rStyle w:val="Hyperlink"/>
          </w:rPr>
          <w:t>49</w:t>
        </w:r>
      </w:hyperlink>
      <w:r w:rsidR="00636538">
        <w:tab/>
      </w:r>
      <w:r w:rsidR="00636538" w:rsidRPr="00F41226">
        <w:t>Summary of [103#53][IAB] E2E reliability in hop-by-hop RLC ARQ</w:t>
      </w:r>
      <w:r w:rsidR="00636538" w:rsidRPr="00F41226">
        <w:tab/>
        <w:t>LG Electronics</w:t>
      </w:r>
      <w:r w:rsidR="00636538" w:rsidRPr="00F41226">
        <w:tab/>
        <w:t>discussion</w:t>
      </w:r>
      <w:r w:rsidR="00636538" w:rsidRPr="00F41226">
        <w:tab/>
        <w:t>NR_newRAT-Core</w:t>
      </w:r>
    </w:p>
    <w:p w:rsidR="00097762" w:rsidRPr="00097762" w:rsidRDefault="00097762" w:rsidP="00097762">
      <w:pPr>
        <w:pStyle w:val="Doc-text2"/>
      </w:pPr>
      <w:r>
        <w:t>=&gt;</w:t>
      </w:r>
      <w:r>
        <w:tab/>
        <w:t xml:space="preserve">The TP is agreed </w:t>
      </w:r>
    </w:p>
    <w:p w:rsidR="00636538" w:rsidRPr="00636538" w:rsidRDefault="00636538" w:rsidP="00636538">
      <w:pPr>
        <w:pStyle w:val="Doc-text2"/>
      </w:pPr>
    </w:p>
    <w:p w:rsidR="00345861" w:rsidRDefault="00F53DE4" w:rsidP="00345861">
      <w:pPr>
        <w:pStyle w:val="Doc-title"/>
      </w:pPr>
      <w:hyperlink r:id="rId459" w:history="1">
        <w:r w:rsidR="00345861" w:rsidRPr="00F53DE4">
          <w:rPr>
            <w:rStyle w:val="Hyperlink"/>
          </w:rPr>
          <w:t>R2-18143</w:t>
        </w:r>
        <w:r w:rsidR="00345861" w:rsidRPr="00F53DE4">
          <w:rPr>
            <w:rStyle w:val="Hyperlink"/>
          </w:rPr>
          <w:t>6</w:t>
        </w:r>
        <w:r w:rsidR="00345861" w:rsidRPr="00F53DE4">
          <w:rPr>
            <w:rStyle w:val="Hyperlink"/>
          </w:rPr>
          <w:t>2</w:t>
        </w:r>
      </w:hyperlink>
      <w:r w:rsidR="00345861">
        <w:tab/>
        <w:t>Way forward on RLC termination</w:t>
      </w:r>
      <w:r w:rsidR="00345861">
        <w:tab/>
        <w:t>Ericsson, AT&amp;T, KDDI, LG, Kyocera, ZTE, Vivo, Intel</w:t>
      </w:r>
      <w:r w:rsidR="00345861">
        <w:tab/>
        <w:t>discussion</w:t>
      </w:r>
      <w:r w:rsidR="00345861">
        <w:tab/>
        <w:t>Rel-15</w:t>
      </w:r>
      <w:r w:rsidR="00345861">
        <w:tab/>
        <w:t>FS_NR_IAB</w:t>
      </w:r>
    </w:p>
    <w:p w:rsidR="0041430E" w:rsidRPr="0041430E" w:rsidRDefault="0041430E" w:rsidP="0041430E">
      <w:pPr>
        <w:pStyle w:val="Doc-text2"/>
      </w:pPr>
      <w:r>
        <w:t>=&gt;</w:t>
      </w:r>
      <w:r>
        <w:tab/>
        <w:t>Noted</w:t>
      </w:r>
    </w:p>
    <w:p w:rsidR="00B70F72" w:rsidRPr="00B70F72" w:rsidRDefault="00B70F72" w:rsidP="00B70F72">
      <w:pPr>
        <w:pStyle w:val="Doc-text2"/>
        <w:ind w:left="0" w:firstLine="0"/>
      </w:pPr>
    </w:p>
    <w:p w:rsidR="00345861" w:rsidRDefault="00345861" w:rsidP="00B70F72">
      <w:pPr>
        <w:pStyle w:val="Doc-text2"/>
        <w:ind w:left="0" w:firstLine="0"/>
      </w:pPr>
    </w:p>
    <w:p w:rsidR="00B70F72" w:rsidRPr="00B70F72" w:rsidRDefault="00B70F72" w:rsidP="00B70F72">
      <w:pPr>
        <w:pStyle w:val="Doc-text2"/>
        <w:ind w:left="0" w:firstLine="0"/>
        <w:rPr>
          <w:b/>
        </w:rPr>
      </w:pPr>
      <w:r w:rsidRPr="00B70F72">
        <w:rPr>
          <w:b/>
        </w:rPr>
        <w:t xml:space="preserve">Unified design </w:t>
      </w:r>
    </w:p>
    <w:p w:rsidR="00B70F72" w:rsidRDefault="00F53DE4" w:rsidP="00B70F72">
      <w:pPr>
        <w:pStyle w:val="Doc-text2"/>
        <w:ind w:left="0" w:firstLine="0"/>
      </w:pPr>
      <w:hyperlink r:id="rId460" w:history="1">
        <w:r w:rsidR="00B70F72" w:rsidRPr="00F53DE4">
          <w:rPr>
            <w:rStyle w:val="Hyperlink"/>
          </w:rPr>
          <w:t>R2-181</w:t>
        </w:r>
        <w:r w:rsidR="00B70F72" w:rsidRPr="00F53DE4">
          <w:rPr>
            <w:rStyle w:val="Hyperlink"/>
          </w:rPr>
          <w:t>5</w:t>
        </w:r>
        <w:r w:rsidR="00B70F72" w:rsidRPr="00F53DE4">
          <w:rPr>
            <w:rStyle w:val="Hyperlink"/>
          </w:rPr>
          <w:t>930</w:t>
        </w:r>
      </w:hyperlink>
      <w:r w:rsidR="00B70F72" w:rsidRPr="007C064D">
        <w:tab/>
        <w:t>discu</w:t>
      </w:r>
      <w:r w:rsidR="00B70F72">
        <w:t>ssion</w:t>
      </w:r>
      <w:r w:rsidR="00B70F72">
        <w:tab/>
        <w:t>UNIFIED DESIGN</w:t>
      </w:r>
      <w:r w:rsidR="00B70F72">
        <w:tab/>
        <w:t>Rapporteur</w:t>
      </w:r>
      <w:r w:rsidR="00B70F72" w:rsidRPr="007C064D">
        <w:tab/>
      </w:r>
    </w:p>
    <w:p w:rsidR="00F92CDF" w:rsidRDefault="00F92CDF" w:rsidP="00F92CDF">
      <w:pPr>
        <w:pStyle w:val="Doc-text2"/>
        <w:rPr>
          <w:i/>
        </w:rPr>
      </w:pPr>
      <w:r w:rsidRPr="00F92CDF">
        <w:rPr>
          <w:i/>
        </w:rPr>
        <w:t>Proposal 1: The IAB architecture should support many-to-one and one-to-one bearer mappings in a unified design since both mapping option provide benefits in different deployment and traffic scenarios.</w:t>
      </w:r>
    </w:p>
    <w:p w:rsidR="00F92CDF" w:rsidRDefault="00F92CDF" w:rsidP="00F92CDF">
      <w:pPr>
        <w:pStyle w:val="Doc-text2"/>
        <w:rPr>
          <w:i/>
        </w:rPr>
      </w:pPr>
      <w:r w:rsidRPr="00F92CDF">
        <w:rPr>
          <w:i/>
        </w:rPr>
        <w:t>Proposal 2: For many-to-one mapping, many UE-bearers are multiplexed to one BH RLC channel, while for one-to-one mapping, UE-bearer-specific QoS is supported on each BH link.</w:t>
      </w:r>
    </w:p>
    <w:p w:rsidR="00DF227D" w:rsidRDefault="00DF227D" w:rsidP="00F92CDF">
      <w:pPr>
        <w:pStyle w:val="Doc-text2"/>
      </w:pPr>
      <w:r>
        <w:t>-</w:t>
      </w:r>
      <w:r>
        <w:tab/>
        <w:t xml:space="preserve">Nokia thinks that we can achieve one-to-one without LCID space increase </w:t>
      </w:r>
    </w:p>
    <w:p w:rsidR="00F92CDF" w:rsidRDefault="00F92CDF" w:rsidP="00F92CDF">
      <w:pPr>
        <w:pStyle w:val="Doc-text2"/>
        <w:rPr>
          <w:i/>
        </w:rPr>
      </w:pPr>
      <w:r w:rsidRPr="00F92CDF">
        <w:rPr>
          <w:i/>
        </w:rPr>
        <w:t>Proposal 3: The unified design allows to mix many-to-one and one-to-one bearer mappings, where some UE-bearers are aggregated to a single RLC-channel while other UE-bearers each have their own RLC-channel.</w:t>
      </w:r>
    </w:p>
    <w:p w:rsidR="00DF227D" w:rsidRDefault="00C1014C" w:rsidP="00F92CDF">
      <w:pPr>
        <w:pStyle w:val="Doc-text2"/>
      </w:pPr>
      <w:r>
        <w:t>-</w:t>
      </w:r>
      <w:r>
        <w:tab/>
        <w:t xml:space="preserve">ZTE asks if we have any guidelines on how to do the mapping.  Qualcomm thinks this applies only to N-to-1 mapping and implementation can take care of it.  </w:t>
      </w:r>
    </w:p>
    <w:p w:rsidR="00C1014C" w:rsidRDefault="00C1014C" w:rsidP="00F92CDF">
      <w:pPr>
        <w:pStyle w:val="Doc-text2"/>
      </w:pPr>
      <w:r>
        <w:t>-</w:t>
      </w:r>
      <w:r>
        <w:tab/>
        <w:t xml:space="preserve">Nokia thinks this is too restrictive as we can map to logical channel and not RLC-channel </w:t>
      </w:r>
    </w:p>
    <w:p w:rsidR="00DF227D" w:rsidRPr="00DF227D" w:rsidRDefault="00DF227D" w:rsidP="00F92CDF">
      <w:pPr>
        <w:pStyle w:val="Doc-text2"/>
      </w:pPr>
    </w:p>
    <w:p w:rsidR="00C1014C" w:rsidRDefault="00F92CDF" w:rsidP="00EB5FAA">
      <w:pPr>
        <w:pStyle w:val="Doc-text2"/>
        <w:rPr>
          <w:i/>
        </w:rPr>
      </w:pPr>
      <w:r w:rsidRPr="00F92CDF">
        <w:rPr>
          <w:i/>
        </w:rPr>
        <w:t>Proposal 4: The unified design supports hop-by-hop ARQ for RLC AM mode.</w:t>
      </w:r>
    </w:p>
    <w:p w:rsidR="00EB5FAA" w:rsidRDefault="00EB5FAA" w:rsidP="00EB5FAA">
      <w:pPr>
        <w:pStyle w:val="Doc-text2"/>
      </w:pPr>
      <w:r>
        <w:rPr>
          <w:i/>
        </w:rPr>
        <w:softHyphen/>
      </w:r>
      <w:r w:rsidR="00D87278">
        <w:t>-</w:t>
      </w:r>
      <w:r w:rsidR="00D87278">
        <w:tab/>
        <w:t xml:space="preserve">Huawei thinks that end-to-to </w:t>
      </w:r>
    </w:p>
    <w:p w:rsidR="00EB5FAA" w:rsidRPr="00EB5FAA" w:rsidRDefault="00EB5FAA" w:rsidP="00EB5FAA">
      <w:pPr>
        <w:pStyle w:val="Doc-text2"/>
      </w:pPr>
    </w:p>
    <w:p w:rsidR="00F92CDF" w:rsidRDefault="00F92CDF" w:rsidP="00F92CDF">
      <w:pPr>
        <w:pStyle w:val="Doc-text2"/>
        <w:rPr>
          <w:i/>
        </w:rPr>
      </w:pPr>
      <w:r w:rsidRPr="00F92CDF">
        <w:rPr>
          <w:i/>
        </w:rPr>
        <w:t>Proposal 5: The unified design addresses LCID-space and LCG-space limitations to support fine-granular QoS for a sufficiently large number of bearers.</w:t>
      </w:r>
    </w:p>
    <w:p w:rsidR="00D87278" w:rsidRDefault="00C1014C" w:rsidP="00D87278">
      <w:pPr>
        <w:pStyle w:val="Doc-text2"/>
      </w:pPr>
      <w:r>
        <w:t>-</w:t>
      </w:r>
      <w:r>
        <w:tab/>
        <w:t>Huawei thinks that we can change this</w:t>
      </w:r>
      <w:r w:rsidR="00D87278">
        <w:t xml:space="preserve"> to logical channel limitations and thinks we should move the LCG.  Samsung explains that this is saying that we are addressing.</w:t>
      </w:r>
    </w:p>
    <w:p w:rsidR="0041430E" w:rsidRDefault="00F92CDF" w:rsidP="00F92CDF">
      <w:pPr>
        <w:pStyle w:val="Doc-text2"/>
        <w:rPr>
          <w:i/>
        </w:rPr>
      </w:pPr>
      <w:r w:rsidRPr="00F92CDF">
        <w:rPr>
          <w:i/>
        </w:rPr>
        <w:t>Proposal 6: The WI should aim for a deployable IAB system with both bearer mapping options for Rel.16</w:t>
      </w:r>
    </w:p>
    <w:p w:rsidR="00CF04C3" w:rsidRPr="0041430E" w:rsidRDefault="0041430E" w:rsidP="00F92CDF">
      <w:pPr>
        <w:pStyle w:val="Doc-text2"/>
      </w:pPr>
      <w:r>
        <w:rPr>
          <w:i/>
        </w:rPr>
        <w:t xml:space="preserve">=&gt; </w:t>
      </w:r>
      <w:r>
        <w:t>Noted</w:t>
      </w:r>
    </w:p>
    <w:p w:rsidR="00DF227D" w:rsidRDefault="00DF227D" w:rsidP="00F92CDF">
      <w:pPr>
        <w:pStyle w:val="Doc-text2"/>
      </w:pPr>
    </w:p>
    <w:p w:rsidR="00DF227D" w:rsidRPr="00D87278" w:rsidRDefault="00DF227D" w:rsidP="00D87278">
      <w:pPr>
        <w:pStyle w:val="Doc-text2"/>
        <w:pBdr>
          <w:top w:val="single" w:sz="4" w:space="1" w:color="auto"/>
          <w:left w:val="single" w:sz="4" w:space="4" w:color="auto"/>
          <w:bottom w:val="single" w:sz="4" w:space="1" w:color="auto"/>
          <w:right w:val="single" w:sz="4" w:space="4" w:color="auto"/>
        </w:pBdr>
        <w:rPr>
          <w:b/>
        </w:rPr>
      </w:pPr>
      <w:r w:rsidRPr="00D87278">
        <w:rPr>
          <w:b/>
        </w:rPr>
        <w:t>Agreements:</w:t>
      </w:r>
    </w:p>
    <w:p w:rsidR="00DF227D" w:rsidRDefault="00DF227D" w:rsidP="00D87278">
      <w:pPr>
        <w:pStyle w:val="Doc-text2"/>
        <w:numPr>
          <w:ilvl w:val="0"/>
          <w:numId w:val="33"/>
        </w:numPr>
        <w:pBdr>
          <w:top w:val="single" w:sz="4" w:space="1" w:color="auto"/>
          <w:left w:val="single" w:sz="4" w:space="4" w:color="auto"/>
          <w:bottom w:val="single" w:sz="4" w:space="1" w:color="auto"/>
          <w:right w:val="single" w:sz="4" w:space="4" w:color="auto"/>
        </w:pBdr>
      </w:pPr>
      <w:r w:rsidRPr="00DF227D">
        <w:lastRenderedPageBreak/>
        <w:t>The IAB architecture should support many-to-one and one-to-one bearer mappings in a design since both mapping option provide benefits in different deployment and traffic scenarios.</w:t>
      </w:r>
    </w:p>
    <w:p w:rsidR="00C1014C" w:rsidRDefault="00C1014C" w:rsidP="00D87278">
      <w:pPr>
        <w:pStyle w:val="Doc-text2"/>
        <w:numPr>
          <w:ilvl w:val="0"/>
          <w:numId w:val="33"/>
        </w:numPr>
        <w:pBdr>
          <w:top w:val="single" w:sz="4" w:space="1" w:color="auto"/>
          <w:left w:val="single" w:sz="4" w:space="4" w:color="auto"/>
          <w:bottom w:val="single" w:sz="4" w:space="1" w:color="auto"/>
          <w:right w:val="single" w:sz="4" w:space="4" w:color="auto"/>
        </w:pBdr>
      </w:pPr>
      <w:r>
        <w:t>The design should allow</w:t>
      </w:r>
      <w:r w:rsidRPr="00C1014C">
        <w:t xml:space="preserve"> many-to-one and one-to-one bearer mappings</w:t>
      </w:r>
      <w:r>
        <w:t xml:space="preserve"> to be used at the same time </w:t>
      </w:r>
    </w:p>
    <w:p w:rsidR="00C1014C" w:rsidRDefault="00C1014C" w:rsidP="00D87278">
      <w:pPr>
        <w:pStyle w:val="Doc-text2"/>
        <w:numPr>
          <w:ilvl w:val="0"/>
          <w:numId w:val="33"/>
        </w:numPr>
        <w:pBdr>
          <w:top w:val="single" w:sz="4" w:space="1" w:color="auto"/>
          <w:left w:val="single" w:sz="4" w:space="4" w:color="auto"/>
          <w:bottom w:val="single" w:sz="4" w:space="1" w:color="auto"/>
          <w:right w:val="single" w:sz="4" w:space="4" w:color="auto"/>
        </w:pBdr>
      </w:pPr>
      <w:r w:rsidRPr="00C1014C">
        <w:t>The unified design supports hop-by-hop ARQ</w:t>
      </w:r>
      <w:r w:rsidR="00D87278">
        <w:t xml:space="preserve">. </w:t>
      </w:r>
      <w:r w:rsidRPr="00C1014C">
        <w:t xml:space="preserve"> </w:t>
      </w:r>
      <w:r w:rsidR="00D87278">
        <w:t>E</w:t>
      </w:r>
      <w:r w:rsidR="00EB5FAA">
        <w:t>nd</w:t>
      </w:r>
      <w:r w:rsidR="00D87278">
        <w:t xml:space="preserve">-to-end ARQ is not excluded for one-to-one mapping.  </w:t>
      </w:r>
    </w:p>
    <w:p w:rsidR="00C1014C" w:rsidRDefault="00C1014C" w:rsidP="00D87278">
      <w:pPr>
        <w:pStyle w:val="Doc-text2"/>
        <w:numPr>
          <w:ilvl w:val="0"/>
          <w:numId w:val="33"/>
        </w:numPr>
        <w:pBdr>
          <w:top w:val="single" w:sz="4" w:space="1" w:color="auto"/>
          <w:left w:val="single" w:sz="4" w:space="4" w:color="auto"/>
          <w:bottom w:val="single" w:sz="4" w:space="1" w:color="auto"/>
          <w:right w:val="single" w:sz="4" w:space="4" w:color="auto"/>
        </w:pBdr>
      </w:pPr>
      <w:r w:rsidRPr="00C1014C">
        <w:t>The unified design addresses LCID-space and LCG-space limitations to support fine-granular QoS for a sufficiently large number of bearers.</w:t>
      </w:r>
    </w:p>
    <w:p w:rsidR="00D87278" w:rsidRPr="00C1014C" w:rsidRDefault="00D87278" w:rsidP="00D87278">
      <w:pPr>
        <w:pStyle w:val="Doc-text2"/>
        <w:numPr>
          <w:ilvl w:val="0"/>
          <w:numId w:val="33"/>
        </w:numPr>
        <w:pBdr>
          <w:top w:val="single" w:sz="4" w:space="1" w:color="auto"/>
          <w:left w:val="single" w:sz="4" w:space="4" w:color="auto"/>
          <w:bottom w:val="single" w:sz="4" w:space="1" w:color="auto"/>
          <w:right w:val="single" w:sz="4" w:space="4" w:color="auto"/>
        </w:pBdr>
      </w:pPr>
      <w:r w:rsidRPr="00D87278">
        <w:t xml:space="preserve">The WI should aim for a IAB system with both bearer mapping </w:t>
      </w:r>
      <w:r>
        <w:t xml:space="preserve">(N-to-1 and 1-to-1) </w:t>
      </w:r>
      <w:r w:rsidRPr="00D87278">
        <w:t>options for Rel.16.</w:t>
      </w:r>
    </w:p>
    <w:p w:rsidR="00E96E9C" w:rsidRDefault="00E96E9C" w:rsidP="00E96E9C">
      <w:pPr>
        <w:pStyle w:val="Doc-title"/>
      </w:pPr>
    </w:p>
    <w:p w:rsidR="00F15737" w:rsidRDefault="00F15737" w:rsidP="00B13811">
      <w:pPr>
        <w:pStyle w:val="Doc-text2"/>
        <w:ind w:left="0" w:firstLine="0"/>
      </w:pPr>
    </w:p>
    <w:p w:rsidR="00B13811" w:rsidRPr="00E1028C" w:rsidRDefault="00B13811" w:rsidP="00B13811">
      <w:pPr>
        <w:pStyle w:val="Doc-text2"/>
        <w:ind w:left="0" w:firstLine="0"/>
        <w:rPr>
          <w:b/>
        </w:rPr>
      </w:pPr>
      <w:r w:rsidRPr="00E1028C">
        <w:rPr>
          <w:b/>
        </w:rPr>
        <w:t xml:space="preserve">UL Scheduling </w:t>
      </w:r>
    </w:p>
    <w:p w:rsidR="00512979" w:rsidRDefault="00F53DE4" w:rsidP="00512979">
      <w:pPr>
        <w:pStyle w:val="Doc-title"/>
      </w:pPr>
      <w:hyperlink r:id="rId461" w:history="1">
        <w:r w:rsidR="00512979" w:rsidRPr="00F53DE4">
          <w:rPr>
            <w:rStyle w:val="Hyperlink"/>
          </w:rPr>
          <w:t>R2-18144</w:t>
        </w:r>
        <w:r w:rsidR="00512979" w:rsidRPr="00F53DE4">
          <w:rPr>
            <w:rStyle w:val="Hyperlink"/>
          </w:rPr>
          <w:t>8</w:t>
        </w:r>
        <w:r w:rsidR="00512979" w:rsidRPr="00F53DE4">
          <w:rPr>
            <w:rStyle w:val="Hyperlink"/>
          </w:rPr>
          <w:t>7</w:t>
        </w:r>
      </w:hyperlink>
      <w:r w:rsidR="00512979">
        <w:tab/>
        <w:t>Control Plane Latency issues in IAB</w:t>
      </w:r>
      <w:r w:rsidR="00512979">
        <w:tab/>
        <w:t>Intel Corporation</w:t>
      </w:r>
      <w:r w:rsidR="00512979">
        <w:tab/>
        <w:t>discussion</w:t>
      </w:r>
      <w:r w:rsidR="00512979">
        <w:tab/>
        <w:t>Rel-15</w:t>
      </w:r>
      <w:r w:rsidR="00512979">
        <w:tab/>
        <w:t>FS_NR_IAB</w:t>
      </w:r>
    </w:p>
    <w:p w:rsidR="00512979" w:rsidRDefault="00512979" w:rsidP="00512979">
      <w:pPr>
        <w:pStyle w:val="Doc-text2"/>
      </w:pPr>
      <w:r>
        <w:t>=&gt;</w:t>
      </w:r>
      <w:r>
        <w:tab/>
        <w:t>Moved from 11.1.3</w:t>
      </w:r>
    </w:p>
    <w:p w:rsidR="00E96E9C" w:rsidRPr="0041430E" w:rsidRDefault="0041430E" w:rsidP="00E96E9C">
      <w:pPr>
        <w:pStyle w:val="Doc-text2"/>
      </w:pPr>
      <w:r>
        <w:rPr>
          <w:i/>
        </w:rPr>
        <w:t>=</w:t>
      </w:r>
      <w:r>
        <w:t>&gt;</w:t>
      </w:r>
      <w:r>
        <w:tab/>
        <w:t>Noted</w:t>
      </w:r>
    </w:p>
    <w:p w:rsidR="00E96E9C" w:rsidRPr="00E96E9C" w:rsidRDefault="00E96E9C" w:rsidP="00E96E9C">
      <w:pPr>
        <w:pStyle w:val="Doc-text2"/>
      </w:pPr>
    </w:p>
    <w:p w:rsidR="00512979" w:rsidRDefault="00F53DE4" w:rsidP="00512979">
      <w:pPr>
        <w:pStyle w:val="Doc-title"/>
      </w:pPr>
      <w:hyperlink r:id="rId462" w:history="1">
        <w:r w:rsidR="00512979" w:rsidRPr="00F53DE4">
          <w:rPr>
            <w:rStyle w:val="Hyperlink"/>
          </w:rPr>
          <w:t>R2-1814496</w:t>
        </w:r>
      </w:hyperlink>
      <w:r w:rsidR="00512979">
        <w:tab/>
        <w:t>Text proposal for control plane latency issues in IAB</w:t>
      </w:r>
      <w:r w:rsidR="00512979">
        <w:tab/>
        <w:t>Intel Corporation</w:t>
      </w:r>
      <w:r w:rsidR="00512979">
        <w:tab/>
        <w:t>discussion</w:t>
      </w:r>
      <w:r w:rsidR="00512979">
        <w:tab/>
        <w:t>Rel-15</w:t>
      </w:r>
      <w:r w:rsidR="00512979">
        <w:tab/>
        <w:t>FS_NR_IAB</w:t>
      </w:r>
    </w:p>
    <w:p w:rsidR="00512979" w:rsidRPr="00512979" w:rsidRDefault="00512979" w:rsidP="00512979">
      <w:pPr>
        <w:pStyle w:val="Doc-text2"/>
      </w:pPr>
      <w:r>
        <w:t>=&gt;</w:t>
      </w:r>
      <w:r>
        <w:tab/>
        <w:t>Moved from 11.1.3</w:t>
      </w:r>
    </w:p>
    <w:p w:rsidR="00512979" w:rsidRDefault="00F53DE4" w:rsidP="00512979">
      <w:pPr>
        <w:pStyle w:val="Doc-title"/>
      </w:pPr>
      <w:hyperlink r:id="rId463" w:history="1">
        <w:r w:rsidR="00512979" w:rsidRPr="00F53DE4">
          <w:rPr>
            <w:rStyle w:val="Hyperlink"/>
          </w:rPr>
          <w:t>R2-1814</w:t>
        </w:r>
        <w:r w:rsidR="00512979" w:rsidRPr="00F53DE4">
          <w:rPr>
            <w:rStyle w:val="Hyperlink"/>
          </w:rPr>
          <w:t>3</w:t>
        </w:r>
        <w:r w:rsidR="00512979" w:rsidRPr="00F53DE4">
          <w:rPr>
            <w:rStyle w:val="Hyperlink"/>
          </w:rPr>
          <w:t>65</w:t>
        </w:r>
      </w:hyperlink>
      <w:r w:rsidR="00512979">
        <w:tab/>
        <w:t>Uplink Scheduling in IAB networks</w:t>
      </w:r>
      <w:r w:rsidR="00512979">
        <w:tab/>
        <w:t>Ericsson</w:t>
      </w:r>
      <w:r w:rsidR="00512979">
        <w:tab/>
        <w:t>discussion</w:t>
      </w:r>
      <w:r w:rsidR="00512979">
        <w:tab/>
        <w:t>Rel-15</w:t>
      </w:r>
      <w:r w:rsidR="00512979">
        <w:tab/>
        <w:t>FS_NR_IAB</w:t>
      </w:r>
    </w:p>
    <w:p w:rsidR="00E96E9C" w:rsidRDefault="00E96E9C" w:rsidP="00E96E9C">
      <w:pPr>
        <w:pStyle w:val="Doc-text2"/>
      </w:pPr>
      <w:r>
        <w:tab/>
      </w:r>
      <w:r w:rsidRPr="00E96E9C">
        <w:t>The BSR reporting framework for the MT part of the IAB node to be enhanced as compared to a rel-15 UE, by including the possibility to send a BSR even before data actually becomes available at the MT buffer.</w:t>
      </w:r>
    </w:p>
    <w:p w:rsidR="00607AC4" w:rsidRDefault="00607AC4" w:rsidP="00E96E9C">
      <w:pPr>
        <w:pStyle w:val="Doc-text2"/>
      </w:pPr>
      <w:r>
        <w:t>-</w:t>
      </w:r>
      <w:r>
        <w:tab/>
        <w:t>Intel assumes that this is dependent on the UE having a grant.</w:t>
      </w:r>
    </w:p>
    <w:p w:rsidR="00E96E9C" w:rsidRPr="00E96E9C" w:rsidRDefault="00607AC4" w:rsidP="00E96E9C">
      <w:pPr>
        <w:pStyle w:val="Doc-text2"/>
      </w:pPr>
      <w:r>
        <w:t>=&gt;</w:t>
      </w:r>
      <w:r>
        <w:tab/>
        <w:t xml:space="preserve">Noted </w:t>
      </w:r>
    </w:p>
    <w:p w:rsidR="00512979" w:rsidRDefault="00F53DE4" w:rsidP="00512979">
      <w:pPr>
        <w:pStyle w:val="Doc-title"/>
      </w:pPr>
      <w:hyperlink r:id="rId464" w:history="1">
        <w:r w:rsidR="00512979" w:rsidRPr="00F53DE4">
          <w:rPr>
            <w:rStyle w:val="Hyperlink"/>
          </w:rPr>
          <w:t>R2-1815192</w:t>
        </w:r>
      </w:hyperlink>
      <w:r w:rsidR="00512979">
        <w:tab/>
        <w:t>Scheduling enhancement in IAB</w:t>
      </w:r>
      <w:r w:rsidR="00512979">
        <w:tab/>
        <w:t>LG Electronics Inc.</w:t>
      </w:r>
      <w:r w:rsidR="00512979">
        <w:tab/>
        <w:t>discussion</w:t>
      </w:r>
      <w:r w:rsidR="00512979">
        <w:tab/>
        <w:t>FS_NR_IAB</w:t>
      </w:r>
    </w:p>
    <w:p w:rsidR="00607AC4" w:rsidRDefault="00607AC4" w:rsidP="00607AC4">
      <w:pPr>
        <w:pStyle w:val="Doc-text2"/>
      </w:pPr>
      <w:r>
        <w:t>=&gt;</w:t>
      </w:r>
      <w:r>
        <w:tab/>
        <w:t>Noted</w:t>
      </w:r>
    </w:p>
    <w:p w:rsidR="00607AC4" w:rsidRPr="00607AC4" w:rsidRDefault="00607AC4" w:rsidP="00607AC4">
      <w:pPr>
        <w:pStyle w:val="Doc-text2"/>
      </w:pPr>
    </w:p>
    <w:p w:rsidR="00512979" w:rsidRDefault="00F53DE4" w:rsidP="00512979">
      <w:pPr>
        <w:pStyle w:val="Doc-title"/>
      </w:pPr>
      <w:hyperlink r:id="rId465" w:history="1">
        <w:r w:rsidR="00512979" w:rsidRPr="00F53DE4">
          <w:rPr>
            <w:rStyle w:val="Hyperlink"/>
          </w:rPr>
          <w:t>R2-18</w:t>
        </w:r>
        <w:r w:rsidR="00512979" w:rsidRPr="00F53DE4">
          <w:rPr>
            <w:rStyle w:val="Hyperlink"/>
          </w:rPr>
          <w:t>1</w:t>
        </w:r>
        <w:r w:rsidR="00512979" w:rsidRPr="00F53DE4">
          <w:rPr>
            <w:rStyle w:val="Hyperlink"/>
          </w:rPr>
          <w:t>5504</w:t>
        </w:r>
      </w:hyperlink>
      <w:r w:rsidR="00512979">
        <w:tab/>
        <w:t>Pre-BSR Enabling Fast Scheduling</w:t>
      </w:r>
      <w:r w:rsidR="00512979">
        <w:tab/>
        <w:t>Huawei Technologies France</w:t>
      </w:r>
      <w:r w:rsidR="00512979">
        <w:tab/>
        <w:t>discussion</w:t>
      </w:r>
      <w:r w:rsidR="00512979">
        <w:tab/>
        <w:t>Rel-15</w:t>
      </w:r>
      <w:r w:rsidR="00512979">
        <w:tab/>
      </w:r>
      <w:hyperlink r:id="rId466" w:history="1">
        <w:r w:rsidR="00512979" w:rsidRPr="00F53DE4">
          <w:rPr>
            <w:rStyle w:val="Hyperlink"/>
          </w:rPr>
          <w:t>R2-1812881</w:t>
        </w:r>
      </w:hyperlink>
    </w:p>
    <w:p w:rsidR="00607AC4" w:rsidRDefault="00607AC4" w:rsidP="00607AC4">
      <w:pPr>
        <w:pStyle w:val="Doc-text2"/>
      </w:pPr>
      <w:r>
        <w:t>=&gt;</w:t>
      </w:r>
      <w:r>
        <w:tab/>
        <w:t>Noted</w:t>
      </w:r>
    </w:p>
    <w:p w:rsidR="00607AC4" w:rsidRDefault="00607AC4" w:rsidP="00607AC4">
      <w:pPr>
        <w:pStyle w:val="Doc-text2"/>
      </w:pPr>
    </w:p>
    <w:p w:rsidR="00607AC4" w:rsidRDefault="00607AC4" w:rsidP="00607AC4">
      <w:pPr>
        <w:pStyle w:val="Doc-text2"/>
      </w:pPr>
      <w:r>
        <w:t>Discussion</w:t>
      </w:r>
    </w:p>
    <w:p w:rsidR="00607AC4" w:rsidRDefault="00607AC4" w:rsidP="00607AC4">
      <w:pPr>
        <w:pStyle w:val="Doc-text2"/>
      </w:pPr>
      <w:r>
        <w:t>-</w:t>
      </w:r>
      <w:r>
        <w:tab/>
        <w:t xml:space="preserve">Ericsson thinks that we should capture at least that we should be able to send the BSR </w:t>
      </w:r>
    </w:p>
    <w:p w:rsidR="00607AC4" w:rsidRDefault="00607AC4" w:rsidP="00607AC4">
      <w:pPr>
        <w:pStyle w:val="Doc-text2"/>
      </w:pPr>
      <w:r>
        <w:t>-</w:t>
      </w:r>
      <w:r>
        <w:tab/>
        <w:t xml:space="preserve">Sony asks how much of this needs to be specified </w:t>
      </w:r>
    </w:p>
    <w:p w:rsidR="00607AC4" w:rsidRDefault="00607AC4" w:rsidP="00607AC4">
      <w:pPr>
        <w:pStyle w:val="Doc-text2"/>
      </w:pPr>
    </w:p>
    <w:p w:rsidR="00607AC4" w:rsidRDefault="00607AC4" w:rsidP="000D601A">
      <w:pPr>
        <w:pStyle w:val="Doc-text2"/>
        <w:pBdr>
          <w:top w:val="single" w:sz="4" w:space="1" w:color="auto"/>
          <w:left w:val="single" w:sz="4" w:space="4" w:color="auto"/>
          <w:bottom w:val="single" w:sz="4" w:space="1" w:color="auto"/>
          <w:right w:val="single" w:sz="4" w:space="4" w:color="auto"/>
        </w:pBdr>
      </w:pPr>
      <w:r>
        <w:t>Agreements:</w:t>
      </w:r>
    </w:p>
    <w:p w:rsidR="00607AC4" w:rsidRDefault="00607AC4" w:rsidP="000D601A">
      <w:pPr>
        <w:pStyle w:val="Doc-text2"/>
        <w:numPr>
          <w:ilvl w:val="0"/>
          <w:numId w:val="34"/>
        </w:numPr>
        <w:pBdr>
          <w:top w:val="single" w:sz="4" w:space="1" w:color="auto"/>
          <w:left w:val="single" w:sz="4" w:space="4" w:color="auto"/>
          <w:bottom w:val="single" w:sz="4" w:space="1" w:color="auto"/>
          <w:right w:val="single" w:sz="4" w:space="4" w:color="auto"/>
        </w:pBdr>
      </w:pPr>
      <w:r>
        <w:t xml:space="preserve">Capture </w:t>
      </w:r>
      <w:r w:rsidR="000D601A">
        <w:t xml:space="preserve">in the TP the problem </w:t>
      </w:r>
      <w:r>
        <w:t xml:space="preserve">related to SR and BSR.  The details of the </w:t>
      </w:r>
      <w:r w:rsidR="000D601A">
        <w:t xml:space="preserve">content and </w:t>
      </w:r>
      <w:r>
        <w:t xml:space="preserve">triggers of SR and BSR are left for WI phase.  </w:t>
      </w:r>
    </w:p>
    <w:p w:rsidR="00607AC4" w:rsidRDefault="00607AC4" w:rsidP="000D601A">
      <w:pPr>
        <w:pStyle w:val="Doc-text2"/>
        <w:ind w:left="1259" w:firstLine="0"/>
      </w:pPr>
    </w:p>
    <w:p w:rsidR="000D601A" w:rsidRDefault="00DA28B4" w:rsidP="000D601A">
      <w:pPr>
        <w:pStyle w:val="Doc-text2"/>
        <w:ind w:left="0" w:firstLine="0"/>
      </w:pPr>
      <w:r>
        <w:t>R2-1815873</w:t>
      </w:r>
      <w:r w:rsidR="000D601A">
        <w:tab/>
        <w:t>TP on SR and BSR – Intel</w:t>
      </w:r>
    </w:p>
    <w:p w:rsidR="008C4FCF" w:rsidRDefault="008C4FCF" w:rsidP="008C4FCF">
      <w:pPr>
        <w:pStyle w:val="EmailDiscussion"/>
      </w:pPr>
      <w:r>
        <w:t>[103bis#xx][NR – IAB ]  TP on SR and BSR (Intel )</w:t>
      </w:r>
    </w:p>
    <w:p w:rsidR="008C4FCF" w:rsidRDefault="0041430E" w:rsidP="008C4FCF">
      <w:pPr>
        <w:pStyle w:val="EmailDiscussion2"/>
      </w:pPr>
      <w:r>
        <w:tab/>
        <w:t xml:space="preserve">Intended outcome: TP </w:t>
      </w:r>
    </w:p>
    <w:p w:rsidR="008C4FCF" w:rsidRDefault="008C4FCF" w:rsidP="008C4FCF">
      <w:pPr>
        <w:pStyle w:val="EmailDiscussion2"/>
      </w:pPr>
      <w:r>
        <w:tab/>
        <w:t xml:space="preserve">Deadline:  Thursday 2018-18-10 </w:t>
      </w:r>
    </w:p>
    <w:p w:rsidR="008C4FCF" w:rsidRDefault="008C4FCF" w:rsidP="008C4FCF">
      <w:pPr>
        <w:pStyle w:val="EmailDiscussion2"/>
      </w:pPr>
    </w:p>
    <w:p w:rsidR="008C4FCF" w:rsidRDefault="008C4FCF" w:rsidP="00512979">
      <w:pPr>
        <w:pStyle w:val="Doc-text2"/>
      </w:pPr>
    </w:p>
    <w:p w:rsidR="00B13811" w:rsidRPr="00E1028C" w:rsidRDefault="00A068A3" w:rsidP="00A068A3">
      <w:pPr>
        <w:pStyle w:val="Doc-text2"/>
        <w:ind w:left="0" w:firstLine="0"/>
        <w:rPr>
          <w:b/>
        </w:rPr>
      </w:pPr>
      <w:r w:rsidRPr="00E1028C">
        <w:rPr>
          <w:b/>
        </w:rPr>
        <w:t>Adaptation layer (with or without IP)</w:t>
      </w:r>
    </w:p>
    <w:p w:rsidR="00512979" w:rsidRDefault="00F53DE4" w:rsidP="00512979">
      <w:pPr>
        <w:pStyle w:val="Doc-title"/>
      </w:pPr>
      <w:hyperlink r:id="rId467" w:history="1">
        <w:r w:rsidR="00512979" w:rsidRPr="00F53DE4">
          <w:rPr>
            <w:rStyle w:val="Hyperlink"/>
          </w:rPr>
          <w:t>R2-181</w:t>
        </w:r>
        <w:r w:rsidR="00512979" w:rsidRPr="00F53DE4">
          <w:rPr>
            <w:rStyle w:val="Hyperlink"/>
          </w:rPr>
          <w:t>5</w:t>
        </w:r>
        <w:r w:rsidR="00512979" w:rsidRPr="00F53DE4">
          <w:rPr>
            <w:rStyle w:val="Hyperlink"/>
          </w:rPr>
          <w:t>5</w:t>
        </w:r>
        <w:r w:rsidR="00512979" w:rsidRPr="00F53DE4">
          <w:rPr>
            <w:rStyle w:val="Hyperlink"/>
          </w:rPr>
          <w:t>4</w:t>
        </w:r>
        <w:r w:rsidR="00512979" w:rsidRPr="00F53DE4">
          <w:rPr>
            <w:rStyle w:val="Hyperlink"/>
          </w:rPr>
          <w:t>5</w:t>
        </w:r>
      </w:hyperlink>
      <w:r w:rsidR="00512979">
        <w:tab/>
        <w:t>Adaptation layer design</w:t>
      </w:r>
      <w:r w:rsidR="00512979">
        <w:tab/>
        <w:t>Futurewei Technologies</w:t>
      </w:r>
      <w:r w:rsidR="00512979">
        <w:tab/>
        <w:t>discussion</w:t>
      </w:r>
    </w:p>
    <w:p w:rsidR="000D601A" w:rsidRPr="00BA7510" w:rsidRDefault="00BA7510" w:rsidP="000D601A">
      <w:pPr>
        <w:pStyle w:val="Doc-text2"/>
      </w:pPr>
      <w:r>
        <w:rPr>
          <w:i/>
        </w:rPr>
        <w:t>=&gt;</w:t>
      </w:r>
      <w:r>
        <w:rPr>
          <w:i/>
        </w:rPr>
        <w:tab/>
      </w:r>
      <w:r>
        <w:t>Noted</w:t>
      </w:r>
    </w:p>
    <w:p w:rsidR="000D601A" w:rsidRPr="000D601A" w:rsidRDefault="000D601A" w:rsidP="000D601A">
      <w:pPr>
        <w:pStyle w:val="Doc-text2"/>
      </w:pPr>
    </w:p>
    <w:p w:rsidR="00512979" w:rsidRDefault="00F53DE4" w:rsidP="00512979">
      <w:pPr>
        <w:pStyle w:val="Doc-title"/>
      </w:pPr>
      <w:hyperlink r:id="rId468" w:history="1">
        <w:r w:rsidR="00512979" w:rsidRPr="00F53DE4">
          <w:rPr>
            <w:rStyle w:val="Hyperlink"/>
          </w:rPr>
          <w:t>R2-181</w:t>
        </w:r>
        <w:r w:rsidR="00512979" w:rsidRPr="00F53DE4">
          <w:rPr>
            <w:rStyle w:val="Hyperlink"/>
          </w:rPr>
          <w:t>4</w:t>
        </w:r>
        <w:r w:rsidR="00512979" w:rsidRPr="00F53DE4">
          <w:rPr>
            <w:rStyle w:val="Hyperlink"/>
          </w:rPr>
          <w:t>0</w:t>
        </w:r>
        <w:r w:rsidR="00512979" w:rsidRPr="00F53DE4">
          <w:rPr>
            <w:rStyle w:val="Hyperlink"/>
          </w:rPr>
          <w:t>7</w:t>
        </w:r>
        <w:r w:rsidR="00512979" w:rsidRPr="00F53DE4">
          <w:rPr>
            <w:rStyle w:val="Hyperlink"/>
          </w:rPr>
          <w:t>1</w:t>
        </w:r>
      </w:hyperlink>
      <w:r w:rsidR="00512979">
        <w:tab/>
        <w:t>Comparison of Adapt with vs. without IP for IAB arch 1</w:t>
      </w:r>
      <w:r w:rsidR="00512979">
        <w:tab/>
        <w:t>Qualcomm Inc</w:t>
      </w:r>
      <w:r w:rsidR="00512979">
        <w:tab/>
        <w:t>discussion</w:t>
      </w:r>
    </w:p>
    <w:p w:rsidR="000D601A" w:rsidRDefault="000D601A" w:rsidP="000D601A">
      <w:pPr>
        <w:pStyle w:val="Doc-text2"/>
      </w:pPr>
      <w:r>
        <w:t>-</w:t>
      </w:r>
      <w:r>
        <w:tab/>
        <w:t>Nokia points out that what is visible is the IP flow.</w:t>
      </w:r>
    </w:p>
    <w:p w:rsidR="008C1409" w:rsidRDefault="008C1409" w:rsidP="000D601A">
      <w:pPr>
        <w:pStyle w:val="Doc-text2"/>
      </w:pPr>
      <w:r>
        <w:t>-</w:t>
      </w:r>
      <w:r>
        <w:tab/>
        <w:t>Nokia doesn’t agree with “</w:t>
      </w:r>
      <w:r w:rsidRPr="008C1409">
        <w:t>Additional effort when upgrading IAB-nodes to IAB-donor-DUs</w:t>
      </w:r>
      <w:r>
        <w:t>”</w:t>
      </w:r>
    </w:p>
    <w:p w:rsidR="000D601A" w:rsidRDefault="000D601A" w:rsidP="000D601A">
      <w:pPr>
        <w:pStyle w:val="Doc-text2"/>
      </w:pPr>
      <w:r>
        <w:t>=&gt;</w:t>
      </w:r>
      <w:r>
        <w:tab/>
        <w:t xml:space="preserve">Noted </w:t>
      </w:r>
    </w:p>
    <w:p w:rsidR="000D601A" w:rsidRDefault="000D601A" w:rsidP="000D601A">
      <w:pPr>
        <w:pStyle w:val="Doc-text2"/>
      </w:pPr>
    </w:p>
    <w:p w:rsidR="008C1409" w:rsidRDefault="008C1409" w:rsidP="008C1409">
      <w:pPr>
        <w:pStyle w:val="EmailDiscussion"/>
      </w:pPr>
      <w:r>
        <w:lastRenderedPageBreak/>
        <w:t xml:space="preserve">[103bis#xx][NR - IAB] Adaptation layer non-IP or IP </w:t>
      </w:r>
      <w:r w:rsidR="00147B60">
        <w:t>(Ericsson</w:t>
      </w:r>
      <w:r>
        <w:t>)</w:t>
      </w:r>
    </w:p>
    <w:p w:rsidR="008C1409" w:rsidRDefault="008C1409" w:rsidP="008C1409">
      <w:pPr>
        <w:pStyle w:val="EmailDiscussion2"/>
      </w:pPr>
      <w:r>
        <w:tab/>
        <w:t xml:space="preserve">Intended outcome: Agree </w:t>
      </w:r>
      <w:r w:rsidR="00AA618E">
        <w:t xml:space="preserve">on TP </w:t>
      </w:r>
      <w:r>
        <w:t>for c</w:t>
      </w:r>
      <w:r w:rsidRPr="008C1409">
        <w:t>omparison between non-IP-based and IP-based Adapt for architecture 1a</w:t>
      </w:r>
    </w:p>
    <w:p w:rsidR="008C1409" w:rsidRDefault="008C1409" w:rsidP="008C1409">
      <w:pPr>
        <w:pStyle w:val="EmailDiscussion2"/>
      </w:pPr>
      <w:r>
        <w:tab/>
        <w:t xml:space="preserve">Deadline:  Thursday 2018-11-02 </w:t>
      </w:r>
    </w:p>
    <w:p w:rsidR="008C1409" w:rsidRDefault="008C1409" w:rsidP="008C1409">
      <w:pPr>
        <w:pStyle w:val="EmailDiscussion2"/>
      </w:pPr>
    </w:p>
    <w:p w:rsidR="008C1409" w:rsidRDefault="008C1409" w:rsidP="000D601A">
      <w:pPr>
        <w:pStyle w:val="Doc-text2"/>
      </w:pPr>
    </w:p>
    <w:p w:rsidR="00BA7510" w:rsidRPr="008C1409" w:rsidRDefault="00BA7510" w:rsidP="000D601A">
      <w:pPr>
        <w:pStyle w:val="Doc-text2"/>
        <w:rPr>
          <w:i/>
        </w:rPr>
      </w:pPr>
      <w:r w:rsidRPr="008C1409">
        <w:rPr>
          <w:i/>
        </w:rPr>
        <w:t>Discussion:</w:t>
      </w:r>
    </w:p>
    <w:p w:rsidR="00BA7510" w:rsidRPr="00BA7510" w:rsidRDefault="00BA7510" w:rsidP="00BA7510">
      <w:pPr>
        <w:pStyle w:val="Doc-text2"/>
        <w:rPr>
          <w:i/>
        </w:rPr>
      </w:pPr>
      <w:r w:rsidRPr="00BA7510">
        <w:rPr>
          <w:i/>
        </w:rPr>
        <w:t>Downscoping of adaptation with or without IP</w:t>
      </w:r>
    </w:p>
    <w:p w:rsidR="00BA7510" w:rsidRDefault="00BA7510" w:rsidP="00BA7510">
      <w:pPr>
        <w:pStyle w:val="Doc-text2"/>
      </w:pPr>
      <w:r>
        <w:t>-</w:t>
      </w:r>
      <w:r>
        <w:tab/>
        <w:t xml:space="preserve">KDDI thinks that we should identify what the problems are with each solution </w:t>
      </w:r>
    </w:p>
    <w:p w:rsidR="00BA7510" w:rsidRDefault="00BA7510" w:rsidP="00BA7510">
      <w:pPr>
        <w:pStyle w:val="Doc-text2"/>
      </w:pPr>
      <w:r>
        <w:t>-</w:t>
      </w:r>
      <w:r>
        <w:tab/>
        <w:t xml:space="preserve">Ericsson would like to add some additional benefits to the comparison table </w:t>
      </w:r>
    </w:p>
    <w:p w:rsidR="00BA7510" w:rsidRDefault="00BA7510" w:rsidP="00BA7510">
      <w:pPr>
        <w:pStyle w:val="Doc-text2"/>
      </w:pPr>
      <w:r>
        <w:t>-</w:t>
      </w:r>
      <w:r>
        <w:tab/>
        <w:t>ZTE thinks that we can keep the GTP header and then work on the other headers. Intel is concerned with the overhead.  Nokia thinks the overhead is overestimated.</w:t>
      </w:r>
    </w:p>
    <w:p w:rsidR="00BA7510" w:rsidRDefault="00BA7510" w:rsidP="00BA7510">
      <w:pPr>
        <w:pStyle w:val="Doc-text2"/>
      </w:pPr>
      <w:r>
        <w:t>-</w:t>
      </w:r>
      <w:r>
        <w:tab/>
        <w:t xml:space="preserve">Qualcomm explains that GTP header can still be there with the solution without IP. </w:t>
      </w:r>
    </w:p>
    <w:p w:rsidR="008C1409" w:rsidRDefault="008C1409" w:rsidP="00BA7510">
      <w:pPr>
        <w:pStyle w:val="Doc-text2"/>
      </w:pPr>
      <w:r>
        <w:t>-</w:t>
      </w:r>
      <w:r>
        <w:tab/>
        <w:t xml:space="preserve">AT&amp;T and KDDI sees a complexity associated with integration of non-IP.  Huawei doesn’t see the issue.  </w:t>
      </w:r>
    </w:p>
    <w:p w:rsidR="008C1409" w:rsidRDefault="008C1409" w:rsidP="00BA7510">
      <w:pPr>
        <w:pStyle w:val="Doc-text2"/>
      </w:pPr>
      <w:r>
        <w:t>-</w:t>
      </w:r>
      <w:r>
        <w:tab/>
        <w:t>Nokia thinks we need take a closer look in more details, with the unified design in mind</w:t>
      </w:r>
    </w:p>
    <w:p w:rsidR="00AA618E" w:rsidRDefault="00AA618E" w:rsidP="00BA7510">
      <w:pPr>
        <w:pStyle w:val="Doc-text2"/>
      </w:pPr>
      <w:r>
        <w:t>-</w:t>
      </w:r>
      <w:r>
        <w:tab/>
        <w:t xml:space="preserve">Huawei would like to see a paper from Ericsson explaining how security NDS would work.  Qualcomm explains that NDS is known protocol and it should work.  </w:t>
      </w:r>
    </w:p>
    <w:p w:rsidR="00052B76" w:rsidRPr="000D601A" w:rsidRDefault="00052B76" w:rsidP="000D601A">
      <w:pPr>
        <w:pStyle w:val="Doc-text2"/>
      </w:pPr>
    </w:p>
    <w:p w:rsidR="00E1028C" w:rsidRDefault="00F53DE4" w:rsidP="00E1028C">
      <w:pPr>
        <w:pStyle w:val="Doc-title"/>
        <w:rPr>
          <w:rStyle w:val="Hyperlink"/>
        </w:rPr>
      </w:pPr>
      <w:hyperlink r:id="rId469" w:history="1">
        <w:r w:rsidR="00E1028C" w:rsidRPr="00F53DE4">
          <w:rPr>
            <w:rStyle w:val="Hyperlink"/>
          </w:rPr>
          <w:t>R2-18</w:t>
        </w:r>
        <w:r w:rsidR="00E1028C" w:rsidRPr="00F53DE4">
          <w:rPr>
            <w:rStyle w:val="Hyperlink"/>
          </w:rPr>
          <w:t>1</w:t>
        </w:r>
        <w:r w:rsidR="00E1028C" w:rsidRPr="00F53DE4">
          <w:rPr>
            <w:rStyle w:val="Hyperlink"/>
          </w:rPr>
          <w:t>4</w:t>
        </w:r>
        <w:r w:rsidR="00E1028C" w:rsidRPr="00F53DE4">
          <w:rPr>
            <w:rStyle w:val="Hyperlink"/>
          </w:rPr>
          <w:t>9</w:t>
        </w:r>
        <w:r w:rsidR="00E1028C" w:rsidRPr="00F53DE4">
          <w:rPr>
            <w:rStyle w:val="Hyperlink"/>
          </w:rPr>
          <w:t>9</w:t>
        </w:r>
        <w:r w:rsidR="00E1028C" w:rsidRPr="00F53DE4">
          <w:rPr>
            <w:rStyle w:val="Hyperlink"/>
          </w:rPr>
          <w:t>9</w:t>
        </w:r>
      </w:hyperlink>
      <w:r w:rsidR="00E1028C" w:rsidRPr="00240218">
        <w:tab/>
        <w:t>Adaptation layer in IAB MT</w:t>
      </w:r>
      <w:r w:rsidR="00E1028C" w:rsidRPr="00240218">
        <w:tab/>
        <w:t>Nokia, Nokia Shanghai Bell</w:t>
      </w:r>
      <w:r w:rsidR="00E1028C" w:rsidRPr="00240218">
        <w:tab/>
        <w:t>discussion</w:t>
      </w:r>
      <w:r w:rsidR="00E1028C" w:rsidRPr="00240218">
        <w:tab/>
        <w:t>Rel-16</w:t>
      </w:r>
      <w:r w:rsidR="00E1028C" w:rsidRPr="00240218">
        <w:tab/>
        <w:t>FS_NR_IAB</w:t>
      </w:r>
      <w:r w:rsidR="00E1028C" w:rsidRPr="00240218">
        <w:tab/>
      </w:r>
      <w:hyperlink r:id="rId470" w:history="1">
        <w:r w:rsidR="00E1028C" w:rsidRPr="00F53DE4">
          <w:rPr>
            <w:rStyle w:val="Hyperlink"/>
          </w:rPr>
          <w:t>R2-1812303</w:t>
        </w:r>
      </w:hyperlink>
    </w:p>
    <w:p w:rsidR="00E1028C" w:rsidRPr="00B93818" w:rsidRDefault="00B93818" w:rsidP="00E1028C">
      <w:pPr>
        <w:pStyle w:val="Doc-text2"/>
        <w:rPr>
          <w:i/>
        </w:rPr>
      </w:pPr>
      <w:r w:rsidRPr="00B93818">
        <w:rPr>
          <w:i/>
        </w:rPr>
        <w:tab/>
        <w:t>Adaptation layer is always present for all the traffic exchanged between IAB nodes, i.e. for both traffic of Access UEs as well as for traffic terminated and originating in IAB node.</w:t>
      </w:r>
    </w:p>
    <w:p w:rsidR="00052B76" w:rsidRDefault="00B93818" w:rsidP="00E1028C">
      <w:pPr>
        <w:pStyle w:val="Doc-text2"/>
      </w:pPr>
      <w:r>
        <w:t>-</w:t>
      </w:r>
      <w:r>
        <w:tab/>
        <w:t xml:space="preserve">Qualcomm indicates that we haven’t even discussed MT UP support.  </w:t>
      </w:r>
    </w:p>
    <w:p w:rsidR="00C635BA" w:rsidRDefault="0041430E" w:rsidP="00E1028C">
      <w:pPr>
        <w:pStyle w:val="Doc-text2"/>
      </w:pPr>
      <w:r>
        <w:t>=&gt;</w:t>
      </w:r>
      <w:r>
        <w:tab/>
        <w:t>Noted</w:t>
      </w:r>
    </w:p>
    <w:p w:rsidR="0041430E" w:rsidRDefault="0041430E" w:rsidP="00E1028C">
      <w:pPr>
        <w:pStyle w:val="Doc-text2"/>
      </w:pPr>
    </w:p>
    <w:p w:rsidR="00B93818" w:rsidRDefault="00F53DE4" w:rsidP="00C635BA">
      <w:pPr>
        <w:pStyle w:val="Doc-title"/>
      </w:pPr>
      <w:hyperlink r:id="rId471" w:history="1">
        <w:r w:rsidR="00B93818" w:rsidRPr="00F53DE4">
          <w:rPr>
            <w:rStyle w:val="Hyperlink"/>
          </w:rPr>
          <w:t>R2-1814</w:t>
        </w:r>
        <w:r w:rsidR="00B93818" w:rsidRPr="00F53DE4">
          <w:rPr>
            <w:rStyle w:val="Hyperlink"/>
          </w:rPr>
          <w:t>0</w:t>
        </w:r>
        <w:r w:rsidR="00B93818" w:rsidRPr="00F53DE4">
          <w:rPr>
            <w:rStyle w:val="Hyperlink"/>
          </w:rPr>
          <w:t>7</w:t>
        </w:r>
        <w:r w:rsidR="00B93818" w:rsidRPr="00F53DE4">
          <w:rPr>
            <w:rStyle w:val="Hyperlink"/>
          </w:rPr>
          <w:t>3</w:t>
        </w:r>
      </w:hyperlink>
      <w:r w:rsidR="00B93818" w:rsidRPr="00240218">
        <w:tab/>
        <w:t>UP support for IAB node in arch 1a</w:t>
      </w:r>
      <w:r w:rsidR="00B93818" w:rsidRPr="00240218">
        <w:tab/>
        <w:t>Qualcomm Inc</w:t>
      </w:r>
      <w:r w:rsidR="00B93818" w:rsidRPr="00240218">
        <w:tab/>
        <w:t>discussion</w:t>
      </w:r>
    </w:p>
    <w:p w:rsidR="00C635BA" w:rsidRDefault="00C635BA" w:rsidP="00C635BA">
      <w:pPr>
        <w:pStyle w:val="Doc-text2"/>
      </w:pPr>
      <w:r>
        <w:t>-</w:t>
      </w:r>
      <w:r>
        <w:tab/>
        <w:t xml:space="preserve">Ericsson points out that GTP-U should be in Node 1.  </w:t>
      </w:r>
    </w:p>
    <w:p w:rsidR="00C635BA" w:rsidRDefault="00C635BA" w:rsidP="00C635BA">
      <w:pPr>
        <w:pStyle w:val="Doc-text2"/>
      </w:pPr>
      <w:r>
        <w:t>=&gt;</w:t>
      </w:r>
      <w:r>
        <w:tab/>
        <w:t>Fix the figures with GTP-U the Node 1</w:t>
      </w:r>
    </w:p>
    <w:p w:rsidR="00C635BA" w:rsidRDefault="00C635BA" w:rsidP="00C635BA">
      <w:pPr>
        <w:pStyle w:val="Doc-text2"/>
      </w:pPr>
      <w:r>
        <w:t>-</w:t>
      </w:r>
      <w:r>
        <w:tab/>
        <w:t>Ericsson thinks that Nokia’s proposal can go in the section of advantages/disadvantages of TR</w:t>
      </w:r>
    </w:p>
    <w:p w:rsidR="00C635BA" w:rsidRDefault="00C635BA" w:rsidP="00C635BA">
      <w:pPr>
        <w:pStyle w:val="Doc-text2"/>
      </w:pPr>
      <w:r>
        <w:t>=&gt;</w:t>
      </w:r>
      <w:r>
        <w:tab/>
        <w:t xml:space="preserve">Include table with advantages/disadvantages and proposals from </w:t>
      </w:r>
      <w:hyperlink r:id="rId472" w:history="1">
        <w:r w:rsidRPr="00F53DE4">
          <w:rPr>
            <w:rStyle w:val="Hyperlink"/>
          </w:rPr>
          <w:t>R2-1814999</w:t>
        </w:r>
      </w:hyperlink>
      <w:r>
        <w:t xml:space="preserve"> in the TP. </w:t>
      </w:r>
    </w:p>
    <w:p w:rsidR="00C635BA" w:rsidRDefault="00C635BA" w:rsidP="00C635BA">
      <w:pPr>
        <w:pStyle w:val="Doc-text2"/>
      </w:pPr>
      <w:r>
        <w:t>=&gt;</w:t>
      </w:r>
      <w:r>
        <w:tab/>
        <w:t xml:space="preserve">Capture in the TP Protocol stack with adaptation layer and without adaptation layer </w:t>
      </w:r>
    </w:p>
    <w:p w:rsidR="00C635BA" w:rsidRDefault="0041430E" w:rsidP="00C635BA">
      <w:pPr>
        <w:pStyle w:val="Doc-text2"/>
      </w:pPr>
      <w:r>
        <w:t>=&gt;</w:t>
      </w:r>
      <w:r>
        <w:tab/>
        <w:t>Noted</w:t>
      </w:r>
    </w:p>
    <w:p w:rsidR="00C635BA" w:rsidRDefault="00C635BA" w:rsidP="00C635BA">
      <w:pPr>
        <w:pStyle w:val="Doc-text2"/>
      </w:pPr>
    </w:p>
    <w:p w:rsidR="00C635BA" w:rsidRDefault="00C635BA" w:rsidP="00C635BA">
      <w:pPr>
        <w:pStyle w:val="EmailDiscussion"/>
      </w:pPr>
      <w:r>
        <w:t>[103bis#xx][NR - IAB] Adaptation layer in MT  (Qualcomm)</w:t>
      </w:r>
    </w:p>
    <w:p w:rsidR="00C635BA" w:rsidRDefault="00C635BA" w:rsidP="00C635BA">
      <w:pPr>
        <w:pStyle w:val="EmailDiscussion2"/>
      </w:pPr>
      <w:r>
        <w:tab/>
        <w:t xml:space="preserve">Intended outcome: TP </w:t>
      </w:r>
    </w:p>
    <w:p w:rsidR="00C635BA" w:rsidRDefault="00C635BA" w:rsidP="00C635BA">
      <w:pPr>
        <w:pStyle w:val="EmailDiscussion2"/>
      </w:pPr>
      <w:r>
        <w:tab/>
        <w:t xml:space="preserve">Deadline:  Thursday 2018-11-02 </w:t>
      </w:r>
    </w:p>
    <w:p w:rsidR="00C635BA" w:rsidRDefault="00C635BA" w:rsidP="00C635BA">
      <w:pPr>
        <w:pStyle w:val="EmailDiscussion2"/>
      </w:pPr>
    </w:p>
    <w:p w:rsidR="00C635BA" w:rsidRPr="00C635BA" w:rsidRDefault="00C635BA" w:rsidP="00C635BA">
      <w:pPr>
        <w:pStyle w:val="Doc-text2"/>
      </w:pPr>
    </w:p>
    <w:p w:rsidR="000D601A" w:rsidRDefault="00F53DE4" w:rsidP="000D601A">
      <w:pPr>
        <w:pStyle w:val="Doc-title"/>
      </w:pPr>
      <w:hyperlink r:id="rId473" w:history="1">
        <w:r w:rsidR="000D601A" w:rsidRPr="00F53DE4">
          <w:rPr>
            <w:rStyle w:val="Hyperlink"/>
          </w:rPr>
          <w:t>R2-1813</w:t>
        </w:r>
        <w:r w:rsidR="000D601A" w:rsidRPr="00F53DE4">
          <w:rPr>
            <w:rStyle w:val="Hyperlink"/>
          </w:rPr>
          <w:t>9</w:t>
        </w:r>
        <w:r w:rsidR="000D601A" w:rsidRPr="00F53DE4">
          <w:rPr>
            <w:rStyle w:val="Hyperlink"/>
          </w:rPr>
          <w:t>8</w:t>
        </w:r>
        <w:r w:rsidR="000D601A" w:rsidRPr="00F53DE4">
          <w:rPr>
            <w:rStyle w:val="Hyperlink"/>
          </w:rPr>
          <w:t>2</w:t>
        </w:r>
      </w:hyperlink>
      <w:r w:rsidR="000D601A" w:rsidRPr="00240218">
        <w:tab/>
        <w:t>Analysis of options for Adaptation layer placement</w:t>
      </w:r>
      <w:r w:rsidR="000D601A" w:rsidRPr="00240218">
        <w:tab/>
        <w:t>Intel Corporation</w:t>
      </w:r>
      <w:r w:rsidR="000D601A" w:rsidRPr="00240218">
        <w:tab/>
        <w:t>discussion</w:t>
      </w:r>
      <w:r w:rsidR="000D601A" w:rsidRPr="00240218">
        <w:tab/>
        <w:t>Rel-15</w:t>
      </w:r>
      <w:r w:rsidR="000D601A" w:rsidRPr="00240218">
        <w:tab/>
        <w:t>FS_NR_IAB</w:t>
      </w:r>
    </w:p>
    <w:p w:rsidR="000D601A" w:rsidRPr="00DB439E" w:rsidRDefault="00DB439E" w:rsidP="00E1028C">
      <w:pPr>
        <w:pStyle w:val="Doc-text2"/>
      </w:pPr>
      <w:r>
        <w:rPr>
          <w:i/>
        </w:rPr>
        <w:t>=&gt;</w:t>
      </w:r>
      <w:r>
        <w:rPr>
          <w:i/>
        </w:rPr>
        <w:tab/>
      </w:r>
      <w:r>
        <w:t xml:space="preserve">Noted </w:t>
      </w:r>
    </w:p>
    <w:p w:rsidR="00512979" w:rsidRDefault="00512979" w:rsidP="00A068A3">
      <w:pPr>
        <w:pStyle w:val="Doc-text2"/>
        <w:ind w:left="0" w:firstLine="0"/>
      </w:pPr>
    </w:p>
    <w:p w:rsidR="00A068A3" w:rsidRPr="00E1028C" w:rsidRDefault="00A068A3" w:rsidP="00A068A3">
      <w:pPr>
        <w:pStyle w:val="Doc-text2"/>
        <w:ind w:left="0" w:firstLine="0"/>
        <w:rPr>
          <w:b/>
        </w:rPr>
      </w:pPr>
      <w:r w:rsidRPr="00E1028C">
        <w:rPr>
          <w:b/>
        </w:rPr>
        <w:t>F1-U termination</w:t>
      </w:r>
    </w:p>
    <w:p w:rsidR="00512979" w:rsidRDefault="00F53DE4" w:rsidP="00512979">
      <w:pPr>
        <w:pStyle w:val="Doc-title"/>
      </w:pPr>
      <w:hyperlink r:id="rId474" w:history="1">
        <w:r w:rsidR="00512979" w:rsidRPr="00F53DE4">
          <w:rPr>
            <w:rStyle w:val="Hyperlink"/>
          </w:rPr>
          <w:t>R2-18</w:t>
        </w:r>
        <w:r w:rsidR="00512979" w:rsidRPr="00F53DE4">
          <w:rPr>
            <w:rStyle w:val="Hyperlink"/>
          </w:rPr>
          <w:t>1</w:t>
        </w:r>
        <w:r w:rsidR="00512979" w:rsidRPr="00F53DE4">
          <w:rPr>
            <w:rStyle w:val="Hyperlink"/>
          </w:rPr>
          <w:t>4</w:t>
        </w:r>
        <w:r w:rsidR="00512979" w:rsidRPr="00F53DE4">
          <w:rPr>
            <w:rStyle w:val="Hyperlink"/>
          </w:rPr>
          <w:t>3</w:t>
        </w:r>
        <w:r w:rsidR="00512979" w:rsidRPr="00F53DE4">
          <w:rPr>
            <w:rStyle w:val="Hyperlink"/>
          </w:rPr>
          <w:t>6</w:t>
        </w:r>
        <w:r w:rsidR="00512979" w:rsidRPr="00F53DE4">
          <w:rPr>
            <w:rStyle w:val="Hyperlink"/>
          </w:rPr>
          <w:t>9</w:t>
        </w:r>
      </w:hyperlink>
      <w:r w:rsidR="00512979">
        <w:tab/>
        <w:t>Way forward on F1-U termination</w:t>
      </w:r>
      <w:r w:rsidR="00512979">
        <w:tab/>
        <w:t>Ericsson, AT&amp;T, KDDI</w:t>
      </w:r>
      <w:r w:rsidR="00512979">
        <w:tab/>
        <w:t>discussion</w:t>
      </w:r>
      <w:r w:rsidR="00512979">
        <w:tab/>
        <w:t>Rel-15</w:t>
      </w:r>
      <w:r w:rsidR="00512979">
        <w:tab/>
        <w:t>FS_NR_IAB</w:t>
      </w:r>
    </w:p>
    <w:p w:rsidR="00486D11" w:rsidRDefault="00486D11" w:rsidP="00486D11">
      <w:pPr>
        <w:pStyle w:val="Doc-text2"/>
        <w:rPr>
          <w:i/>
        </w:rPr>
      </w:pPr>
      <w:r w:rsidRPr="00486D11">
        <w:rPr>
          <w:i/>
        </w:rPr>
        <w:t>Proposal 1. Further work on IAB for architecture group 1A should only consider solutions based on terminating GTP-U and NR user plane protocol in the IAB node.</w:t>
      </w:r>
    </w:p>
    <w:p w:rsidR="00486D11" w:rsidRDefault="00486D11" w:rsidP="00486D11">
      <w:pPr>
        <w:pStyle w:val="Doc-text2"/>
      </w:pPr>
      <w:r>
        <w:t>-</w:t>
      </w:r>
      <w:r>
        <w:tab/>
        <w:t xml:space="preserve">Qualcomm thinks that we can put some of the GTP-U can be included in the adapt header.  Ericsson indicates that we also have the flow control.  </w:t>
      </w:r>
    </w:p>
    <w:p w:rsidR="00486D11" w:rsidRDefault="00486D11" w:rsidP="00486D11">
      <w:pPr>
        <w:pStyle w:val="Doc-text2"/>
      </w:pPr>
      <w:r>
        <w:t>-</w:t>
      </w:r>
      <w:r>
        <w:tab/>
        <w:t>Qualcomm thinks that we should consider this with the unified design and consider user plane transport as well.</w:t>
      </w:r>
    </w:p>
    <w:p w:rsidR="001F4B61" w:rsidRDefault="001F4B61" w:rsidP="00486D11">
      <w:pPr>
        <w:pStyle w:val="Doc-text2"/>
      </w:pPr>
      <w:r>
        <w:t>-</w:t>
      </w:r>
      <w:r>
        <w:tab/>
        <w:t xml:space="preserve">Huawei and Intel thought this is RAN3.  Qualcomm explains that this is F1-U and adaptation layer design.  </w:t>
      </w:r>
    </w:p>
    <w:p w:rsidR="00486D11" w:rsidRPr="00486D11" w:rsidRDefault="00486D11" w:rsidP="00486D11">
      <w:pPr>
        <w:pStyle w:val="Doc-text2"/>
        <w:rPr>
          <w:i/>
        </w:rPr>
      </w:pPr>
      <w:r w:rsidRPr="00486D11">
        <w:rPr>
          <w:i/>
        </w:rPr>
        <w:t>Proposal 2</w:t>
      </w:r>
      <w:r w:rsidRPr="00486D11">
        <w:rPr>
          <w:i/>
        </w:rPr>
        <w:tab/>
        <w:t>If the previous proposal is agreed, the remaining work on architecture group 1A should focus on alternatives d) and e) in figure 8.2.2 – 1 in TR 38.874.</w:t>
      </w:r>
    </w:p>
    <w:p w:rsidR="00486D11" w:rsidRDefault="00486D11" w:rsidP="00486D11">
      <w:pPr>
        <w:pStyle w:val="Doc-text2"/>
      </w:pPr>
      <w:r>
        <w:t>-</w:t>
      </w:r>
      <w:r>
        <w:tab/>
        <w:t xml:space="preserve">Qualcomm thinks that this is a WI level decision </w:t>
      </w:r>
    </w:p>
    <w:p w:rsidR="001F4B61" w:rsidRDefault="001F4B61" w:rsidP="00486D11">
      <w:pPr>
        <w:pStyle w:val="Doc-text2"/>
      </w:pPr>
      <w:r>
        <w:t>=&gt;</w:t>
      </w:r>
      <w:r>
        <w:tab/>
        <w:t xml:space="preserve">Placement of the adaptation layer and details of the adaptation layer should be analysed in view of the unified design </w:t>
      </w:r>
    </w:p>
    <w:p w:rsidR="00486D11" w:rsidRDefault="00486D11" w:rsidP="00486D11">
      <w:pPr>
        <w:pStyle w:val="Doc-text2"/>
      </w:pPr>
      <w:r>
        <w:lastRenderedPageBreak/>
        <w:t>=&gt;</w:t>
      </w:r>
      <w:r>
        <w:tab/>
        <w:t>Noted</w:t>
      </w:r>
    </w:p>
    <w:p w:rsidR="001F4B61" w:rsidRDefault="001F4B61" w:rsidP="00486D11">
      <w:pPr>
        <w:pStyle w:val="Doc-text2"/>
      </w:pPr>
    </w:p>
    <w:p w:rsidR="001F4B61" w:rsidRDefault="001F4B61" w:rsidP="00486D11">
      <w:pPr>
        <w:pStyle w:val="Doc-text2"/>
      </w:pPr>
    </w:p>
    <w:p w:rsidR="001F4B61" w:rsidRDefault="001F4B61" w:rsidP="001F4B61">
      <w:pPr>
        <w:pStyle w:val="EmailDiscussion"/>
      </w:pPr>
      <w:r>
        <w:t xml:space="preserve">[103bis#xx][NR] </w:t>
      </w:r>
      <w:r w:rsidR="00147B60">
        <w:t>U</w:t>
      </w:r>
      <w:r>
        <w:t>nified design  (</w:t>
      </w:r>
      <w:r w:rsidR="00147B60">
        <w:t>Qualcomm</w:t>
      </w:r>
      <w:r>
        <w:t>)</w:t>
      </w:r>
    </w:p>
    <w:p w:rsidR="001F4B61" w:rsidRDefault="001F4B61" w:rsidP="001F4B61">
      <w:pPr>
        <w:pStyle w:val="EmailDiscussion2"/>
      </w:pPr>
      <w:r>
        <w:tab/>
        <w:t xml:space="preserve">Intended outcome: </w:t>
      </w:r>
      <w:r w:rsidR="00147B60">
        <w:t>attempt to extract a set of limited aspects to help reaching consensus on UP transport of unified design.  No new architecture options should be considered.</w:t>
      </w:r>
    </w:p>
    <w:p w:rsidR="001F4B61" w:rsidRDefault="001F4B61" w:rsidP="001F4B61">
      <w:pPr>
        <w:pStyle w:val="EmailDiscussion2"/>
      </w:pPr>
      <w:r>
        <w:tab/>
        <w:t>Deadline:  Thursday 2018-</w:t>
      </w:r>
      <w:r w:rsidR="00147B60">
        <w:t>11-02</w:t>
      </w:r>
    </w:p>
    <w:p w:rsidR="001F4B61" w:rsidRDefault="001F4B61" w:rsidP="0041430E">
      <w:pPr>
        <w:pStyle w:val="Doc-text2"/>
        <w:ind w:left="0" w:firstLine="0"/>
      </w:pPr>
    </w:p>
    <w:p w:rsidR="0041430E" w:rsidRPr="0041430E" w:rsidRDefault="0041430E" w:rsidP="0041430E">
      <w:pPr>
        <w:pStyle w:val="Doc-text2"/>
        <w:ind w:left="0" w:firstLine="0"/>
        <w:rPr>
          <w:b/>
        </w:rPr>
      </w:pPr>
      <w:r>
        <w:rPr>
          <w:b/>
        </w:rPr>
        <w:t>Not treated</w:t>
      </w:r>
    </w:p>
    <w:p w:rsidR="00F15737" w:rsidRDefault="00F15737" w:rsidP="008068DA">
      <w:pPr>
        <w:pStyle w:val="Comments"/>
      </w:pPr>
    </w:p>
    <w:p w:rsidR="00394821" w:rsidRDefault="00394821" w:rsidP="008068DA">
      <w:pPr>
        <w:pStyle w:val="Comments"/>
        <w:rPr>
          <w:b/>
          <w:i w:val="0"/>
          <w:sz w:val="20"/>
        </w:rPr>
      </w:pPr>
      <w:r w:rsidRPr="00E1028C">
        <w:rPr>
          <w:b/>
          <w:i w:val="0"/>
          <w:sz w:val="20"/>
        </w:rPr>
        <w:t>Flow control</w:t>
      </w:r>
    </w:p>
    <w:p w:rsidR="009117E5" w:rsidRPr="00240218" w:rsidRDefault="00F53DE4" w:rsidP="009117E5">
      <w:pPr>
        <w:pStyle w:val="Doc-title"/>
      </w:pPr>
      <w:hyperlink r:id="rId475" w:history="1">
        <w:r w:rsidR="009117E5" w:rsidRPr="00F53DE4">
          <w:rPr>
            <w:rStyle w:val="Hyperlink"/>
          </w:rPr>
          <w:t>R2-181</w:t>
        </w:r>
        <w:r w:rsidR="009117E5" w:rsidRPr="00F53DE4">
          <w:rPr>
            <w:rStyle w:val="Hyperlink"/>
          </w:rPr>
          <w:t>5</w:t>
        </w:r>
        <w:r w:rsidR="009117E5" w:rsidRPr="00F53DE4">
          <w:rPr>
            <w:rStyle w:val="Hyperlink"/>
          </w:rPr>
          <w:t>173</w:t>
        </w:r>
      </w:hyperlink>
      <w:r w:rsidR="009117E5" w:rsidRPr="00240218">
        <w:tab/>
        <w:t>Further consideration on downlink data congestion handling</w:t>
      </w:r>
      <w:r w:rsidR="009117E5" w:rsidRPr="00240218">
        <w:tab/>
        <w:t>LG Electronics Inc.</w:t>
      </w:r>
      <w:r w:rsidR="009117E5" w:rsidRPr="00240218">
        <w:tab/>
        <w:t>discussion</w:t>
      </w:r>
      <w:r w:rsidR="009117E5" w:rsidRPr="00240218">
        <w:tab/>
        <w:t>Rel-15</w:t>
      </w:r>
      <w:r w:rsidR="009117E5" w:rsidRPr="00240218">
        <w:tab/>
        <w:t>FS_NR_IAB</w:t>
      </w:r>
    </w:p>
    <w:p w:rsidR="009117E5" w:rsidRPr="00240218" w:rsidRDefault="00F53DE4" w:rsidP="009117E5">
      <w:pPr>
        <w:pStyle w:val="Doc-title"/>
      </w:pPr>
      <w:hyperlink r:id="rId476" w:history="1">
        <w:r w:rsidR="009117E5" w:rsidRPr="00F53DE4">
          <w:rPr>
            <w:rStyle w:val="Hyperlink"/>
          </w:rPr>
          <w:t>R2-1814702</w:t>
        </w:r>
      </w:hyperlink>
      <w:r w:rsidR="009117E5" w:rsidRPr="00240218">
        <w:tab/>
        <w:t>Discussion on flow control in IAB</w:t>
      </w:r>
      <w:r w:rsidR="009117E5" w:rsidRPr="00240218">
        <w:tab/>
        <w:t>ZTE Corporation</w:t>
      </w:r>
      <w:r w:rsidR="009117E5" w:rsidRPr="00240218">
        <w:tab/>
        <w:t>discussion</w:t>
      </w:r>
      <w:r w:rsidR="009117E5" w:rsidRPr="00240218">
        <w:tab/>
        <w:t>FS_NR_IAB</w:t>
      </w:r>
    </w:p>
    <w:p w:rsidR="00394821" w:rsidRDefault="00F53DE4" w:rsidP="00394821">
      <w:pPr>
        <w:pStyle w:val="Doc-title"/>
      </w:pPr>
      <w:hyperlink r:id="rId477" w:history="1">
        <w:r w:rsidR="00394821" w:rsidRPr="00F53DE4">
          <w:rPr>
            <w:rStyle w:val="Hyperlink"/>
          </w:rPr>
          <w:t>R2-1815083</w:t>
        </w:r>
      </w:hyperlink>
      <w:r w:rsidR="00394821">
        <w:tab/>
        <w:t>Queue Management vs Flow Control for Congestion Handling</w:t>
      </w:r>
      <w:r w:rsidR="00394821">
        <w:tab/>
        <w:t>Sequans Communications</w:t>
      </w:r>
      <w:r w:rsidR="00394821">
        <w:tab/>
        <w:t>discussion</w:t>
      </w:r>
      <w:r w:rsidR="00394821">
        <w:tab/>
        <w:t>Rel-16</w:t>
      </w:r>
      <w:r w:rsidR="00394821">
        <w:tab/>
        <w:t>FS_NR_IAB</w:t>
      </w:r>
    </w:p>
    <w:p w:rsidR="00345861" w:rsidRDefault="00F53DE4" w:rsidP="00345861">
      <w:pPr>
        <w:pStyle w:val="Doc-title"/>
        <w:rPr>
          <w:rStyle w:val="Hyperlink"/>
        </w:rPr>
      </w:pPr>
      <w:hyperlink r:id="rId478" w:history="1">
        <w:r w:rsidR="00345861" w:rsidRPr="00F53DE4">
          <w:rPr>
            <w:rStyle w:val="Hyperlink"/>
          </w:rPr>
          <w:t>R2-181459</w:t>
        </w:r>
        <w:r w:rsidR="00345861" w:rsidRPr="00F53DE4">
          <w:rPr>
            <w:rStyle w:val="Hyperlink"/>
          </w:rPr>
          <w:t>3</w:t>
        </w:r>
      </w:hyperlink>
      <w:r w:rsidR="00345861">
        <w:tab/>
        <w:t>Overview of flow control solutions for architecture 1 and 2</w:t>
      </w:r>
      <w:r w:rsidR="00345861">
        <w:tab/>
        <w:t>Samsung</w:t>
      </w:r>
      <w:r w:rsidR="00345861">
        <w:tab/>
        <w:t>discussion</w:t>
      </w:r>
      <w:r w:rsidR="00345861">
        <w:tab/>
        <w:t>Rel-15</w:t>
      </w:r>
      <w:r w:rsidR="00345861">
        <w:tab/>
        <w:t>FS_NR_IAB</w:t>
      </w:r>
      <w:r w:rsidR="00345861">
        <w:tab/>
      </w:r>
      <w:hyperlink r:id="rId479" w:history="1">
        <w:r w:rsidR="00345861" w:rsidRPr="00F53DE4">
          <w:rPr>
            <w:rStyle w:val="Hyperlink"/>
          </w:rPr>
          <w:t>R2-1811056</w:t>
        </w:r>
      </w:hyperlink>
    </w:p>
    <w:p w:rsidR="00345861" w:rsidRDefault="00345861" w:rsidP="00345861">
      <w:pPr>
        <w:pStyle w:val="Doc-text2"/>
      </w:pPr>
      <w:r>
        <w:t>=&gt;</w:t>
      </w:r>
      <w:r>
        <w:tab/>
        <w:t>moved from 11.1.3</w:t>
      </w:r>
    </w:p>
    <w:p w:rsidR="009117E5" w:rsidRPr="00345861" w:rsidRDefault="009117E5" w:rsidP="00345861">
      <w:pPr>
        <w:pStyle w:val="Doc-text2"/>
      </w:pPr>
    </w:p>
    <w:p w:rsidR="00160E3D" w:rsidRPr="00240218" w:rsidRDefault="00F53DE4" w:rsidP="00160E3D">
      <w:pPr>
        <w:pStyle w:val="Doc-title"/>
        <w:rPr>
          <w:rFonts w:hint="eastAsia"/>
          <w:color w:val="0000FF"/>
          <w:u w:val="single"/>
        </w:rPr>
      </w:pPr>
      <w:hyperlink r:id="rId480" w:history="1">
        <w:r w:rsidR="00160E3D" w:rsidRPr="00F53DE4">
          <w:rPr>
            <w:rStyle w:val="Hyperlink"/>
          </w:rPr>
          <w:t>R2-1814</w:t>
        </w:r>
        <w:r w:rsidR="00160E3D" w:rsidRPr="00F53DE4">
          <w:rPr>
            <w:rStyle w:val="Hyperlink"/>
          </w:rPr>
          <w:t>5</w:t>
        </w:r>
        <w:r w:rsidR="00160E3D" w:rsidRPr="00F53DE4">
          <w:rPr>
            <w:rStyle w:val="Hyperlink"/>
          </w:rPr>
          <w:t>9</w:t>
        </w:r>
        <w:r w:rsidR="00160E3D" w:rsidRPr="00F53DE4">
          <w:rPr>
            <w:rStyle w:val="Hyperlink"/>
          </w:rPr>
          <w:t>3</w:t>
        </w:r>
      </w:hyperlink>
      <w:r w:rsidR="00160E3D">
        <w:tab/>
      </w:r>
      <w:r w:rsidR="00160E3D" w:rsidRPr="00240218">
        <w:t>Overview of flow control solutions for architecture 1 and 2</w:t>
      </w:r>
      <w:r w:rsidR="00160E3D" w:rsidRPr="00240218">
        <w:tab/>
        <w:t>Samsung</w:t>
      </w:r>
      <w:r w:rsidR="00160E3D" w:rsidRPr="00240218">
        <w:tab/>
        <w:t>discussion</w:t>
      </w:r>
      <w:r w:rsidR="00160E3D" w:rsidRPr="00240218">
        <w:tab/>
        <w:t>Rel-15</w:t>
      </w:r>
      <w:r w:rsidR="00160E3D" w:rsidRPr="00240218">
        <w:tab/>
        <w:t>FS_NR_IAB</w:t>
      </w:r>
      <w:r w:rsidR="00160E3D" w:rsidRPr="00240218">
        <w:tab/>
      </w:r>
      <w:hyperlink r:id="rId481" w:history="1">
        <w:r w:rsidR="00160E3D" w:rsidRPr="00F53DE4">
          <w:rPr>
            <w:rStyle w:val="Hyperlink"/>
          </w:rPr>
          <w:t>R2-1811056</w:t>
        </w:r>
      </w:hyperlink>
    </w:p>
    <w:p w:rsidR="00160E3D" w:rsidRPr="00240218" w:rsidRDefault="00F53DE4" w:rsidP="00160E3D">
      <w:pPr>
        <w:pStyle w:val="Doc-title"/>
        <w:rPr>
          <w:rStyle w:val="Hyperlink"/>
        </w:rPr>
      </w:pPr>
      <w:hyperlink r:id="rId482" w:history="1">
        <w:r w:rsidR="00160E3D" w:rsidRPr="00F53DE4">
          <w:rPr>
            <w:rStyle w:val="Hyperlink"/>
          </w:rPr>
          <w:t>R2-181</w:t>
        </w:r>
        <w:r w:rsidR="00160E3D" w:rsidRPr="00F53DE4">
          <w:rPr>
            <w:rStyle w:val="Hyperlink"/>
          </w:rPr>
          <w:t>5</w:t>
        </w:r>
        <w:r w:rsidR="00160E3D" w:rsidRPr="00F53DE4">
          <w:rPr>
            <w:rStyle w:val="Hyperlink"/>
          </w:rPr>
          <w:t>513</w:t>
        </w:r>
      </w:hyperlink>
      <w:r w:rsidR="00160E3D" w:rsidRPr="00240218">
        <w:tab/>
        <w:t>Some considerations about flow control for IAB networks</w:t>
      </w:r>
      <w:r w:rsidR="00160E3D" w:rsidRPr="00240218">
        <w:tab/>
        <w:t>Huawei Technologies France</w:t>
      </w:r>
      <w:r w:rsidR="00160E3D" w:rsidRPr="00240218">
        <w:tab/>
        <w:t>discussion</w:t>
      </w:r>
      <w:r w:rsidR="00160E3D" w:rsidRPr="00240218">
        <w:tab/>
      </w:r>
      <w:hyperlink r:id="rId483" w:history="1">
        <w:r w:rsidR="00160E3D" w:rsidRPr="00F53DE4">
          <w:rPr>
            <w:rStyle w:val="Hyperlink"/>
          </w:rPr>
          <w:t>R2-1812711</w:t>
        </w:r>
      </w:hyperlink>
    </w:p>
    <w:p w:rsidR="00160E3D" w:rsidRPr="00240218" w:rsidRDefault="00F53DE4" w:rsidP="00160E3D">
      <w:pPr>
        <w:pStyle w:val="Doc-title"/>
      </w:pPr>
      <w:hyperlink r:id="rId484" w:history="1">
        <w:r w:rsidR="00160E3D" w:rsidRPr="00F53DE4">
          <w:rPr>
            <w:rStyle w:val="Hyperlink"/>
          </w:rPr>
          <w:t>R2-1813</w:t>
        </w:r>
        <w:r w:rsidR="00160E3D" w:rsidRPr="00F53DE4">
          <w:rPr>
            <w:rStyle w:val="Hyperlink"/>
          </w:rPr>
          <w:t>9</w:t>
        </w:r>
        <w:r w:rsidR="00160E3D" w:rsidRPr="00F53DE4">
          <w:rPr>
            <w:rStyle w:val="Hyperlink"/>
          </w:rPr>
          <w:t>83</w:t>
        </w:r>
      </w:hyperlink>
      <w:r w:rsidR="00160E3D" w:rsidRPr="00240218">
        <w:tab/>
        <w:t>Downlink Flow Control and Congestion Control for IAB</w:t>
      </w:r>
      <w:r w:rsidR="00160E3D" w:rsidRPr="00240218">
        <w:tab/>
        <w:t>Intel Corporation</w:t>
      </w:r>
      <w:r w:rsidR="00160E3D" w:rsidRPr="00240218">
        <w:tab/>
        <w:t>discussion</w:t>
      </w:r>
      <w:r w:rsidR="00160E3D" w:rsidRPr="00240218">
        <w:tab/>
        <w:t>Rel-15</w:t>
      </w:r>
      <w:r w:rsidR="00160E3D" w:rsidRPr="00240218">
        <w:tab/>
        <w:t>FS_NR_IAB</w:t>
      </w:r>
    </w:p>
    <w:p w:rsidR="00160E3D" w:rsidRPr="00240218" w:rsidRDefault="00F53DE4" w:rsidP="00160E3D">
      <w:pPr>
        <w:pStyle w:val="Doc-title"/>
      </w:pPr>
      <w:hyperlink r:id="rId485" w:history="1">
        <w:r w:rsidR="00160E3D" w:rsidRPr="00F53DE4">
          <w:rPr>
            <w:rStyle w:val="Hyperlink"/>
          </w:rPr>
          <w:t>R2-18</w:t>
        </w:r>
        <w:r w:rsidR="00160E3D" w:rsidRPr="00F53DE4">
          <w:rPr>
            <w:rStyle w:val="Hyperlink"/>
          </w:rPr>
          <w:t>1</w:t>
        </w:r>
        <w:r w:rsidR="00160E3D" w:rsidRPr="00F53DE4">
          <w:rPr>
            <w:rStyle w:val="Hyperlink"/>
          </w:rPr>
          <w:t>3710</w:t>
        </w:r>
      </w:hyperlink>
      <w:r w:rsidR="00160E3D" w:rsidRPr="00240218">
        <w:tab/>
        <w:t>consideration of flow control</w:t>
      </w:r>
      <w:r w:rsidR="00160E3D" w:rsidRPr="00240218">
        <w:tab/>
        <w:t>CATT</w:t>
      </w:r>
      <w:r w:rsidR="00160E3D" w:rsidRPr="00240218">
        <w:tab/>
        <w:t>discussion</w:t>
      </w:r>
    </w:p>
    <w:p w:rsidR="00160E3D" w:rsidRPr="00240218" w:rsidRDefault="00F53DE4" w:rsidP="00160E3D">
      <w:pPr>
        <w:pStyle w:val="Doc-title"/>
      </w:pPr>
      <w:hyperlink r:id="rId486" w:history="1">
        <w:r w:rsidR="00160E3D" w:rsidRPr="00F53DE4">
          <w:rPr>
            <w:rStyle w:val="Hyperlink"/>
          </w:rPr>
          <w:t>R2-18</w:t>
        </w:r>
        <w:r w:rsidR="00160E3D" w:rsidRPr="00F53DE4">
          <w:rPr>
            <w:rStyle w:val="Hyperlink"/>
          </w:rPr>
          <w:t>1</w:t>
        </w:r>
        <w:r w:rsidR="00160E3D" w:rsidRPr="00F53DE4">
          <w:rPr>
            <w:rStyle w:val="Hyperlink"/>
          </w:rPr>
          <w:t>4360</w:t>
        </w:r>
      </w:hyperlink>
      <w:r w:rsidR="00160E3D" w:rsidRPr="00240218">
        <w:tab/>
        <w:t>End to end flow control in multi-hop IAB networks</w:t>
      </w:r>
      <w:r w:rsidR="00160E3D" w:rsidRPr="00240218">
        <w:tab/>
        <w:t>Ericsson</w:t>
      </w:r>
      <w:r w:rsidR="00160E3D" w:rsidRPr="00240218">
        <w:tab/>
        <w:t>discussion</w:t>
      </w:r>
      <w:r w:rsidR="00160E3D" w:rsidRPr="00240218">
        <w:tab/>
        <w:t>Rel-15</w:t>
      </w:r>
      <w:r w:rsidR="00160E3D" w:rsidRPr="00240218">
        <w:tab/>
        <w:t>FS_NR_IAB</w:t>
      </w:r>
    </w:p>
    <w:p w:rsidR="00160E3D" w:rsidRPr="00240218" w:rsidRDefault="00F53DE4" w:rsidP="00160E3D">
      <w:pPr>
        <w:pStyle w:val="Doc-title"/>
      </w:pPr>
      <w:hyperlink r:id="rId487" w:history="1">
        <w:r w:rsidR="00160E3D" w:rsidRPr="00F53DE4">
          <w:rPr>
            <w:rStyle w:val="Hyperlink"/>
          </w:rPr>
          <w:t>R2-181</w:t>
        </w:r>
        <w:r w:rsidR="00160E3D" w:rsidRPr="00F53DE4">
          <w:rPr>
            <w:rStyle w:val="Hyperlink"/>
          </w:rPr>
          <w:t>4</w:t>
        </w:r>
        <w:r w:rsidR="00160E3D" w:rsidRPr="00F53DE4">
          <w:rPr>
            <w:rStyle w:val="Hyperlink"/>
          </w:rPr>
          <w:t>361</w:t>
        </w:r>
      </w:hyperlink>
      <w:r w:rsidR="00160E3D" w:rsidRPr="00240218">
        <w:tab/>
        <w:t>Hop by hop flow control in multi-hop IAB networks</w:t>
      </w:r>
      <w:r w:rsidR="00160E3D" w:rsidRPr="00240218">
        <w:tab/>
        <w:t>Ericsson</w:t>
      </w:r>
      <w:r w:rsidR="00160E3D" w:rsidRPr="00240218">
        <w:tab/>
        <w:t>discussion</w:t>
      </w:r>
      <w:r w:rsidR="00160E3D" w:rsidRPr="00240218">
        <w:tab/>
        <w:t>Rel-15</w:t>
      </w:r>
      <w:r w:rsidR="00160E3D" w:rsidRPr="00240218">
        <w:tab/>
        <w:t>FS_NR_IAB</w:t>
      </w:r>
    </w:p>
    <w:p w:rsidR="00160E3D" w:rsidRPr="00240218" w:rsidRDefault="00F53DE4" w:rsidP="00160E3D">
      <w:pPr>
        <w:pStyle w:val="Doc-title"/>
      </w:pPr>
      <w:hyperlink r:id="rId488" w:history="1">
        <w:r w:rsidR="00160E3D" w:rsidRPr="00F53DE4">
          <w:rPr>
            <w:rStyle w:val="Hyperlink"/>
          </w:rPr>
          <w:t>R2-1814</w:t>
        </w:r>
        <w:r w:rsidR="00160E3D" w:rsidRPr="00F53DE4">
          <w:rPr>
            <w:rStyle w:val="Hyperlink"/>
          </w:rPr>
          <w:t>3</w:t>
        </w:r>
        <w:r w:rsidR="00160E3D" w:rsidRPr="00F53DE4">
          <w:rPr>
            <w:rStyle w:val="Hyperlink"/>
          </w:rPr>
          <w:t>78</w:t>
        </w:r>
      </w:hyperlink>
      <w:r w:rsidR="00160E3D" w:rsidRPr="00240218">
        <w:tab/>
        <w:t>E2E flow control based on ARQ mechanism</w:t>
      </w:r>
      <w:r w:rsidR="00160E3D" w:rsidRPr="00240218">
        <w:tab/>
        <w:t>PANASONIC R&amp;D Center Germany</w:t>
      </w:r>
      <w:r w:rsidR="00160E3D" w:rsidRPr="00240218">
        <w:tab/>
        <w:t>discussion</w:t>
      </w:r>
    </w:p>
    <w:p w:rsidR="00160E3D" w:rsidRPr="00240218" w:rsidRDefault="00F53DE4" w:rsidP="00160E3D">
      <w:pPr>
        <w:pStyle w:val="Doc-title"/>
      </w:pPr>
      <w:hyperlink r:id="rId489" w:history="1">
        <w:r w:rsidR="00160E3D" w:rsidRPr="00F53DE4">
          <w:rPr>
            <w:rStyle w:val="Hyperlink"/>
          </w:rPr>
          <w:t>R2-181</w:t>
        </w:r>
        <w:r w:rsidR="00160E3D" w:rsidRPr="00F53DE4">
          <w:rPr>
            <w:rStyle w:val="Hyperlink"/>
          </w:rPr>
          <w:t>5</w:t>
        </w:r>
        <w:r w:rsidR="00160E3D" w:rsidRPr="00F53DE4">
          <w:rPr>
            <w:rStyle w:val="Hyperlink"/>
          </w:rPr>
          <w:t>083</w:t>
        </w:r>
      </w:hyperlink>
      <w:r w:rsidR="00160E3D" w:rsidRPr="00240218">
        <w:tab/>
        <w:t>Queue Management vs Flow Control for Congestion Handling</w:t>
      </w:r>
      <w:r w:rsidR="00160E3D" w:rsidRPr="00240218">
        <w:tab/>
        <w:t>Sequans Communications</w:t>
      </w:r>
      <w:r w:rsidR="00160E3D" w:rsidRPr="00240218">
        <w:tab/>
        <w:t>discussion</w:t>
      </w:r>
      <w:r w:rsidR="00160E3D" w:rsidRPr="00240218">
        <w:tab/>
        <w:t>Rel-16</w:t>
      </w:r>
      <w:r w:rsidR="00160E3D" w:rsidRPr="00240218">
        <w:tab/>
        <w:t>FS_NR_IAB</w:t>
      </w:r>
    </w:p>
    <w:p w:rsidR="00160E3D" w:rsidRPr="00240218" w:rsidRDefault="00F53DE4" w:rsidP="00160E3D">
      <w:pPr>
        <w:pStyle w:val="Doc-title"/>
        <w:rPr>
          <w:rStyle w:val="Hyperlink"/>
        </w:rPr>
      </w:pPr>
      <w:hyperlink r:id="rId490" w:history="1">
        <w:r w:rsidR="00160E3D" w:rsidRPr="00F53DE4">
          <w:rPr>
            <w:rStyle w:val="Hyperlink"/>
          </w:rPr>
          <w:t>R2-1815</w:t>
        </w:r>
        <w:r w:rsidR="00160E3D" w:rsidRPr="00F53DE4">
          <w:rPr>
            <w:rStyle w:val="Hyperlink"/>
          </w:rPr>
          <w:t>5</w:t>
        </w:r>
        <w:r w:rsidR="00160E3D" w:rsidRPr="00F53DE4">
          <w:rPr>
            <w:rStyle w:val="Hyperlink"/>
          </w:rPr>
          <w:t>09</w:t>
        </w:r>
      </w:hyperlink>
      <w:r w:rsidR="00160E3D" w:rsidRPr="00240218">
        <w:tab/>
        <w:t>Some considerations about congestion handling for IAB networks</w:t>
      </w:r>
      <w:r w:rsidR="00160E3D" w:rsidRPr="00240218">
        <w:tab/>
        <w:t>Huawei Technologies France</w:t>
      </w:r>
      <w:r w:rsidR="00160E3D" w:rsidRPr="00240218">
        <w:tab/>
        <w:t>discussion</w:t>
      </w:r>
      <w:r w:rsidR="00160E3D" w:rsidRPr="00240218">
        <w:tab/>
      </w:r>
      <w:hyperlink r:id="rId491" w:history="1">
        <w:r w:rsidR="00160E3D" w:rsidRPr="00F53DE4">
          <w:rPr>
            <w:rStyle w:val="Hyperlink"/>
          </w:rPr>
          <w:t>R2-1812711</w:t>
        </w:r>
      </w:hyperlink>
    </w:p>
    <w:p w:rsidR="00160E3D" w:rsidRDefault="00F53DE4" w:rsidP="00160E3D">
      <w:pPr>
        <w:pStyle w:val="Doc-title"/>
      </w:pPr>
      <w:hyperlink r:id="rId492" w:history="1">
        <w:r w:rsidR="00160E3D" w:rsidRPr="00F53DE4">
          <w:rPr>
            <w:rStyle w:val="Hyperlink"/>
          </w:rPr>
          <w:t>R2-18155</w:t>
        </w:r>
        <w:r w:rsidR="00160E3D" w:rsidRPr="00F53DE4">
          <w:rPr>
            <w:rStyle w:val="Hyperlink"/>
          </w:rPr>
          <w:t>3</w:t>
        </w:r>
        <w:r w:rsidR="00160E3D" w:rsidRPr="00F53DE4">
          <w:rPr>
            <w:rStyle w:val="Hyperlink"/>
          </w:rPr>
          <w:t>0</w:t>
        </w:r>
      </w:hyperlink>
      <w:r w:rsidR="00160E3D" w:rsidRPr="00240218">
        <w:tab/>
        <w:t>Discussion on flow control</w:t>
      </w:r>
      <w:r w:rsidR="00160E3D" w:rsidRPr="00240218">
        <w:tab/>
        <w:t>ITL</w:t>
      </w:r>
      <w:r w:rsidR="00160E3D" w:rsidRPr="00240218">
        <w:tab/>
        <w:t>discussion</w:t>
      </w:r>
    </w:p>
    <w:p w:rsidR="00345861" w:rsidRDefault="00345861" w:rsidP="00E1028C">
      <w:pPr>
        <w:pStyle w:val="Doc-text2"/>
        <w:ind w:left="0" w:firstLine="0"/>
      </w:pPr>
    </w:p>
    <w:p w:rsidR="00E1028C" w:rsidRPr="00A35C13" w:rsidRDefault="00E1028C" w:rsidP="00E1028C">
      <w:pPr>
        <w:pStyle w:val="BoldComments"/>
      </w:pPr>
      <w:r>
        <w:t>Bearer mapping</w:t>
      </w:r>
    </w:p>
    <w:p w:rsidR="00E1028C" w:rsidRPr="00240218" w:rsidRDefault="00F53DE4" w:rsidP="00E1028C">
      <w:pPr>
        <w:pStyle w:val="Doc-title"/>
      </w:pPr>
      <w:hyperlink r:id="rId493" w:history="1">
        <w:r w:rsidR="00E1028C" w:rsidRPr="00F53DE4">
          <w:rPr>
            <w:rStyle w:val="Hyperlink"/>
          </w:rPr>
          <w:t>R2-18143</w:t>
        </w:r>
        <w:r w:rsidR="00E1028C" w:rsidRPr="00F53DE4">
          <w:rPr>
            <w:rStyle w:val="Hyperlink"/>
          </w:rPr>
          <w:t>6</w:t>
        </w:r>
        <w:r w:rsidR="00E1028C" w:rsidRPr="00F53DE4">
          <w:rPr>
            <w:rStyle w:val="Hyperlink"/>
          </w:rPr>
          <w:t>4</w:t>
        </w:r>
      </w:hyperlink>
      <w:r w:rsidR="00E1028C">
        <w:tab/>
      </w:r>
      <w:r w:rsidR="00E1028C" w:rsidRPr="00240218">
        <w:t>Way forward on Bearer Mapping</w:t>
      </w:r>
      <w:r w:rsidR="00E1028C" w:rsidRPr="00240218">
        <w:tab/>
        <w:t>Ericsson, AT&amp;T, KDDI, LG, CATT, ZTE, Kyocera, Intel</w:t>
      </w:r>
    </w:p>
    <w:p w:rsidR="00E1028C" w:rsidRPr="00240218" w:rsidRDefault="00F53DE4" w:rsidP="00E1028C">
      <w:pPr>
        <w:pStyle w:val="Doc-title"/>
      </w:pPr>
      <w:hyperlink r:id="rId494" w:history="1">
        <w:r w:rsidR="00E1028C" w:rsidRPr="00F53DE4">
          <w:rPr>
            <w:rStyle w:val="Hyperlink"/>
          </w:rPr>
          <w:t>R2-181</w:t>
        </w:r>
        <w:r w:rsidR="00E1028C" w:rsidRPr="00F53DE4">
          <w:rPr>
            <w:rStyle w:val="Hyperlink"/>
          </w:rPr>
          <w:t>4</w:t>
        </w:r>
        <w:r w:rsidR="00E1028C" w:rsidRPr="00F53DE4">
          <w:rPr>
            <w:rStyle w:val="Hyperlink"/>
          </w:rPr>
          <w:t>070</w:t>
        </w:r>
      </w:hyperlink>
      <w:r w:rsidR="00E1028C" w:rsidRPr="00240218">
        <w:tab/>
        <w:t>Comparison of IAB bearer mapping options</w:t>
      </w:r>
      <w:r w:rsidR="00E1028C" w:rsidRPr="00240218">
        <w:tab/>
        <w:t>Qualcomm Inc</w:t>
      </w:r>
      <w:r w:rsidR="00E1028C" w:rsidRPr="00240218">
        <w:tab/>
        <w:t>discussion</w:t>
      </w:r>
      <w:r w:rsidR="00E1028C" w:rsidRPr="00240218">
        <w:tab/>
        <w:t>Rel-15</w:t>
      </w:r>
    </w:p>
    <w:p w:rsidR="00E1028C" w:rsidRPr="00240218" w:rsidRDefault="00F53DE4" w:rsidP="00E1028C">
      <w:pPr>
        <w:pStyle w:val="Doc-title"/>
      </w:pPr>
      <w:hyperlink r:id="rId495" w:history="1">
        <w:r w:rsidR="00E1028C" w:rsidRPr="00F53DE4">
          <w:rPr>
            <w:rStyle w:val="Hyperlink"/>
          </w:rPr>
          <w:t>R2-181</w:t>
        </w:r>
        <w:r w:rsidR="00E1028C" w:rsidRPr="00F53DE4">
          <w:rPr>
            <w:rStyle w:val="Hyperlink"/>
          </w:rPr>
          <w:t>3</w:t>
        </w:r>
        <w:r w:rsidR="00E1028C" w:rsidRPr="00F53DE4">
          <w:rPr>
            <w:rStyle w:val="Hyperlink"/>
          </w:rPr>
          <w:t>883</w:t>
        </w:r>
      </w:hyperlink>
      <w:r w:rsidR="00E1028C" w:rsidRPr="00240218">
        <w:tab/>
        <w:t>TP for TR 38.874 on L2 structures enabling one-to-one mapping between UE bearers and RLC BH channels</w:t>
      </w:r>
      <w:r w:rsidR="00E1028C" w:rsidRPr="00240218">
        <w:tab/>
        <w:t>Samsung R&amp;D Institute UK</w:t>
      </w:r>
      <w:r w:rsidR="00E1028C" w:rsidRPr="00240218">
        <w:tab/>
        <w:t>discussion</w:t>
      </w:r>
    </w:p>
    <w:p w:rsidR="00E1028C" w:rsidRPr="00240218" w:rsidRDefault="00F53DE4" w:rsidP="00E1028C">
      <w:pPr>
        <w:pStyle w:val="Doc-title"/>
      </w:pPr>
      <w:hyperlink r:id="rId496" w:history="1">
        <w:r w:rsidR="00E1028C" w:rsidRPr="00F53DE4">
          <w:rPr>
            <w:rStyle w:val="Hyperlink"/>
          </w:rPr>
          <w:t>R2-181</w:t>
        </w:r>
        <w:r w:rsidR="00E1028C" w:rsidRPr="00F53DE4">
          <w:rPr>
            <w:rStyle w:val="Hyperlink"/>
          </w:rPr>
          <w:t>3</w:t>
        </w:r>
        <w:r w:rsidR="00E1028C" w:rsidRPr="00F53DE4">
          <w:rPr>
            <w:rStyle w:val="Hyperlink"/>
          </w:rPr>
          <w:t>7</w:t>
        </w:r>
        <w:r w:rsidR="00E1028C" w:rsidRPr="00F53DE4">
          <w:rPr>
            <w:rStyle w:val="Hyperlink"/>
          </w:rPr>
          <w:t>12</w:t>
        </w:r>
      </w:hyperlink>
      <w:r w:rsidR="00E1028C" w:rsidRPr="00240218">
        <w:tab/>
        <w:t>Bearer mapping and QoS Handling for IAB</w:t>
      </w:r>
      <w:r w:rsidR="00E1028C" w:rsidRPr="00240218">
        <w:tab/>
        <w:t>CATT</w:t>
      </w:r>
      <w:r w:rsidR="00E1028C" w:rsidRPr="00240218">
        <w:tab/>
        <w:t>discussion</w:t>
      </w:r>
    </w:p>
    <w:p w:rsidR="00E1028C" w:rsidRPr="00240218" w:rsidRDefault="00F53DE4" w:rsidP="00E1028C">
      <w:pPr>
        <w:pStyle w:val="Doc-title"/>
      </w:pPr>
      <w:hyperlink r:id="rId497" w:history="1">
        <w:r w:rsidR="00E1028C" w:rsidRPr="00F53DE4">
          <w:rPr>
            <w:rStyle w:val="Hyperlink"/>
          </w:rPr>
          <w:t>R2-1814</w:t>
        </w:r>
        <w:r w:rsidR="00E1028C" w:rsidRPr="00F53DE4">
          <w:rPr>
            <w:rStyle w:val="Hyperlink"/>
          </w:rPr>
          <w:t>7</w:t>
        </w:r>
        <w:r w:rsidR="00E1028C" w:rsidRPr="00F53DE4">
          <w:rPr>
            <w:rStyle w:val="Hyperlink"/>
          </w:rPr>
          <w:t>23</w:t>
        </w:r>
      </w:hyperlink>
      <w:r w:rsidR="00E1028C" w:rsidRPr="00240218">
        <w:tab/>
        <w:t>Discussion on user plane bearer mapping and comparison</w:t>
      </w:r>
      <w:r w:rsidR="00E1028C" w:rsidRPr="00240218">
        <w:tab/>
        <w:t>ZTE Corporation</w:t>
      </w:r>
      <w:r w:rsidR="00E1028C" w:rsidRPr="00240218">
        <w:tab/>
        <w:t>discussion</w:t>
      </w:r>
      <w:r w:rsidR="00E1028C" w:rsidRPr="00240218">
        <w:tab/>
        <w:t>FS_NR_IAB</w:t>
      </w:r>
    </w:p>
    <w:p w:rsidR="00E1028C" w:rsidRPr="00240218" w:rsidRDefault="00F53DE4" w:rsidP="00E1028C">
      <w:pPr>
        <w:pStyle w:val="Doc-title"/>
      </w:pPr>
      <w:hyperlink r:id="rId498" w:history="1">
        <w:r w:rsidR="00E1028C" w:rsidRPr="00F53DE4">
          <w:rPr>
            <w:rStyle w:val="Hyperlink"/>
          </w:rPr>
          <w:t>R2-181</w:t>
        </w:r>
        <w:r w:rsidR="00E1028C" w:rsidRPr="00F53DE4">
          <w:rPr>
            <w:rStyle w:val="Hyperlink"/>
          </w:rPr>
          <w:t>5</w:t>
        </w:r>
        <w:r w:rsidR="00E1028C" w:rsidRPr="00F53DE4">
          <w:rPr>
            <w:rStyle w:val="Hyperlink"/>
          </w:rPr>
          <w:t>516</w:t>
        </w:r>
      </w:hyperlink>
      <w:r w:rsidR="00E1028C" w:rsidRPr="00240218">
        <w:tab/>
        <w:t>Comparison between Bearer Mapping Solutions</w:t>
      </w:r>
      <w:r w:rsidR="00E1028C" w:rsidRPr="00240218">
        <w:tab/>
        <w:t>vivo</w:t>
      </w:r>
      <w:r w:rsidR="00E1028C" w:rsidRPr="00240218">
        <w:tab/>
        <w:t>discussion</w:t>
      </w:r>
      <w:r w:rsidR="00E1028C" w:rsidRPr="00240218">
        <w:tab/>
        <w:t>Rel-15</w:t>
      </w:r>
      <w:r w:rsidR="00E1028C" w:rsidRPr="00240218">
        <w:tab/>
        <w:t>FS_NR_IAB</w:t>
      </w:r>
    </w:p>
    <w:p w:rsidR="00E1028C" w:rsidRDefault="00F53DE4" w:rsidP="00E1028C">
      <w:pPr>
        <w:pStyle w:val="Doc-text2"/>
        <w:ind w:left="0" w:firstLine="0"/>
      </w:pPr>
      <w:hyperlink r:id="rId499" w:history="1">
        <w:r w:rsidR="00E1028C" w:rsidRPr="00F53DE4">
          <w:rPr>
            <w:rStyle w:val="Hyperlink"/>
          </w:rPr>
          <w:t>R2-18155</w:t>
        </w:r>
        <w:r w:rsidR="00E1028C" w:rsidRPr="00F53DE4">
          <w:rPr>
            <w:rStyle w:val="Hyperlink"/>
          </w:rPr>
          <w:t>2</w:t>
        </w:r>
        <w:r w:rsidR="00E1028C" w:rsidRPr="00F53DE4">
          <w:rPr>
            <w:rStyle w:val="Hyperlink"/>
          </w:rPr>
          <w:t>0</w:t>
        </w:r>
      </w:hyperlink>
      <w:r w:rsidR="00E1028C" w:rsidRPr="00240218">
        <w:tab/>
        <w:t>IAB bearer mapping decisions</w:t>
      </w:r>
      <w:r w:rsidR="00E1028C">
        <w:tab/>
        <w:t>Huawei Technologies France</w:t>
      </w:r>
      <w:r w:rsidR="00E1028C">
        <w:tab/>
        <w:t>discussion</w:t>
      </w:r>
      <w:r w:rsidR="00E1028C">
        <w:tab/>
        <w:t>Rel-15</w:t>
      </w:r>
      <w:r w:rsidR="00E1028C">
        <w:tab/>
      </w:r>
      <w:hyperlink r:id="rId500" w:history="1">
        <w:r w:rsidR="00E1028C" w:rsidRPr="00F53DE4">
          <w:rPr>
            <w:rStyle w:val="Hyperlink"/>
          </w:rPr>
          <w:t>R2-1812786</w:t>
        </w:r>
      </w:hyperlink>
    </w:p>
    <w:p w:rsidR="00E1028C" w:rsidRPr="00345861" w:rsidRDefault="00E1028C" w:rsidP="00E1028C">
      <w:pPr>
        <w:pStyle w:val="Doc-text2"/>
        <w:ind w:left="0" w:firstLine="0"/>
      </w:pPr>
      <w:r>
        <w:t>--</w:t>
      </w:r>
    </w:p>
    <w:p w:rsidR="003A0C3A" w:rsidRDefault="003A0C3A" w:rsidP="003A0C3A">
      <w:pPr>
        <w:pStyle w:val="BoldComments"/>
      </w:pPr>
      <w:r>
        <w:t>ARQ</w:t>
      </w:r>
    </w:p>
    <w:p w:rsidR="00636538" w:rsidRDefault="00F53DE4" w:rsidP="00636538">
      <w:pPr>
        <w:pStyle w:val="Doc-title"/>
      </w:pPr>
      <w:hyperlink r:id="rId501" w:history="1">
        <w:r w:rsidR="00636538" w:rsidRPr="00F53DE4">
          <w:rPr>
            <w:rStyle w:val="Hyperlink"/>
          </w:rPr>
          <w:t>R2-1815</w:t>
        </w:r>
        <w:r w:rsidR="00636538" w:rsidRPr="00F53DE4">
          <w:rPr>
            <w:rStyle w:val="Hyperlink"/>
          </w:rPr>
          <w:t>3</w:t>
        </w:r>
        <w:r w:rsidR="00636538" w:rsidRPr="00F53DE4">
          <w:rPr>
            <w:rStyle w:val="Hyperlink"/>
          </w:rPr>
          <w:t>9</w:t>
        </w:r>
        <w:r w:rsidR="00636538" w:rsidRPr="00F53DE4">
          <w:rPr>
            <w:rStyle w:val="Hyperlink"/>
          </w:rPr>
          <w:t>4</w:t>
        </w:r>
      </w:hyperlink>
      <w:r w:rsidR="00636538">
        <w:tab/>
        <w:t>Summary of [103#53] E2E reliability in hop-by-hop RLC ARQ</w:t>
      </w:r>
      <w:r w:rsidR="00636538">
        <w:tab/>
        <w:t>LG Electronics</w:t>
      </w:r>
      <w:r w:rsidR="00636538">
        <w:tab/>
        <w:t>discussion</w:t>
      </w:r>
      <w:r w:rsidR="00636538">
        <w:tab/>
        <w:t>NR_newRAT-Core</w:t>
      </w:r>
      <w:r w:rsidR="00636538">
        <w:tab/>
        <w:t>Late</w:t>
      </w:r>
    </w:p>
    <w:p w:rsidR="003A0C3A" w:rsidRPr="00F41226" w:rsidRDefault="00F53DE4" w:rsidP="003A0C3A">
      <w:pPr>
        <w:pStyle w:val="Doc-title"/>
      </w:pPr>
      <w:hyperlink r:id="rId502" w:history="1">
        <w:r w:rsidR="003A0C3A" w:rsidRPr="00F53DE4">
          <w:rPr>
            <w:rStyle w:val="Hyperlink"/>
          </w:rPr>
          <w:t>R2-18140</w:t>
        </w:r>
        <w:r w:rsidR="003A0C3A" w:rsidRPr="00F53DE4">
          <w:rPr>
            <w:rStyle w:val="Hyperlink"/>
          </w:rPr>
          <w:t>7</w:t>
        </w:r>
        <w:r w:rsidR="003A0C3A" w:rsidRPr="00F53DE4">
          <w:rPr>
            <w:rStyle w:val="Hyperlink"/>
          </w:rPr>
          <w:t>2</w:t>
        </w:r>
      </w:hyperlink>
      <w:r w:rsidR="003A0C3A" w:rsidRPr="00F41226">
        <w:tab/>
        <w:t>Correction to ARQ comparison table for IAB arch 1</w:t>
      </w:r>
      <w:r w:rsidR="003A0C3A" w:rsidRPr="00F41226">
        <w:tab/>
        <w:t>Qualcomm Inc</w:t>
      </w:r>
      <w:r w:rsidR="003A0C3A" w:rsidRPr="00F41226">
        <w:tab/>
        <w:t>discussion</w:t>
      </w:r>
    </w:p>
    <w:p w:rsidR="003A0C3A" w:rsidRPr="00F41226" w:rsidRDefault="00F53DE4" w:rsidP="003A0C3A">
      <w:pPr>
        <w:pStyle w:val="Doc-title"/>
        <w:rPr>
          <w:rStyle w:val="Hyperlink"/>
        </w:rPr>
      </w:pPr>
      <w:hyperlink r:id="rId503" w:history="1">
        <w:r w:rsidR="003A0C3A" w:rsidRPr="00F53DE4">
          <w:rPr>
            <w:rStyle w:val="Hyperlink"/>
          </w:rPr>
          <w:t>R2-18151</w:t>
        </w:r>
        <w:r w:rsidR="003A0C3A" w:rsidRPr="00F53DE4">
          <w:rPr>
            <w:rStyle w:val="Hyperlink"/>
          </w:rPr>
          <w:t>7</w:t>
        </w:r>
        <w:r w:rsidR="003A0C3A" w:rsidRPr="00F53DE4">
          <w:rPr>
            <w:rStyle w:val="Hyperlink"/>
          </w:rPr>
          <w:t>6</w:t>
        </w:r>
      </w:hyperlink>
      <w:r w:rsidR="003A0C3A" w:rsidRPr="00F41226">
        <w:tab/>
        <w:t>Consideration on SN length for multi-hop RLC ARQ</w:t>
      </w:r>
      <w:r w:rsidR="003A0C3A" w:rsidRPr="00F41226">
        <w:tab/>
        <w:t>LG Electronics Inc.</w:t>
      </w:r>
      <w:r w:rsidR="003A0C3A" w:rsidRPr="00F41226">
        <w:tab/>
        <w:t>discussion</w:t>
      </w:r>
      <w:r w:rsidR="003A0C3A" w:rsidRPr="00F41226">
        <w:tab/>
        <w:t>Rel-15</w:t>
      </w:r>
      <w:r w:rsidR="003A0C3A" w:rsidRPr="00F41226">
        <w:tab/>
        <w:t>FS_NR_IAB</w:t>
      </w:r>
      <w:r w:rsidR="003A0C3A" w:rsidRPr="00F41226">
        <w:tab/>
      </w:r>
      <w:hyperlink r:id="rId504" w:history="1">
        <w:r w:rsidR="003A0C3A" w:rsidRPr="00F53DE4">
          <w:rPr>
            <w:rStyle w:val="Hyperlink"/>
          </w:rPr>
          <w:t>R2-1812520</w:t>
        </w:r>
      </w:hyperlink>
    </w:p>
    <w:p w:rsidR="003A0C3A" w:rsidRDefault="00F53DE4" w:rsidP="003A0C3A">
      <w:pPr>
        <w:pStyle w:val="Doc-title"/>
        <w:rPr>
          <w:rStyle w:val="Hyperlink"/>
        </w:rPr>
      </w:pPr>
      <w:hyperlink r:id="rId505" w:history="1">
        <w:r w:rsidR="003A0C3A" w:rsidRPr="00F53DE4">
          <w:rPr>
            <w:rStyle w:val="Hyperlink"/>
          </w:rPr>
          <w:t>R2-1815</w:t>
        </w:r>
        <w:r w:rsidR="003A0C3A" w:rsidRPr="00F53DE4">
          <w:rPr>
            <w:rStyle w:val="Hyperlink"/>
          </w:rPr>
          <w:t>5</w:t>
        </w:r>
        <w:r w:rsidR="003A0C3A" w:rsidRPr="00F53DE4">
          <w:rPr>
            <w:rStyle w:val="Hyperlink"/>
          </w:rPr>
          <w:t>33</w:t>
        </w:r>
      </w:hyperlink>
      <w:r w:rsidR="003A0C3A" w:rsidRPr="00F41226">
        <w:tab/>
        <w:t>Analysis of impact of different ARQ modes on PDCP layer</w:t>
      </w:r>
      <w:r w:rsidR="003A0C3A" w:rsidRPr="00F41226">
        <w:tab/>
        <w:t>Huawei</w:t>
      </w:r>
      <w:r w:rsidR="003A0C3A">
        <w:t xml:space="preserve"> Technologies France</w:t>
      </w:r>
      <w:r w:rsidR="003A0C3A">
        <w:tab/>
        <w:t>discussion</w:t>
      </w:r>
      <w:r w:rsidR="003A0C3A">
        <w:tab/>
      </w:r>
      <w:hyperlink r:id="rId506" w:history="1">
        <w:r w:rsidR="003A0C3A" w:rsidRPr="00F53DE4">
          <w:rPr>
            <w:rStyle w:val="Hyperlink"/>
          </w:rPr>
          <w:t>R2-1812854</w:t>
        </w:r>
      </w:hyperlink>
    </w:p>
    <w:p w:rsidR="003A0C3A" w:rsidRPr="00F41226" w:rsidRDefault="00F53DE4" w:rsidP="003A0C3A">
      <w:pPr>
        <w:pStyle w:val="Doc-title"/>
      </w:pPr>
      <w:hyperlink r:id="rId507" w:history="1">
        <w:r w:rsidR="003A0C3A" w:rsidRPr="00F53DE4">
          <w:rPr>
            <w:rStyle w:val="Hyperlink"/>
          </w:rPr>
          <w:t>R2-1815</w:t>
        </w:r>
        <w:r w:rsidR="003A0C3A" w:rsidRPr="00F53DE4">
          <w:rPr>
            <w:rStyle w:val="Hyperlink"/>
          </w:rPr>
          <w:t>1</w:t>
        </w:r>
        <w:r w:rsidR="003A0C3A" w:rsidRPr="00F53DE4">
          <w:rPr>
            <w:rStyle w:val="Hyperlink"/>
          </w:rPr>
          <w:t>74</w:t>
        </w:r>
      </w:hyperlink>
      <w:r w:rsidR="003A0C3A">
        <w:tab/>
      </w:r>
      <w:r w:rsidR="003A0C3A" w:rsidRPr="00F41226">
        <w:t>Consideration on disorder of data arriving at the PDCP layer in IAB</w:t>
      </w:r>
      <w:r w:rsidR="003A0C3A" w:rsidRPr="00F41226">
        <w:tab/>
        <w:t>LG Electronics Inc.</w:t>
      </w:r>
      <w:r w:rsidR="003A0C3A" w:rsidRPr="00F41226">
        <w:tab/>
        <w:t>discussion</w:t>
      </w:r>
      <w:r w:rsidR="003A0C3A" w:rsidRPr="00F41226">
        <w:tab/>
        <w:t>Rel-15</w:t>
      </w:r>
      <w:r w:rsidR="003A0C3A" w:rsidRPr="00F41226">
        <w:tab/>
        <w:t>FS_NR_IAB</w:t>
      </w:r>
    </w:p>
    <w:p w:rsidR="003A0C3A" w:rsidRDefault="00F53DE4" w:rsidP="003A0C3A">
      <w:pPr>
        <w:pStyle w:val="Doc-title"/>
      </w:pPr>
      <w:hyperlink r:id="rId508" w:history="1">
        <w:r w:rsidR="003A0C3A" w:rsidRPr="00F53DE4">
          <w:rPr>
            <w:rStyle w:val="Hyperlink"/>
          </w:rPr>
          <w:t>R2-18150</w:t>
        </w:r>
        <w:r w:rsidR="003A0C3A" w:rsidRPr="00F53DE4">
          <w:rPr>
            <w:rStyle w:val="Hyperlink"/>
          </w:rPr>
          <w:t>5</w:t>
        </w:r>
        <w:r w:rsidR="003A0C3A" w:rsidRPr="00F53DE4">
          <w:rPr>
            <w:rStyle w:val="Hyperlink"/>
          </w:rPr>
          <w:t>4</w:t>
        </w:r>
      </w:hyperlink>
      <w:r w:rsidR="003A0C3A" w:rsidRPr="00F41226">
        <w:tab/>
        <w:t>Performance results for hop-by-hop vs. end-to-end RLC ARQ</w:t>
      </w:r>
      <w:r w:rsidR="003A0C3A" w:rsidRPr="00F41226">
        <w:tab/>
        <w:t>AT</w:t>
      </w:r>
      <w:r w:rsidR="003A0C3A">
        <w:t>&amp;T</w:t>
      </w:r>
      <w:r w:rsidR="003A0C3A">
        <w:tab/>
        <w:t>discussion</w:t>
      </w:r>
    </w:p>
    <w:p w:rsidR="003A0C3A" w:rsidRPr="00F41226" w:rsidRDefault="00F53DE4" w:rsidP="003A0C3A">
      <w:pPr>
        <w:pStyle w:val="Doc-title"/>
      </w:pPr>
      <w:hyperlink r:id="rId509" w:history="1">
        <w:r w:rsidR="003A0C3A" w:rsidRPr="00F53DE4">
          <w:rPr>
            <w:rStyle w:val="Hyperlink"/>
          </w:rPr>
          <w:t>R2-18137</w:t>
        </w:r>
        <w:r w:rsidR="003A0C3A" w:rsidRPr="00F53DE4">
          <w:rPr>
            <w:rStyle w:val="Hyperlink"/>
          </w:rPr>
          <w:t>1</w:t>
        </w:r>
        <w:r w:rsidR="003A0C3A" w:rsidRPr="00F53DE4">
          <w:rPr>
            <w:rStyle w:val="Hyperlink"/>
          </w:rPr>
          <w:t>1</w:t>
        </w:r>
      </w:hyperlink>
      <w:r w:rsidR="003A0C3A">
        <w:tab/>
      </w:r>
      <w:r w:rsidR="003A0C3A" w:rsidRPr="00F41226">
        <w:t>lossless transmission for hbh ARQ</w:t>
      </w:r>
      <w:r w:rsidR="003A0C3A" w:rsidRPr="00F41226">
        <w:tab/>
        <w:t>CATT</w:t>
      </w:r>
      <w:r w:rsidR="003A0C3A" w:rsidRPr="00F41226">
        <w:tab/>
        <w:t>discussion</w:t>
      </w:r>
    </w:p>
    <w:p w:rsidR="003A0C3A" w:rsidRPr="00F41226" w:rsidRDefault="00F53DE4" w:rsidP="003A0C3A">
      <w:pPr>
        <w:pStyle w:val="Doc-title"/>
      </w:pPr>
      <w:hyperlink r:id="rId510" w:history="1">
        <w:r w:rsidR="003A0C3A" w:rsidRPr="00F53DE4">
          <w:rPr>
            <w:rStyle w:val="Hyperlink"/>
          </w:rPr>
          <w:t>R2-1813</w:t>
        </w:r>
        <w:r w:rsidR="003A0C3A" w:rsidRPr="00F53DE4">
          <w:rPr>
            <w:rStyle w:val="Hyperlink"/>
          </w:rPr>
          <w:t>8</w:t>
        </w:r>
        <w:r w:rsidR="003A0C3A" w:rsidRPr="00F53DE4">
          <w:rPr>
            <w:rStyle w:val="Hyperlink"/>
          </w:rPr>
          <w:t>68</w:t>
        </w:r>
      </w:hyperlink>
      <w:r w:rsidR="003A0C3A" w:rsidRPr="00F41226">
        <w:tab/>
        <w:t>Solutions for reliable IAB end-to-end transmission for the hop-by-hop RLC ARQ case</w:t>
      </w:r>
      <w:r w:rsidR="003A0C3A" w:rsidRPr="00F41226">
        <w:tab/>
        <w:t>Samsung R&amp;D Institute UK</w:t>
      </w:r>
      <w:r w:rsidR="003A0C3A" w:rsidRPr="00F41226">
        <w:tab/>
        <w:t>discussion</w:t>
      </w:r>
    </w:p>
    <w:p w:rsidR="003A0C3A" w:rsidRPr="00F41226" w:rsidRDefault="00F53DE4" w:rsidP="003A0C3A">
      <w:pPr>
        <w:pStyle w:val="Doc-title"/>
      </w:pPr>
      <w:hyperlink r:id="rId511" w:history="1">
        <w:r w:rsidR="003A0C3A" w:rsidRPr="00F53DE4">
          <w:rPr>
            <w:rStyle w:val="Hyperlink"/>
          </w:rPr>
          <w:t>R2-18146</w:t>
        </w:r>
        <w:r w:rsidR="003A0C3A" w:rsidRPr="00F53DE4">
          <w:rPr>
            <w:rStyle w:val="Hyperlink"/>
          </w:rPr>
          <w:t>5</w:t>
        </w:r>
        <w:r w:rsidR="003A0C3A" w:rsidRPr="00F53DE4">
          <w:rPr>
            <w:rStyle w:val="Hyperlink"/>
          </w:rPr>
          <w:t>1</w:t>
        </w:r>
      </w:hyperlink>
      <w:r w:rsidR="003A0C3A" w:rsidRPr="00F41226">
        <w:tab/>
        <w:t>Consideration on Reliability Problem of Hop-by-hop RLC ARQ</w:t>
      </w:r>
      <w:r w:rsidR="003A0C3A" w:rsidRPr="00F41226">
        <w:tab/>
        <w:t>ZTE Corporation</w:t>
      </w:r>
      <w:r w:rsidR="003A0C3A" w:rsidRPr="00F41226">
        <w:tab/>
        <w:t>discussion</w:t>
      </w:r>
      <w:r w:rsidR="003A0C3A" w:rsidRPr="00F41226">
        <w:tab/>
        <w:t>FS_NR_IAB</w:t>
      </w:r>
    </w:p>
    <w:p w:rsidR="003A0C3A" w:rsidRDefault="00F53DE4" w:rsidP="003A0C3A">
      <w:pPr>
        <w:pStyle w:val="Doc-title"/>
      </w:pPr>
      <w:hyperlink r:id="rId512" w:history="1">
        <w:r w:rsidR="003A0C3A" w:rsidRPr="00F53DE4">
          <w:rPr>
            <w:rStyle w:val="Hyperlink"/>
          </w:rPr>
          <w:t>R2-1814</w:t>
        </w:r>
        <w:r w:rsidR="003A0C3A" w:rsidRPr="00F53DE4">
          <w:rPr>
            <w:rStyle w:val="Hyperlink"/>
          </w:rPr>
          <w:t>6</w:t>
        </w:r>
        <w:r w:rsidR="003A0C3A" w:rsidRPr="00F53DE4">
          <w:rPr>
            <w:rStyle w:val="Hyperlink"/>
          </w:rPr>
          <w:t>84</w:t>
        </w:r>
      </w:hyperlink>
      <w:r w:rsidR="003A0C3A" w:rsidRPr="00F41226">
        <w:tab/>
        <w:t>Comparison of hop by hop and end to end RLC ARQ</w:t>
      </w:r>
      <w:r w:rsidR="003A0C3A">
        <w:tab/>
        <w:t>ZTE Corporation</w:t>
      </w:r>
      <w:r w:rsidR="003A0C3A">
        <w:tab/>
        <w:t>discussion</w:t>
      </w:r>
      <w:r w:rsidR="003A0C3A">
        <w:tab/>
        <w:t>FS_NR_IAB</w:t>
      </w:r>
    </w:p>
    <w:p w:rsidR="003A0C3A" w:rsidRDefault="00F53DE4" w:rsidP="003A0C3A">
      <w:pPr>
        <w:pStyle w:val="Doc-title"/>
      </w:pPr>
      <w:hyperlink r:id="rId513" w:history="1">
        <w:r w:rsidR="003A0C3A" w:rsidRPr="00F53DE4">
          <w:rPr>
            <w:rStyle w:val="Hyperlink"/>
          </w:rPr>
          <w:t>R2-1815538</w:t>
        </w:r>
      </w:hyperlink>
      <w:r w:rsidR="003A0C3A">
        <w:tab/>
        <w:t>Analysis of solutions for reliable transmission with HbH ARQ</w:t>
      </w:r>
      <w:r w:rsidR="003A0C3A">
        <w:tab/>
        <w:t>Futurewei Technologies</w:t>
      </w:r>
      <w:r w:rsidR="003A0C3A">
        <w:tab/>
        <w:t>discussion</w:t>
      </w:r>
    </w:p>
    <w:p w:rsidR="003A0C3A" w:rsidRPr="0087563B" w:rsidRDefault="00F53DE4" w:rsidP="003A0C3A">
      <w:pPr>
        <w:pStyle w:val="Doc-title"/>
      </w:pPr>
      <w:hyperlink r:id="rId514" w:history="1">
        <w:r w:rsidR="003A0C3A" w:rsidRPr="00F53DE4">
          <w:rPr>
            <w:rStyle w:val="Hyperlink"/>
          </w:rPr>
          <w:t>R2-1815553</w:t>
        </w:r>
      </w:hyperlink>
      <w:r w:rsidR="003A0C3A">
        <w:tab/>
        <w:t>Further comparison between hop-by-hop ARQ and E2E ARQ</w:t>
      </w:r>
      <w:r w:rsidR="003A0C3A">
        <w:tab/>
        <w:t>Futurewei Technologies</w:t>
      </w:r>
      <w:r w:rsidR="003A0C3A">
        <w:tab/>
        <w:t>discussion</w:t>
      </w:r>
    </w:p>
    <w:p w:rsidR="003A0C3A" w:rsidRPr="0087563B" w:rsidRDefault="003A0C3A" w:rsidP="003A0C3A">
      <w:pPr>
        <w:pStyle w:val="BoldComments"/>
      </w:pPr>
      <w:r>
        <w:t>ARQ decision proposals</w:t>
      </w:r>
    </w:p>
    <w:p w:rsidR="003A0C3A" w:rsidRPr="00240218" w:rsidRDefault="00F53DE4" w:rsidP="003A0C3A">
      <w:pPr>
        <w:pStyle w:val="Doc-title"/>
      </w:pPr>
      <w:hyperlink r:id="rId515" w:history="1">
        <w:r w:rsidR="003A0C3A" w:rsidRPr="00F53DE4">
          <w:rPr>
            <w:rStyle w:val="Hyperlink"/>
          </w:rPr>
          <w:t>R2-181</w:t>
        </w:r>
        <w:r w:rsidR="003A0C3A" w:rsidRPr="00F53DE4">
          <w:rPr>
            <w:rStyle w:val="Hyperlink"/>
          </w:rPr>
          <w:t>4</w:t>
        </w:r>
        <w:r w:rsidR="003A0C3A" w:rsidRPr="00F53DE4">
          <w:rPr>
            <w:rStyle w:val="Hyperlink"/>
          </w:rPr>
          <w:t>3</w:t>
        </w:r>
        <w:r w:rsidR="003A0C3A" w:rsidRPr="00F53DE4">
          <w:rPr>
            <w:rStyle w:val="Hyperlink"/>
          </w:rPr>
          <w:t>6</w:t>
        </w:r>
        <w:r w:rsidR="003A0C3A" w:rsidRPr="00F53DE4">
          <w:rPr>
            <w:rStyle w:val="Hyperlink"/>
          </w:rPr>
          <w:t>2</w:t>
        </w:r>
      </w:hyperlink>
      <w:r w:rsidR="003A0C3A">
        <w:tab/>
      </w:r>
      <w:r w:rsidR="003A0C3A" w:rsidRPr="00240218">
        <w:t>Way forward on RLC termination</w:t>
      </w:r>
      <w:r w:rsidR="003A0C3A" w:rsidRPr="00240218">
        <w:tab/>
        <w:t>Ericsson, AT&amp;T, KDDI, LG, Kyocera, ZTE, Vivo, Intel</w:t>
      </w:r>
      <w:r w:rsidR="003A0C3A" w:rsidRPr="00240218">
        <w:tab/>
        <w:t>discussion</w:t>
      </w:r>
      <w:r w:rsidR="003A0C3A" w:rsidRPr="00240218">
        <w:tab/>
        <w:t>Rel-15</w:t>
      </w:r>
      <w:r w:rsidR="003A0C3A" w:rsidRPr="00240218">
        <w:tab/>
        <w:t>FS_NR_IAB</w:t>
      </w:r>
    </w:p>
    <w:p w:rsidR="003A0C3A" w:rsidRDefault="00F53DE4" w:rsidP="003A0C3A">
      <w:pPr>
        <w:pStyle w:val="Doc-title"/>
      </w:pPr>
      <w:hyperlink r:id="rId516" w:history="1">
        <w:r w:rsidR="003A0C3A" w:rsidRPr="00F53DE4">
          <w:rPr>
            <w:rStyle w:val="Hyperlink"/>
          </w:rPr>
          <w:t>R2-18150</w:t>
        </w:r>
        <w:r w:rsidR="003A0C3A" w:rsidRPr="00F53DE4">
          <w:rPr>
            <w:rStyle w:val="Hyperlink"/>
          </w:rPr>
          <w:t>5</w:t>
        </w:r>
        <w:r w:rsidR="003A0C3A" w:rsidRPr="00F53DE4">
          <w:rPr>
            <w:rStyle w:val="Hyperlink"/>
          </w:rPr>
          <w:t>5</w:t>
        </w:r>
      </w:hyperlink>
      <w:r w:rsidR="003A0C3A" w:rsidRPr="00240218">
        <w:tab/>
        <w:t>E2E reliability in hop-by-hop RLC ARQ</w:t>
      </w:r>
      <w:r w:rsidR="003A0C3A" w:rsidRPr="00240218">
        <w:tab/>
        <w:t>AT&amp;T</w:t>
      </w:r>
      <w:r w:rsidR="003A0C3A" w:rsidRPr="00240218">
        <w:tab/>
        <w:t>discussion</w:t>
      </w:r>
    </w:p>
    <w:p w:rsidR="00E1028C" w:rsidRDefault="00E1028C" w:rsidP="00E1028C">
      <w:pPr>
        <w:pStyle w:val="Doc-text2"/>
      </w:pPr>
    </w:p>
    <w:p w:rsidR="00E1028C" w:rsidRDefault="00E1028C" w:rsidP="00E1028C">
      <w:pPr>
        <w:pStyle w:val="Doc-title"/>
      </w:pPr>
    </w:p>
    <w:p w:rsidR="00E1028C" w:rsidRPr="00E1028C" w:rsidRDefault="00E1028C" w:rsidP="00E1028C">
      <w:pPr>
        <w:pStyle w:val="Doc-text2"/>
      </w:pPr>
    </w:p>
    <w:p w:rsidR="003A0C3A" w:rsidRPr="00240218" w:rsidRDefault="003A0C3A" w:rsidP="003A0C3A">
      <w:pPr>
        <w:pStyle w:val="BoldComments"/>
      </w:pPr>
      <w:r w:rsidRPr="00240218">
        <w:t>RLC – further enhancements</w:t>
      </w:r>
    </w:p>
    <w:p w:rsidR="003A0C3A" w:rsidRPr="00240218" w:rsidRDefault="00F53DE4" w:rsidP="003A0C3A">
      <w:pPr>
        <w:pStyle w:val="Doc-title"/>
      </w:pPr>
      <w:hyperlink r:id="rId517" w:history="1">
        <w:r w:rsidR="003A0C3A" w:rsidRPr="00F53DE4">
          <w:rPr>
            <w:rStyle w:val="Hyperlink"/>
          </w:rPr>
          <w:t>R2-1815132</w:t>
        </w:r>
      </w:hyperlink>
      <w:r w:rsidR="003A0C3A" w:rsidRPr="00240218">
        <w:tab/>
        <w:t>Flexible hop-by-hop RLC ARQ</w:t>
      </w:r>
      <w:r w:rsidR="003A0C3A" w:rsidRPr="00240218">
        <w:tab/>
        <w:t>LG Electronics Inc.</w:t>
      </w:r>
      <w:r w:rsidR="003A0C3A" w:rsidRPr="00240218">
        <w:tab/>
        <w:t>discussion</w:t>
      </w:r>
      <w:r w:rsidR="003A0C3A" w:rsidRPr="00240218">
        <w:tab/>
        <w:t>Rel-15</w:t>
      </w:r>
      <w:r w:rsidR="003A0C3A" w:rsidRPr="00240218">
        <w:tab/>
      </w:r>
      <w:hyperlink r:id="rId518" w:history="1">
        <w:r w:rsidR="003A0C3A" w:rsidRPr="00F53DE4">
          <w:rPr>
            <w:rStyle w:val="Hyperlink"/>
          </w:rPr>
          <w:t>R2-1811865</w:t>
        </w:r>
      </w:hyperlink>
    </w:p>
    <w:p w:rsidR="003A0C3A" w:rsidRPr="00240218" w:rsidRDefault="00F53DE4" w:rsidP="003A0C3A">
      <w:pPr>
        <w:pStyle w:val="Doc-title"/>
        <w:rPr>
          <w:rStyle w:val="Hyperlink"/>
        </w:rPr>
      </w:pPr>
      <w:hyperlink r:id="rId519" w:history="1">
        <w:r w:rsidR="003A0C3A" w:rsidRPr="00F53DE4">
          <w:rPr>
            <w:rStyle w:val="Hyperlink"/>
          </w:rPr>
          <w:t>R2-181</w:t>
        </w:r>
        <w:r w:rsidR="003A0C3A" w:rsidRPr="00F53DE4">
          <w:rPr>
            <w:rStyle w:val="Hyperlink"/>
          </w:rPr>
          <w:t>4</w:t>
        </w:r>
        <w:r w:rsidR="003A0C3A" w:rsidRPr="00F53DE4">
          <w:rPr>
            <w:rStyle w:val="Hyperlink"/>
          </w:rPr>
          <w:t>5</w:t>
        </w:r>
        <w:r w:rsidR="003A0C3A" w:rsidRPr="00F53DE4">
          <w:rPr>
            <w:rStyle w:val="Hyperlink"/>
          </w:rPr>
          <w:t>92</w:t>
        </w:r>
      </w:hyperlink>
      <w:r w:rsidR="003A0C3A" w:rsidRPr="00240218">
        <w:tab/>
        <w:t>Overview of ARQ modes for NR relay networks</w:t>
      </w:r>
      <w:r w:rsidR="003A0C3A" w:rsidRPr="00240218">
        <w:tab/>
        <w:t>Samsung</w:t>
      </w:r>
      <w:r w:rsidR="003A0C3A" w:rsidRPr="00240218">
        <w:tab/>
        <w:t>discussion</w:t>
      </w:r>
      <w:r w:rsidR="003A0C3A" w:rsidRPr="00240218">
        <w:tab/>
        <w:t>Rel-15</w:t>
      </w:r>
      <w:r w:rsidR="003A0C3A" w:rsidRPr="00240218">
        <w:tab/>
        <w:t>FS_NR_IAB</w:t>
      </w:r>
      <w:r w:rsidR="003A0C3A" w:rsidRPr="00240218">
        <w:tab/>
      </w:r>
      <w:hyperlink r:id="rId520" w:history="1">
        <w:r w:rsidR="003A0C3A" w:rsidRPr="00F53DE4">
          <w:rPr>
            <w:rStyle w:val="Hyperlink"/>
          </w:rPr>
          <w:t>R2-1811054</w:t>
        </w:r>
      </w:hyperlink>
    </w:p>
    <w:p w:rsidR="003A0C3A" w:rsidRPr="003A0CD1" w:rsidRDefault="00F53DE4" w:rsidP="003A0C3A">
      <w:pPr>
        <w:pStyle w:val="Doc-title"/>
      </w:pPr>
      <w:hyperlink r:id="rId521" w:history="1">
        <w:r w:rsidR="003A0C3A" w:rsidRPr="00F53DE4">
          <w:rPr>
            <w:rStyle w:val="Hyperlink"/>
          </w:rPr>
          <w:t>R2-1815</w:t>
        </w:r>
        <w:r w:rsidR="003A0C3A" w:rsidRPr="00F53DE4">
          <w:rPr>
            <w:rStyle w:val="Hyperlink"/>
          </w:rPr>
          <w:t>5</w:t>
        </w:r>
        <w:r w:rsidR="003A0C3A" w:rsidRPr="00F53DE4">
          <w:rPr>
            <w:rStyle w:val="Hyperlink"/>
          </w:rPr>
          <w:t>47</w:t>
        </w:r>
      </w:hyperlink>
      <w:r w:rsidR="003A0C3A" w:rsidRPr="00240218">
        <w:tab/>
        <w:t>Discussion on reassembly function for architecture 1a</w:t>
      </w:r>
      <w:r w:rsidR="003A0C3A" w:rsidRPr="00240218">
        <w:tab/>
        <w:t>Futurewei</w:t>
      </w:r>
      <w:r w:rsidR="003A0C3A">
        <w:t xml:space="preserve"> Technologies</w:t>
      </w:r>
      <w:r w:rsidR="003A0C3A">
        <w:tab/>
        <w:t>discussion</w:t>
      </w:r>
    </w:p>
    <w:p w:rsidR="003A0C3A" w:rsidRDefault="003A0C3A" w:rsidP="003A0C3A">
      <w:pPr>
        <w:pStyle w:val="BoldComments"/>
      </w:pPr>
      <w:r>
        <w:t>Uplink Flow Control</w:t>
      </w:r>
    </w:p>
    <w:p w:rsidR="003A0C3A" w:rsidRPr="00240218" w:rsidRDefault="00F53DE4" w:rsidP="003A0C3A">
      <w:pPr>
        <w:pStyle w:val="Doc-title"/>
      </w:pPr>
      <w:hyperlink r:id="rId522" w:history="1">
        <w:r w:rsidR="003A0C3A" w:rsidRPr="00F53DE4">
          <w:rPr>
            <w:rStyle w:val="Hyperlink"/>
          </w:rPr>
          <w:t>R2-181</w:t>
        </w:r>
        <w:r w:rsidR="003A0C3A" w:rsidRPr="00F53DE4">
          <w:rPr>
            <w:rStyle w:val="Hyperlink"/>
          </w:rPr>
          <w:t>5</w:t>
        </w:r>
        <w:r w:rsidR="003A0C3A" w:rsidRPr="00F53DE4">
          <w:rPr>
            <w:rStyle w:val="Hyperlink"/>
          </w:rPr>
          <w:t>172</w:t>
        </w:r>
      </w:hyperlink>
      <w:r w:rsidR="003A0C3A" w:rsidRPr="00240218">
        <w:tab/>
        <w:t>Further consideration on uplink data congestion handling</w:t>
      </w:r>
      <w:r w:rsidR="003A0C3A" w:rsidRPr="00240218">
        <w:tab/>
        <w:t>LG Electronics Inc.</w:t>
      </w:r>
      <w:r w:rsidR="003A0C3A" w:rsidRPr="00240218">
        <w:tab/>
        <w:t>discussion</w:t>
      </w:r>
      <w:r w:rsidR="003A0C3A" w:rsidRPr="00240218">
        <w:tab/>
        <w:t>Rel-15</w:t>
      </w:r>
      <w:r w:rsidR="003A0C3A" w:rsidRPr="00240218">
        <w:tab/>
        <w:t>FS_NR_IAB</w:t>
      </w:r>
    </w:p>
    <w:p w:rsidR="003A0C3A" w:rsidRDefault="00F53DE4" w:rsidP="003A0C3A">
      <w:pPr>
        <w:pStyle w:val="Doc-title"/>
      </w:pPr>
      <w:hyperlink r:id="rId523" w:history="1">
        <w:r w:rsidR="003A0C3A" w:rsidRPr="00F53DE4">
          <w:rPr>
            <w:rStyle w:val="Hyperlink"/>
          </w:rPr>
          <w:t>R2-1813</w:t>
        </w:r>
        <w:r w:rsidR="003A0C3A" w:rsidRPr="00F53DE4">
          <w:rPr>
            <w:rStyle w:val="Hyperlink"/>
          </w:rPr>
          <w:t>9</w:t>
        </w:r>
        <w:r w:rsidR="003A0C3A" w:rsidRPr="00F53DE4">
          <w:rPr>
            <w:rStyle w:val="Hyperlink"/>
          </w:rPr>
          <w:t>84</w:t>
        </w:r>
      </w:hyperlink>
      <w:r w:rsidR="003A0C3A" w:rsidRPr="00240218">
        <w:tab/>
        <w:t>Uplink Flow Control and Congestion Control for IAB</w:t>
      </w:r>
      <w:r w:rsidR="003A0C3A" w:rsidRPr="00240218">
        <w:tab/>
        <w:t>Intel Corporation</w:t>
      </w:r>
      <w:r w:rsidR="003A0C3A" w:rsidRPr="00240218">
        <w:tab/>
        <w:t>discussion</w:t>
      </w:r>
      <w:r w:rsidR="003A0C3A" w:rsidRPr="00240218">
        <w:tab/>
        <w:t>Rel-15</w:t>
      </w:r>
      <w:r w:rsidR="003A0C3A" w:rsidRPr="00240218">
        <w:tab/>
        <w:t>FS_</w:t>
      </w:r>
      <w:r w:rsidR="003A0C3A">
        <w:t>NR_IAB</w:t>
      </w:r>
    </w:p>
    <w:p w:rsidR="003A0C3A" w:rsidRDefault="003A0C3A" w:rsidP="003A0C3A">
      <w:pPr>
        <w:pStyle w:val="BoldComments"/>
      </w:pPr>
      <w:r>
        <w:t>MAC</w:t>
      </w:r>
    </w:p>
    <w:p w:rsidR="003A0C3A" w:rsidRPr="00240218" w:rsidRDefault="00F53DE4" w:rsidP="003A0C3A">
      <w:pPr>
        <w:pStyle w:val="Doc-title"/>
      </w:pPr>
      <w:hyperlink r:id="rId524" w:history="1">
        <w:r w:rsidR="003A0C3A" w:rsidRPr="00F53DE4">
          <w:rPr>
            <w:rStyle w:val="Hyperlink"/>
          </w:rPr>
          <w:t>R2-18143</w:t>
        </w:r>
        <w:r w:rsidR="003A0C3A" w:rsidRPr="00F53DE4">
          <w:rPr>
            <w:rStyle w:val="Hyperlink"/>
          </w:rPr>
          <w:t>6</w:t>
        </w:r>
        <w:r w:rsidR="003A0C3A" w:rsidRPr="00F53DE4">
          <w:rPr>
            <w:rStyle w:val="Hyperlink"/>
          </w:rPr>
          <w:t>5</w:t>
        </w:r>
      </w:hyperlink>
      <w:r w:rsidR="003A0C3A">
        <w:tab/>
      </w:r>
      <w:r w:rsidR="003A0C3A" w:rsidRPr="00240218">
        <w:t>Uplink Scheduling in IAB networks</w:t>
      </w:r>
      <w:r w:rsidR="003A0C3A" w:rsidRPr="00240218">
        <w:tab/>
        <w:t>Ericsson</w:t>
      </w:r>
      <w:r w:rsidR="003A0C3A" w:rsidRPr="00240218">
        <w:tab/>
        <w:t>discussion</w:t>
      </w:r>
      <w:r w:rsidR="003A0C3A" w:rsidRPr="00240218">
        <w:tab/>
        <w:t>Rel-15</w:t>
      </w:r>
      <w:r w:rsidR="003A0C3A" w:rsidRPr="00240218">
        <w:tab/>
        <w:t>FS_NR_IAB</w:t>
      </w:r>
    </w:p>
    <w:p w:rsidR="003A0C3A" w:rsidRPr="00240218" w:rsidRDefault="00F53DE4" w:rsidP="003A0C3A">
      <w:pPr>
        <w:pStyle w:val="Doc-title"/>
      </w:pPr>
      <w:hyperlink r:id="rId525" w:history="1">
        <w:r w:rsidR="003A0C3A" w:rsidRPr="00F53DE4">
          <w:rPr>
            <w:rStyle w:val="Hyperlink"/>
          </w:rPr>
          <w:t>R2-1815</w:t>
        </w:r>
        <w:r w:rsidR="003A0C3A" w:rsidRPr="00F53DE4">
          <w:rPr>
            <w:rStyle w:val="Hyperlink"/>
          </w:rPr>
          <w:t>5</w:t>
        </w:r>
        <w:r w:rsidR="003A0C3A" w:rsidRPr="00F53DE4">
          <w:rPr>
            <w:rStyle w:val="Hyperlink"/>
          </w:rPr>
          <w:t>04</w:t>
        </w:r>
      </w:hyperlink>
      <w:r w:rsidR="003A0C3A" w:rsidRPr="00240218">
        <w:tab/>
        <w:t>Pre-BSR Enabling Fast Scheduling</w:t>
      </w:r>
      <w:r w:rsidR="003A0C3A" w:rsidRPr="00240218">
        <w:tab/>
        <w:t>Huawei Technologies France</w:t>
      </w:r>
      <w:r w:rsidR="003A0C3A" w:rsidRPr="00240218">
        <w:tab/>
        <w:t>discussion</w:t>
      </w:r>
      <w:r w:rsidR="003A0C3A" w:rsidRPr="00240218">
        <w:tab/>
        <w:t>Rel-15</w:t>
      </w:r>
      <w:r w:rsidR="003A0C3A" w:rsidRPr="00240218">
        <w:tab/>
      </w:r>
      <w:hyperlink r:id="rId526" w:history="1">
        <w:r w:rsidR="003A0C3A" w:rsidRPr="00F53DE4">
          <w:rPr>
            <w:rStyle w:val="Hyperlink"/>
          </w:rPr>
          <w:t>R2-1812881</w:t>
        </w:r>
      </w:hyperlink>
    </w:p>
    <w:p w:rsidR="003A0C3A" w:rsidRPr="00240218" w:rsidRDefault="00F53DE4" w:rsidP="003A0C3A">
      <w:pPr>
        <w:pStyle w:val="Doc-title"/>
      </w:pPr>
      <w:hyperlink r:id="rId527" w:history="1">
        <w:r w:rsidR="003A0C3A" w:rsidRPr="00F53DE4">
          <w:rPr>
            <w:rStyle w:val="Hyperlink"/>
          </w:rPr>
          <w:t>R2-18151</w:t>
        </w:r>
        <w:r w:rsidR="003A0C3A" w:rsidRPr="00F53DE4">
          <w:rPr>
            <w:rStyle w:val="Hyperlink"/>
          </w:rPr>
          <w:t>9</w:t>
        </w:r>
        <w:r w:rsidR="003A0C3A" w:rsidRPr="00F53DE4">
          <w:rPr>
            <w:rStyle w:val="Hyperlink"/>
          </w:rPr>
          <w:t>2</w:t>
        </w:r>
      </w:hyperlink>
      <w:r w:rsidR="003A0C3A" w:rsidRPr="00240218">
        <w:tab/>
        <w:t>Scheduling enhancement in IAB</w:t>
      </w:r>
      <w:r w:rsidR="003A0C3A" w:rsidRPr="00240218">
        <w:tab/>
        <w:t>LG Electronics Inc.</w:t>
      </w:r>
      <w:r w:rsidR="003A0C3A" w:rsidRPr="00240218">
        <w:tab/>
        <w:t>discussion</w:t>
      </w:r>
      <w:r w:rsidR="003A0C3A" w:rsidRPr="00240218">
        <w:tab/>
        <w:t>FS_NR_IAB</w:t>
      </w:r>
    </w:p>
    <w:p w:rsidR="003A0C3A" w:rsidRPr="00240218" w:rsidRDefault="00F53DE4" w:rsidP="003A0C3A">
      <w:pPr>
        <w:pStyle w:val="Doc-title"/>
        <w:rPr>
          <w:rStyle w:val="Hyperlink"/>
        </w:rPr>
      </w:pPr>
      <w:hyperlink r:id="rId528" w:history="1">
        <w:r w:rsidR="003A0C3A" w:rsidRPr="00F53DE4">
          <w:rPr>
            <w:rStyle w:val="Hyperlink"/>
          </w:rPr>
          <w:t>R2-1814</w:t>
        </w:r>
        <w:r w:rsidR="003A0C3A" w:rsidRPr="00F53DE4">
          <w:rPr>
            <w:rStyle w:val="Hyperlink"/>
          </w:rPr>
          <w:t>7</w:t>
        </w:r>
        <w:r w:rsidR="003A0C3A" w:rsidRPr="00F53DE4">
          <w:rPr>
            <w:rStyle w:val="Hyperlink"/>
          </w:rPr>
          <w:t>33</w:t>
        </w:r>
      </w:hyperlink>
      <w:r w:rsidR="003A0C3A" w:rsidRPr="00240218">
        <w:tab/>
        <w:t>Resource allocation in IAB</w:t>
      </w:r>
      <w:r w:rsidR="003A0C3A" w:rsidRPr="00240218">
        <w:tab/>
        <w:t>Sony</w:t>
      </w:r>
      <w:r w:rsidR="003A0C3A" w:rsidRPr="00240218">
        <w:tab/>
        <w:t>discussion</w:t>
      </w:r>
      <w:r w:rsidR="003A0C3A" w:rsidRPr="00240218">
        <w:tab/>
        <w:t>Rel-16</w:t>
      </w:r>
      <w:r w:rsidR="003A0C3A" w:rsidRPr="00240218">
        <w:tab/>
        <w:t>FS_NR_IAB</w:t>
      </w:r>
      <w:r w:rsidR="003A0C3A" w:rsidRPr="00240218">
        <w:tab/>
      </w:r>
      <w:hyperlink r:id="rId529" w:history="1">
        <w:r w:rsidR="003A0C3A" w:rsidRPr="00F53DE4">
          <w:rPr>
            <w:rStyle w:val="Hyperlink"/>
          </w:rPr>
          <w:t>R2-1811417</w:t>
        </w:r>
      </w:hyperlink>
    </w:p>
    <w:p w:rsidR="003A0C3A" w:rsidRPr="00240218" w:rsidRDefault="00F53DE4" w:rsidP="003A0C3A">
      <w:pPr>
        <w:pStyle w:val="Doc-title"/>
      </w:pPr>
      <w:hyperlink r:id="rId530" w:history="1">
        <w:r w:rsidR="003A0C3A" w:rsidRPr="00F53DE4">
          <w:rPr>
            <w:rStyle w:val="Hyperlink"/>
          </w:rPr>
          <w:t>R2-181</w:t>
        </w:r>
        <w:r w:rsidR="003A0C3A" w:rsidRPr="00F53DE4">
          <w:rPr>
            <w:rStyle w:val="Hyperlink"/>
          </w:rPr>
          <w:t>4</w:t>
        </w:r>
        <w:r w:rsidR="003A0C3A" w:rsidRPr="00F53DE4">
          <w:rPr>
            <w:rStyle w:val="Hyperlink"/>
          </w:rPr>
          <w:t>363</w:t>
        </w:r>
      </w:hyperlink>
      <w:r w:rsidR="003A0C3A" w:rsidRPr="00240218">
        <w:tab/>
        <w:t>Logical channel grouping for BSR in IAB networks</w:t>
      </w:r>
      <w:r w:rsidR="003A0C3A" w:rsidRPr="00240218">
        <w:tab/>
        <w:t>Ericsson, AT&amp;T, KDDI, LG, CATT, Kyocera, Intel</w:t>
      </w:r>
      <w:r w:rsidR="003A0C3A" w:rsidRPr="00240218">
        <w:tab/>
        <w:t>discussion</w:t>
      </w:r>
      <w:r w:rsidR="003A0C3A" w:rsidRPr="00240218">
        <w:tab/>
        <w:t>Rel-15</w:t>
      </w:r>
      <w:r w:rsidR="003A0C3A" w:rsidRPr="00240218">
        <w:tab/>
        <w:t>FS_NR_IAB</w:t>
      </w:r>
    </w:p>
    <w:p w:rsidR="003A0C3A" w:rsidRDefault="00F53DE4" w:rsidP="003A0C3A">
      <w:pPr>
        <w:pStyle w:val="Doc-title"/>
        <w:rPr>
          <w:rStyle w:val="Hyperlink"/>
        </w:rPr>
      </w:pPr>
      <w:hyperlink r:id="rId531" w:history="1">
        <w:r w:rsidR="003A0C3A" w:rsidRPr="00F53DE4">
          <w:rPr>
            <w:rStyle w:val="Hyperlink"/>
          </w:rPr>
          <w:t>R2-181</w:t>
        </w:r>
        <w:r w:rsidR="003A0C3A" w:rsidRPr="00F53DE4">
          <w:rPr>
            <w:rStyle w:val="Hyperlink"/>
          </w:rPr>
          <w:t>5</w:t>
        </w:r>
        <w:r w:rsidR="003A0C3A" w:rsidRPr="00F53DE4">
          <w:rPr>
            <w:rStyle w:val="Hyperlink"/>
          </w:rPr>
          <w:t>230</w:t>
        </w:r>
      </w:hyperlink>
      <w:r w:rsidR="003A0C3A" w:rsidRPr="00240218">
        <w:tab/>
        <w:t>Prioritization for IAB-node in random access procedure</w:t>
      </w:r>
      <w:r w:rsidR="003A0C3A" w:rsidRPr="00240218">
        <w:tab/>
        <w:t>ASUSTeK</w:t>
      </w:r>
      <w:r w:rsidR="003A0C3A" w:rsidRPr="00240218">
        <w:tab/>
        <w:t>discussion</w:t>
      </w:r>
      <w:r w:rsidR="003A0C3A" w:rsidRPr="00240218">
        <w:tab/>
        <w:t>Rel-16</w:t>
      </w:r>
      <w:r w:rsidR="003A0C3A" w:rsidRPr="00240218">
        <w:tab/>
        <w:t>FS_NR_IAB</w:t>
      </w:r>
      <w:r w:rsidR="003A0C3A" w:rsidRPr="00240218">
        <w:tab/>
      </w:r>
      <w:hyperlink r:id="rId532" w:history="1">
        <w:r w:rsidR="003A0C3A" w:rsidRPr="00F53DE4">
          <w:rPr>
            <w:rStyle w:val="Hyperlink"/>
          </w:rPr>
          <w:t>R2-1812845</w:t>
        </w:r>
      </w:hyperlink>
    </w:p>
    <w:p w:rsidR="003A0C3A" w:rsidRPr="00A47397" w:rsidRDefault="003A0C3A" w:rsidP="003A0C3A">
      <w:pPr>
        <w:pStyle w:val="BoldComments"/>
      </w:pPr>
      <w:r>
        <w:lastRenderedPageBreak/>
        <w:t>QoS</w:t>
      </w:r>
    </w:p>
    <w:p w:rsidR="003A0C3A" w:rsidRDefault="00F53DE4" w:rsidP="003A0C3A">
      <w:pPr>
        <w:pStyle w:val="Doc-title"/>
      </w:pPr>
      <w:hyperlink r:id="rId533" w:history="1">
        <w:r w:rsidR="003A0C3A" w:rsidRPr="00F53DE4">
          <w:rPr>
            <w:rStyle w:val="Hyperlink"/>
          </w:rPr>
          <w:t>R2-1815</w:t>
        </w:r>
        <w:r w:rsidR="003A0C3A" w:rsidRPr="00F53DE4">
          <w:rPr>
            <w:rStyle w:val="Hyperlink"/>
          </w:rPr>
          <w:t>5</w:t>
        </w:r>
        <w:r w:rsidR="003A0C3A" w:rsidRPr="00F53DE4">
          <w:rPr>
            <w:rStyle w:val="Hyperlink"/>
          </w:rPr>
          <w:t>18</w:t>
        </w:r>
      </w:hyperlink>
      <w:r w:rsidR="003A0C3A" w:rsidRPr="00240218">
        <w:tab/>
        <w:t>QoS parameters for IAB QoS handling</w:t>
      </w:r>
      <w:r w:rsidR="003A0C3A" w:rsidRPr="00240218">
        <w:tab/>
        <w:t>H</w:t>
      </w:r>
      <w:r w:rsidR="003A0C3A">
        <w:t>uawei Technologies France</w:t>
      </w:r>
      <w:r w:rsidR="003A0C3A">
        <w:tab/>
        <w:t>discussion</w:t>
      </w:r>
      <w:r w:rsidR="003A0C3A">
        <w:tab/>
        <w:t>Rel-15</w:t>
      </w:r>
      <w:r w:rsidR="003A0C3A">
        <w:tab/>
      </w:r>
      <w:hyperlink r:id="rId534" w:history="1">
        <w:r w:rsidR="003A0C3A" w:rsidRPr="00F53DE4">
          <w:rPr>
            <w:rStyle w:val="Hyperlink"/>
          </w:rPr>
          <w:t>R2-1812786</w:t>
        </w:r>
      </w:hyperlink>
    </w:p>
    <w:p w:rsidR="003A0C3A" w:rsidRPr="00052E3E" w:rsidRDefault="003A0C3A" w:rsidP="003A0C3A">
      <w:pPr>
        <w:pStyle w:val="BoldComments"/>
      </w:pPr>
      <w:r>
        <w:t>L2 Architecture</w:t>
      </w:r>
    </w:p>
    <w:p w:rsidR="003A0C3A" w:rsidRPr="00240218" w:rsidRDefault="00F53DE4" w:rsidP="003A0C3A">
      <w:pPr>
        <w:pStyle w:val="Doc-title"/>
      </w:pPr>
      <w:hyperlink r:id="rId535" w:history="1">
        <w:r w:rsidR="003A0C3A" w:rsidRPr="00F53DE4">
          <w:rPr>
            <w:rStyle w:val="Hyperlink"/>
          </w:rPr>
          <w:t>R2-181</w:t>
        </w:r>
        <w:r w:rsidR="003A0C3A" w:rsidRPr="00F53DE4">
          <w:rPr>
            <w:rStyle w:val="Hyperlink"/>
          </w:rPr>
          <w:t>4</w:t>
        </w:r>
        <w:r w:rsidR="003A0C3A" w:rsidRPr="00F53DE4">
          <w:rPr>
            <w:rStyle w:val="Hyperlink"/>
          </w:rPr>
          <w:t>369</w:t>
        </w:r>
      </w:hyperlink>
      <w:r w:rsidR="003A0C3A" w:rsidRPr="00240218">
        <w:tab/>
        <w:t>Way forward on F1-U termination</w:t>
      </w:r>
      <w:r w:rsidR="003A0C3A" w:rsidRPr="00240218">
        <w:tab/>
        <w:t>Ericsson, AT&amp;T, KDDI</w:t>
      </w:r>
      <w:r w:rsidR="003A0C3A" w:rsidRPr="00240218">
        <w:tab/>
        <w:t>discussion</w:t>
      </w:r>
      <w:r w:rsidR="003A0C3A" w:rsidRPr="00240218">
        <w:tab/>
        <w:t>Rel-15</w:t>
      </w:r>
      <w:r w:rsidR="003A0C3A" w:rsidRPr="00240218">
        <w:tab/>
        <w:t>FS_NR_IAB</w:t>
      </w:r>
    </w:p>
    <w:p w:rsidR="003A0C3A" w:rsidRPr="00240218" w:rsidRDefault="003A0C3A" w:rsidP="003A0C3A">
      <w:pPr>
        <w:pStyle w:val="Doc-title"/>
      </w:pPr>
    </w:p>
    <w:p w:rsidR="003A0C3A" w:rsidRPr="00240218" w:rsidRDefault="00F53DE4" w:rsidP="003A0C3A">
      <w:pPr>
        <w:pStyle w:val="Doc-title"/>
      </w:pPr>
      <w:hyperlink r:id="rId536" w:history="1">
        <w:r w:rsidR="003A0C3A" w:rsidRPr="00F53DE4">
          <w:rPr>
            <w:rStyle w:val="Hyperlink"/>
          </w:rPr>
          <w:t>R2-1815</w:t>
        </w:r>
        <w:r w:rsidR="003A0C3A" w:rsidRPr="00F53DE4">
          <w:rPr>
            <w:rStyle w:val="Hyperlink"/>
          </w:rPr>
          <w:t>0</w:t>
        </w:r>
        <w:r w:rsidR="003A0C3A" w:rsidRPr="00F53DE4">
          <w:rPr>
            <w:rStyle w:val="Hyperlink"/>
          </w:rPr>
          <w:t>00</w:t>
        </w:r>
      </w:hyperlink>
      <w:r w:rsidR="003A0C3A" w:rsidRPr="00240218">
        <w:tab/>
        <w:t>Comparison of Architecture 1a alternatives for user plane</w:t>
      </w:r>
      <w:r w:rsidR="003A0C3A" w:rsidRPr="00240218">
        <w:tab/>
        <w:t>Nokia, Nokia Shanghai Bell</w:t>
      </w:r>
      <w:r w:rsidR="003A0C3A" w:rsidRPr="00240218">
        <w:tab/>
        <w:t>discussion</w:t>
      </w:r>
      <w:r w:rsidR="003A0C3A" w:rsidRPr="00240218">
        <w:tab/>
        <w:t>Rel-16</w:t>
      </w:r>
      <w:r w:rsidR="003A0C3A" w:rsidRPr="00240218">
        <w:tab/>
        <w:t>FS_NR_IAB</w:t>
      </w:r>
    </w:p>
    <w:p w:rsidR="003A0C3A" w:rsidRDefault="00F53DE4" w:rsidP="003A0C3A">
      <w:pPr>
        <w:pStyle w:val="Doc-title"/>
      </w:pPr>
      <w:hyperlink r:id="rId537" w:history="1">
        <w:r w:rsidR="003A0C3A" w:rsidRPr="00F53DE4">
          <w:rPr>
            <w:rStyle w:val="Hyperlink"/>
          </w:rPr>
          <w:t>R2-1815</w:t>
        </w:r>
        <w:r w:rsidR="003A0C3A" w:rsidRPr="00F53DE4">
          <w:rPr>
            <w:rStyle w:val="Hyperlink"/>
          </w:rPr>
          <w:t>0</w:t>
        </w:r>
        <w:r w:rsidR="003A0C3A" w:rsidRPr="00F53DE4">
          <w:rPr>
            <w:rStyle w:val="Hyperlink"/>
          </w:rPr>
          <w:t>81</w:t>
        </w:r>
      </w:hyperlink>
      <w:r w:rsidR="003A0C3A" w:rsidRPr="00240218">
        <w:tab/>
        <w:t>LTE Access Impact on UP architectures</w:t>
      </w:r>
      <w:r w:rsidR="003A0C3A" w:rsidRPr="00240218">
        <w:tab/>
        <w:t>Sequans Communications</w:t>
      </w:r>
      <w:r w:rsidR="003A0C3A" w:rsidRPr="00240218">
        <w:tab/>
        <w:t>discussion</w:t>
      </w:r>
      <w:r w:rsidR="003A0C3A" w:rsidRPr="00240218">
        <w:tab/>
        <w:t>Rel-16</w:t>
      </w:r>
      <w:r w:rsidR="003A0C3A" w:rsidRPr="00240218">
        <w:tab/>
        <w:t>FS_NR_IAB</w:t>
      </w:r>
    </w:p>
    <w:p w:rsidR="003A0C3A" w:rsidRPr="00F84A29" w:rsidRDefault="003A0C3A" w:rsidP="003A0C3A">
      <w:pPr>
        <w:pStyle w:val="BoldComments"/>
      </w:pPr>
      <w:r>
        <w:t>Latency Aware L2</w:t>
      </w:r>
    </w:p>
    <w:p w:rsidR="003A0C3A" w:rsidRDefault="00F53DE4" w:rsidP="003A0C3A">
      <w:pPr>
        <w:pStyle w:val="Doc-title"/>
      </w:pPr>
      <w:hyperlink r:id="rId538" w:history="1">
        <w:r w:rsidR="003A0C3A" w:rsidRPr="00F53DE4">
          <w:rPr>
            <w:rStyle w:val="Hyperlink"/>
          </w:rPr>
          <w:t>R2-181</w:t>
        </w:r>
        <w:r w:rsidR="003A0C3A" w:rsidRPr="00F53DE4">
          <w:rPr>
            <w:rStyle w:val="Hyperlink"/>
          </w:rPr>
          <w:t>4</w:t>
        </w:r>
        <w:r w:rsidR="003A0C3A" w:rsidRPr="00F53DE4">
          <w:rPr>
            <w:rStyle w:val="Hyperlink"/>
          </w:rPr>
          <w:t>722</w:t>
        </w:r>
      </w:hyperlink>
      <w:r w:rsidR="003A0C3A" w:rsidRPr="00240218">
        <w:tab/>
        <w:t>Latency analysis for IAB network</w:t>
      </w:r>
      <w:r w:rsidR="003A0C3A" w:rsidRPr="00240218">
        <w:tab/>
        <w:t>ZTE Corporation</w:t>
      </w:r>
      <w:r w:rsidR="003A0C3A" w:rsidRPr="00240218">
        <w:tab/>
        <w:t>discussion</w:t>
      </w:r>
      <w:r w:rsidR="003A0C3A" w:rsidRPr="00240218">
        <w:tab/>
        <w:t>FS_NR_IAB</w:t>
      </w:r>
    </w:p>
    <w:p w:rsidR="003A0C3A" w:rsidRPr="00240218" w:rsidRDefault="003A0C3A" w:rsidP="003A0C3A">
      <w:pPr>
        <w:pStyle w:val="Doc-text2"/>
      </w:pPr>
    </w:p>
    <w:p w:rsidR="003A0C3A" w:rsidRPr="00240218" w:rsidRDefault="003A0C3A" w:rsidP="003A0C3A">
      <w:pPr>
        <w:pStyle w:val="Comments"/>
      </w:pPr>
      <w:r w:rsidRPr="00240218">
        <w:t>Withdrawn</w:t>
      </w:r>
    </w:p>
    <w:p w:rsidR="003A0C3A" w:rsidRPr="00240218" w:rsidRDefault="00F53DE4" w:rsidP="003A0C3A">
      <w:pPr>
        <w:pStyle w:val="Doc-title"/>
      </w:pPr>
      <w:hyperlink r:id="rId539" w:history="1">
        <w:r w:rsidR="003A0C3A" w:rsidRPr="00F53DE4">
          <w:rPr>
            <w:rStyle w:val="Hyperlink"/>
          </w:rPr>
          <w:t>R2-1815183</w:t>
        </w:r>
      </w:hyperlink>
      <w:r w:rsidR="003A0C3A" w:rsidRPr="00240218">
        <w:tab/>
        <w:t>Flow control for PDCP operation</w:t>
      </w:r>
      <w:r w:rsidR="003A0C3A" w:rsidRPr="00240218">
        <w:tab/>
        <w:t>Sequans Communications</w:t>
      </w:r>
      <w:r w:rsidR="003A0C3A" w:rsidRPr="00240218">
        <w:tab/>
        <w:t>discussion</w:t>
      </w:r>
      <w:r w:rsidR="003A0C3A" w:rsidRPr="00240218">
        <w:tab/>
        <w:t>Rel-16</w:t>
      </w:r>
      <w:r w:rsidR="003A0C3A" w:rsidRPr="00240218">
        <w:tab/>
        <w:t>FS_NR_IAB</w:t>
      </w:r>
      <w:r w:rsidR="003A0C3A" w:rsidRPr="00240218">
        <w:tab/>
      </w:r>
      <w:hyperlink r:id="rId540" w:history="1">
        <w:r w:rsidR="003A0C3A" w:rsidRPr="00F53DE4">
          <w:rPr>
            <w:rStyle w:val="Hyperlink"/>
          </w:rPr>
          <w:t>R2-1812865</w:t>
        </w:r>
      </w:hyperlink>
      <w:r w:rsidR="003A0C3A" w:rsidRPr="00240218">
        <w:tab/>
        <w:t>Late</w:t>
      </w:r>
    </w:p>
    <w:p w:rsidR="003A0C3A" w:rsidRDefault="00F53DE4" w:rsidP="003A0C3A">
      <w:pPr>
        <w:pStyle w:val="Doc-title"/>
      </w:pPr>
      <w:hyperlink r:id="rId541" w:history="1">
        <w:r w:rsidR="003A0C3A" w:rsidRPr="00F53DE4">
          <w:rPr>
            <w:rStyle w:val="Hyperlink"/>
          </w:rPr>
          <w:t>R2-1815394</w:t>
        </w:r>
      </w:hyperlink>
      <w:r w:rsidR="003A0C3A" w:rsidRPr="00240218">
        <w:tab/>
        <w:t>Summary of [103#53] E2E reliability in hop-by-hop RLC ARQ</w:t>
      </w:r>
      <w:r w:rsidR="003A0C3A" w:rsidRPr="00240218">
        <w:tab/>
        <w:t>LG Electronics</w:t>
      </w:r>
      <w:r w:rsidR="003A0C3A" w:rsidRPr="00240218">
        <w:tab/>
        <w:t>discussion</w:t>
      </w:r>
      <w:r w:rsidR="003A0C3A" w:rsidRPr="00240218">
        <w:tab/>
        <w:t>NR_newRAT-Core</w:t>
      </w:r>
      <w:r w:rsidR="003A0C3A">
        <w:tab/>
        <w:t>Late</w:t>
      </w:r>
    </w:p>
    <w:p w:rsidR="003A0C3A" w:rsidRDefault="00F53DE4" w:rsidP="003A0C3A">
      <w:pPr>
        <w:pStyle w:val="Doc-title"/>
      </w:pPr>
      <w:hyperlink r:id="rId542" w:history="1">
        <w:r w:rsidR="003A0C3A" w:rsidRPr="00F53DE4">
          <w:rPr>
            <w:rStyle w:val="Hyperlink"/>
          </w:rPr>
          <w:t>R2-1813866</w:t>
        </w:r>
      </w:hyperlink>
      <w:r w:rsidR="003A0C3A">
        <w:tab/>
        <w:t>Comparison between Bearer Mapping Solutions</w:t>
      </w:r>
      <w:r w:rsidR="003A0C3A">
        <w:tab/>
        <w:t>vivo</w:t>
      </w:r>
      <w:r w:rsidR="003A0C3A">
        <w:tab/>
        <w:t>discussion</w:t>
      </w:r>
      <w:r w:rsidR="003A0C3A">
        <w:tab/>
        <w:t>Rel-15</w:t>
      </w:r>
      <w:r w:rsidR="003A0C3A">
        <w:tab/>
        <w:t>FS_NR_IAB</w:t>
      </w:r>
      <w:r w:rsidR="003A0C3A">
        <w:tab/>
        <w:t>Withdrawn</w:t>
      </w:r>
    </w:p>
    <w:p w:rsidR="00394821" w:rsidRDefault="00394821" w:rsidP="008068DA">
      <w:pPr>
        <w:pStyle w:val="Comments"/>
        <w:rPr>
          <w:i w:val="0"/>
        </w:rPr>
      </w:pPr>
    </w:p>
    <w:p w:rsidR="00EE4F7B" w:rsidRPr="00EE4F7B" w:rsidRDefault="00EE4F7B" w:rsidP="00EE4F7B">
      <w:pPr>
        <w:pStyle w:val="EmailDiscussion2"/>
        <w:ind w:left="0" w:firstLine="0"/>
      </w:pPr>
    </w:p>
    <w:p w:rsidR="004C0640" w:rsidRPr="008506E8" w:rsidRDefault="004C0640" w:rsidP="004C0640">
      <w:pPr>
        <w:pStyle w:val="Heading3"/>
      </w:pPr>
      <w:r w:rsidRPr="008506E8">
        <w:t>11.1.3</w:t>
      </w:r>
      <w:r w:rsidRPr="008506E8">
        <w:tab/>
        <w:t>Control plane aspects</w:t>
      </w:r>
    </w:p>
    <w:p w:rsidR="004C0640" w:rsidRPr="008506E8" w:rsidRDefault="004C0640" w:rsidP="004C0640">
      <w:pPr>
        <w:pStyle w:val="Comments"/>
        <w:rPr>
          <w:noProof w:val="0"/>
        </w:rPr>
      </w:pPr>
      <w:r w:rsidRPr="008506E8">
        <w:rPr>
          <w:noProof w:val="0"/>
        </w:rPr>
        <w:t>Including consideration of control plane protocol stack and control plane procedures (e.g. topology management, route management, etc)</w:t>
      </w:r>
    </w:p>
    <w:p w:rsidR="008068DA" w:rsidRDefault="008068DA" w:rsidP="008068DA">
      <w:pPr>
        <w:pStyle w:val="Comments"/>
      </w:pPr>
      <w:r>
        <w:t>Including output of email discussion [103#54][IAB] TP for Control Plane Transport (Ericsson)</w:t>
      </w:r>
    </w:p>
    <w:p w:rsidR="00E1028C" w:rsidRDefault="00E1028C" w:rsidP="00F15737">
      <w:pPr>
        <w:pStyle w:val="Doc-title"/>
      </w:pPr>
    </w:p>
    <w:p w:rsidR="00F15737" w:rsidRDefault="00F53DE4" w:rsidP="00F15737">
      <w:pPr>
        <w:pStyle w:val="Doc-title"/>
      </w:pPr>
      <w:hyperlink r:id="rId543" w:history="1">
        <w:r w:rsidR="00F15737" w:rsidRPr="00F53DE4">
          <w:rPr>
            <w:rStyle w:val="Hyperlink"/>
          </w:rPr>
          <w:t>R2-18</w:t>
        </w:r>
        <w:r w:rsidR="00F15737" w:rsidRPr="00F53DE4">
          <w:rPr>
            <w:rStyle w:val="Hyperlink"/>
          </w:rPr>
          <w:t>1</w:t>
        </w:r>
        <w:r w:rsidR="00F15737" w:rsidRPr="00F53DE4">
          <w:rPr>
            <w:rStyle w:val="Hyperlink"/>
          </w:rPr>
          <w:t>43</w:t>
        </w:r>
        <w:r w:rsidR="00F15737" w:rsidRPr="00F53DE4">
          <w:rPr>
            <w:rStyle w:val="Hyperlink"/>
          </w:rPr>
          <w:t>7</w:t>
        </w:r>
        <w:r w:rsidR="00F15737" w:rsidRPr="00F53DE4">
          <w:rPr>
            <w:rStyle w:val="Hyperlink"/>
          </w:rPr>
          <w:t>1</w:t>
        </w:r>
      </w:hyperlink>
      <w:r w:rsidR="00F15737">
        <w:tab/>
        <w:t>Summary of email discussion [103#54]  on CP message transport in IAB</w:t>
      </w:r>
      <w:r w:rsidR="00F15737">
        <w:tab/>
        <w:t>Ericsson</w:t>
      </w:r>
      <w:r w:rsidR="00F15737">
        <w:tab/>
        <w:t>discussion</w:t>
      </w:r>
      <w:r w:rsidR="00F15737">
        <w:tab/>
        <w:t>Rel-15</w:t>
      </w:r>
      <w:r w:rsidR="00F15737">
        <w:tab/>
        <w:t>FS_NR_IAB</w:t>
      </w:r>
    </w:p>
    <w:p w:rsidR="008E534B" w:rsidRDefault="008E534B" w:rsidP="008E534B">
      <w:pPr>
        <w:pStyle w:val="Doc-text2"/>
      </w:pPr>
      <w:r>
        <w:t>-</w:t>
      </w:r>
      <w:r>
        <w:tab/>
        <w:t xml:space="preserve">Huawei asks what the implications of </w:t>
      </w:r>
      <w:r w:rsidRPr="008E534B">
        <w:t>Security: via NDS</w:t>
      </w:r>
      <w:r>
        <w:t xml:space="preserve"> for Alt 4.  Qualcomm thinks this is a WI phase issue. </w:t>
      </w:r>
    </w:p>
    <w:p w:rsidR="008E534B" w:rsidRPr="008E534B" w:rsidRDefault="008E534B" w:rsidP="008E534B">
      <w:pPr>
        <w:pStyle w:val="Doc-text2"/>
      </w:pPr>
      <w:r>
        <w:t>-</w:t>
      </w:r>
      <w:r>
        <w:tab/>
        <w:t xml:space="preserve">Samsung asks why the FFS is not there for alt.2.  </w:t>
      </w:r>
    </w:p>
    <w:p w:rsidR="007C064D" w:rsidRDefault="00097762" w:rsidP="007C064D">
      <w:pPr>
        <w:pStyle w:val="Doc-text2"/>
      </w:pPr>
      <w:r>
        <w:t>=&gt;</w:t>
      </w:r>
      <w:r>
        <w:tab/>
        <w:t xml:space="preserve">The TP is agreed </w:t>
      </w:r>
    </w:p>
    <w:p w:rsidR="00097762" w:rsidRPr="007C064D" w:rsidRDefault="00097762" w:rsidP="007C064D">
      <w:pPr>
        <w:pStyle w:val="Doc-text2"/>
      </w:pPr>
    </w:p>
    <w:p w:rsidR="007C064D" w:rsidRDefault="00F53DE4" w:rsidP="007C064D">
      <w:pPr>
        <w:pStyle w:val="Doc-title"/>
      </w:pPr>
      <w:hyperlink r:id="rId544" w:history="1">
        <w:r w:rsidR="007C064D" w:rsidRPr="00F53DE4">
          <w:rPr>
            <w:rStyle w:val="Hyperlink"/>
          </w:rPr>
          <w:t>R2-18148</w:t>
        </w:r>
        <w:r w:rsidR="007C064D" w:rsidRPr="00F53DE4">
          <w:rPr>
            <w:rStyle w:val="Hyperlink"/>
          </w:rPr>
          <w:t>7</w:t>
        </w:r>
        <w:r w:rsidR="007C064D" w:rsidRPr="00F53DE4">
          <w:rPr>
            <w:rStyle w:val="Hyperlink"/>
          </w:rPr>
          <w:t>8</w:t>
        </w:r>
      </w:hyperlink>
      <w:r w:rsidR="007C064D">
        <w:tab/>
        <w:t>Comparison of Cplane protocol stack alternatives for Architecture 1a</w:t>
      </w:r>
      <w:r w:rsidR="007C064D">
        <w:tab/>
        <w:t>Nokia, Nokia Shanghai Bell</w:t>
      </w:r>
      <w:r w:rsidR="007C064D">
        <w:tab/>
        <w:t>discussion</w:t>
      </w:r>
      <w:r w:rsidR="007C064D">
        <w:tab/>
        <w:t>Rel-16</w:t>
      </w:r>
      <w:r w:rsidR="007C064D">
        <w:tab/>
        <w:t>FS_NR_IAB</w:t>
      </w:r>
    </w:p>
    <w:p w:rsidR="00097762" w:rsidRDefault="00097762" w:rsidP="00097762">
      <w:pPr>
        <w:pStyle w:val="Doc-text2"/>
      </w:pPr>
      <w:r>
        <w:t>-</w:t>
      </w:r>
      <w:r>
        <w:tab/>
        <w:t xml:space="preserve">Ericsson asks why it is important to put adaptation layer.  Nokia explains that adaptation layer placements has a few impacts. </w:t>
      </w:r>
    </w:p>
    <w:p w:rsidR="00A53D25" w:rsidRDefault="00097762" w:rsidP="00097762">
      <w:pPr>
        <w:pStyle w:val="Doc-text2"/>
      </w:pPr>
      <w:r>
        <w:t>-</w:t>
      </w:r>
      <w:r>
        <w:tab/>
      </w:r>
      <w:r w:rsidR="00A53D25">
        <w:t>Samsung thinks that the heading should be QoS granularity</w:t>
      </w:r>
    </w:p>
    <w:p w:rsidR="00A53D25" w:rsidRDefault="00A53D25" w:rsidP="00097762">
      <w:pPr>
        <w:pStyle w:val="Doc-text2"/>
      </w:pPr>
      <w:r>
        <w:t>=&gt;</w:t>
      </w:r>
      <w:r>
        <w:tab/>
        <w:t>The TP is agreed</w:t>
      </w:r>
    </w:p>
    <w:p w:rsidR="00097762" w:rsidRPr="00097762" w:rsidRDefault="00A53D25" w:rsidP="00097762">
      <w:pPr>
        <w:pStyle w:val="Doc-text2"/>
      </w:pPr>
      <w:r>
        <w:t>=&gt;</w:t>
      </w:r>
      <w:r>
        <w:tab/>
        <w:t xml:space="preserve">Noted </w:t>
      </w:r>
    </w:p>
    <w:p w:rsidR="007C064D" w:rsidRDefault="007C064D" w:rsidP="00B51F49">
      <w:pPr>
        <w:pStyle w:val="Doc-text2"/>
        <w:ind w:left="0" w:firstLine="0"/>
      </w:pPr>
    </w:p>
    <w:p w:rsidR="00B51F49" w:rsidRPr="007C064D" w:rsidRDefault="00B51F49" w:rsidP="00B51F49">
      <w:pPr>
        <w:pStyle w:val="Doc-text2"/>
        <w:ind w:left="0" w:firstLine="0"/>
      </w:pPr>
    </w:p>
    <w:p w:rsidR="007C064D" w:rsidRDefault="00F53DE4" w:rsidP="007C064D">
      <w:pPr>
        <w:pStyle w:val="Doc-title"/>
      </w:pPr>
      <w:hyperlink r:id="rId545" w:history="1">
        <w:r w:rsidR="007C064D" w:rsidRPr="00F53DE4">
          <w:rPr>
            <w:rStyle w:val="Hyperlink"/>
          </w:rPr>
          <w:t>R2-18143</w:t>
        </w:r>
        <w:r w:rsidR="007C064D" w:rsidRPr="00F53DE4">
          <w:rPr>
            <w:rStyle w:val="Hyperlink"/>
          </w:rPr>
          <w:t>6</w:t>
        </w:r>
        <w:r w:rsidR="007C064D" w:rsidRPr="00F53DE4">
          <w:rPr>
            <w:rStyle w:val="Hyperlink"/>
          </w:rPr>
          <w:t>8</w:t>
        </w:r>
      </w:hyperlink>
      <w:r w:rsidR="007C064D">
        <w:tab/>
        <w:t>Way forward on F1-AP termiantion</w:t>
      </w:r>
      <w:r w:rsidR="007C064D">
        <w:tab/>
        <w:t>Ericsson, AT&amp;T, KDDI, Qualcomm</w:t>
      </w:r>
      <w:r w:rsidR="007C064D">
        <w:tab/>
        <w:t>discussion</w:t>
      </w:r>
      <w:r w:rsidR="007C064D">
        <w:tab/>
        <w:t>Rel-15</w:t>
      </w:r>
      <w:r w:rsidR="007C064D">
        <w:tab/>
        <w:t>FS_NR_IAB</w:t>
      </w:r>
    </w:p>
    <w:p w:rsidR="00CF04C3" w:rsidRDefault="00CF04C3" w:rsidP="00CF04C3">
      <w:pPr>
        <w:pStyle w:val="Doc-text2"/>
        <w:rPr>
          <w:i/>
        </w:rPr>
      </w:pPr>
      <w:r w:rsidRPr="00CF04C3">
        <w:rPr>
          <w:i/>
        </w:rPr>
        <w:t>Proposal 1</w:t>
      </w:r>
      <w:r w:rsidRPr="00CF04C3">
        <w:rPr>
          <w:i/>
        </w:rPr>
        <w:tab/>
        <w:t>In architecture option 1, all F1-AP signaling (including F1-AP message carrying RRC signaling) should be terminated in the access IAB node.</w:t>
      </w:r>
    </w:p>
    <w:p w:rsidR="00CF04C3" w:rsidRPr="00CF04C3" w:rsidRDefault="00CF04C3" w:rsidP="00CF04C3">
      <w:pPr>
        <w:pStyle w:val="Doc-text2"/>
        <w:rPr>
          <w:i/>
        </w:rPr>
      </w:pPr>
    </w:p>
    <w:p w:rsidR="00CF04C3" w:rsidRDefault="00CF04C3" w:rsidP="00CF04C3">
      <w:pPr>
        <w:pStyle w:val="Doc-text2"/>
        <w:rPr>
          <w:i/>
        </w:rPr>
      </w:pPr>
      <w:r w:rsidRPr="00CF04C3">
        <w:rPr>
          <w:i/>
        </w:rPr>
        <w:t>Proposal 2</w:t>
      </w:r>
      <w:r w:rsidRPr="00CF04C3">
        <w:rPr>
          <w:i/>
        </w:rPr>
        <w:tab/>
        <w:t>Only 1A CP architecture variants 2 and 4 to be considered for further study.</w:t>
      </w:r>
    </w:p>
    <w:p w:rsidR="00CF04C3" w:rsidRDefault="00CF04C3" w:rsidP="00CF04C3">
      <w:pPr>
        <w:pStyle w:val="Doc-text2"/>
      </w:pPr>
      <w:r>
        <w:t>-</w:t>
      </w:r>
      <w:r>
        <w:tab/>
        <w:t xml:space="preserve">Samsung has a contribution to propose some enhancements to allow F1-AP to be encapsulated in RRC </w:t>
      </w:r>
    </w:p>
    <w:p w:rsidR="0041430E" w:rsidRDefault="0041430E" w:rsidP="00CF04C3">
      <w:pPr>
        <w:pStyle w:val="Doc-text2"/>
      </w:pPr>
      <w:r>
        <w:t>=&gt;</w:t>
      </w:r>
      <w:r>
        <w:tab/>
        <w:t>Noted</w:t>
      </w:r>
    </w:p>
    <w:p w:rsidR="00CF04C3" w:rsidRDefault="00CF04C3" w:rsidP="00CF04C3">
      <w:pPr>
        <w:pStyle w:val="Doc-text2"/>
      </w:pPr>
    </w:p>
    <w:p w:rsidR="00CF04C3" w:rsidRDefault="00F53DE4" w:rsidP="00CF04C3">
      <w:pPr>
        <w:pStyle w:val="Doc-text2"/>
        <w:ind w:left="0" w:firstLine="0"/>
      </w:pPr>
      <w:hyperlink r:id="rId546" w:history="1">
        <w:r w:rsidR="00CF04C3" w:rsidRPr="00F53DE4">
          <w:rPr>
            <w:rStyle w:val="Hyperlink"/>
          </w:rPr>
          <w:t>R2-1815656</w:t>
        </w:r>
      </w:hyperlink>
      <w:r w:rsidR="00CF04C3">
        <w:tab/>
        <w:t>TP to captu</w:t>
      </w:r>
      <w:r w:rsidR="008C4FCF">
        <w:t>re downselection agreement Qual</w:t>
      </w:r>
      <w:r w:rsidR="00CF04C3">
        <w:t xml:space="preserve">comm </w:t>
      </w:r>
    </w:p>
    <w:p w:rsidR="00587465" w:rsidRDefault="00587465" w:rsidP="00587465">
      <w:pPr>
        <w:pStyle w:val="Doc-text2"/>
        <w:rPr>
          <w:rFonts w:eastAsia="Times New Roman"/>
          <w:lang w:val="en-US" w:eastAsia="zh-CN"/>
        </w:rPr>
      </w:pPr>
      <w:r>
        <w:t>=&gt;</w:t>
      </w:r>
      <w:r>
        <w:tab/>
        <w:t>Fix editorial “</w:t>
      </w:r>
      <w:r w:rsidRPr="00241D2C">
        <w:rPr>
          <w:rFonts w:eastAsia="Times New Roman"/>
          <w:lang w:val="x-none" w:eastAsia="zh-CN"/>
        </w:rPr>
        <w:t>mapping option</w:t>
      </w:r>
      <w:r>
        <w:rPr>
          <w:rFonts w:eastAsia="Times New Roman"/>
          <w:lang w:val="en-US" w:eastAsia="zh-CN"/>
        </w:rPr>
        <w:t>s”</w:t>
      </w:r>
    </w:p>
    <w:p w:rsidR="0041430E" w:rsidRPr="0041430E" w:rsidRDefault="00587465" w:rsidP="0041430E">
      <w:pPr>
        <w:pStyle w:val="Doc-text2"/>
        <w:rPr>
          <w:rFonts w:eastAsia="Times New Roman"/>
          <w:lang w:val="en-US" w:eastAsia="zh-CN"/>
        </w:rPr>
      </w:pPr>
      <w:r>
        <w:rPr>
          <w:rFonts w:eastAsia="Times New Roman"/>
          <w:lang w:val="en-US" w:eastAsia="zh-CN"/>
        </w:rPr>
        <w:t>=&gt;</w:t>
      </w:r>
      <w:r>
        <w:rPr>
          <w:rFonts w:eastAsia="Times New Roman"/>
          <w:lang w:val="en-US" w:eastAsia="zh-CN"/>
        </w:rPr>
        <w:tab/>
        <w:t>The TP is agreed with change above</w:t>
      </w:r>
    </w:p>
    <w:p w:rsidR="00CF04C3" w:rsidRDefault="00CF04C3" w:rsidP="00587465">
      <w:pPr>
        <w:pStyle w:val="Doc-text2"/>
        <w:ind w:left="0" w:firstLine="0"/>
        <w:rPr>
          <w:i/>
        </w:rPr>
      </w:pPr>
      <w:r>
        <w:tab/>
        <w:t xml:space="preserve"> </w:t>
      </w:r>
    </w:p>
    <w:p w:rsidR="00CF04C3" w:rsidRPr="00CF04C3" w:rsidRDefault="00CF04C3" w:rsidP="00CF04C3">
      <w:pPr>
        <w:pStyle w:val="Doc-text2"/>
        <w:pBdr>
          <w:top w:val="single" w:sz="4" w:space="1" w:color="auto"/>
          <w:left w:val="single" w:sz="4" w:space="4" w:color="auto"/>
          <w:bottom w:val="single" w:sz="4" w:space="1" w:color="auto"/>
          <w:right w:val="single" w:sz="4" w:space="4" w:color="auto"/>
        </w:pBdr>
        <w:rPr>
          <w:b/>
        </w:rPr>
      </w:pPr>
      <w:r w:rsidRPr="00CF04C3">
        <w:rPr>
          <w:b/>
        </w:rPr>
        <w:t>Agreements</w:t>
      </w:r>
    </w:p>
    <w:p w:rsidR="00CF04C3" w:rsidRPr="008E534B" w:rsidRDefault="00CF04C3" w:rsidP="00CF04C3">
      <w:pPr>
        <w:pStyle w:val="Doc-text2"/>
        <w:pBdr>
          <w:top w:val="single" w:sz="4" w:space="1" w:color="auto"/>
          <w:left w:val="single" w:sz="4" w:space="4" w:color="auto"/>
          <w:bottom w:val="single" w:sz="4" w:space="1" w:color="auto"/>
          <w:right w:val="single" w:sz="4" w:space="4" w:color="auto"/>
        </w:pBdr>
      </w:pPr>
      <w:r>
        <w:t>=&gt;</w:t>
      </w:r>
      <w:r>
        <w:tab/>
      </w:r>
      <w:r w:rsidRPr="00CF04C3">
        <w:t xml:space="preserve">Only 1A CP architecture variants 2 and 4 to </w:t>
      </w:r>
      <w:r>
        <w:t>be considered for further study</w:t>
      </w:r>
    </w:p>
    <w:p w:rsidR="00F15737" w:rsidRDefault="00F15737" w:rsidP="00512979">
      <w:pPr>
        <w:pStyle w:val="Doc-title"/>
        <w:ind w:left="0" w:firstLine="0"/>
      </w:pPr>
    </w:p>
    <w:p w:rsidR="00512979" w:rsidRPr="00B51F49" w:rsidRDefault="00A068A3" w:rsidP="00512979">
      <w:pPr>
        <w:pStyle w:val="Doc-text2"/>
        <w:ind w:left="0" w:firstLine="0"/>
        <w:rPr>
          <w:b/>
        </w:rPr>
      </w:pPr>
      <w:r>
        <w:rPr>
          <w:b/>
        </w:rPr>
        <w:t>SRBs</w:t>
      </w:r>
    </w:p>
    <w:p w:rsidR="00512979" w:rsidRDefault="00F53DE4" w:rsidP="00512979">
      <w:pPr>
        <w:pStyle w:val="Doc-title"/>
      </w:pPr>
      <w:hyperlink r:id="rId547" w:history="1">
        <w:r w:rsidR="00512979" w:rsidRPr="00F53DE4">
          <w:rPr>
            <w:rStyle w:val="Hyperlink"/>
          </w:rPr>
          <w:t>R2-1814</w:t>
        </w:r>
        <w:r w:rsidR="00512979" w:rsidRPr="00F53DE4">
          <w:rPr>
            <w:rStyle w:val="Hyperlink"/>
          </w:rPr>
          <w:t>7</w:t>
        </w:r>
        <w:r w:rsidR="00512979" w:rsidRPr="00F53DE4">
          <w:rPr>
            <w:rStyle w:val="Hyperlink"/>
          </w:rPr>
          <w:t>28</w:t>
        </w:r>
      </w:hyperlink>
      <w:r w:rsidR="00512979">
        <w:tab/>
        <w:t>Discussion on bearer mapping for control plane signalling</w:t>
      </w:r>
      <w:r w:rsidR="00512979">
        <w:tab/>
        <w:t>ZTE Corporation</w:t>
      </w:r>
      <w:r w:rsidR="00512979">
        <w:tab/>
        <w:t>discussion</w:t>
      </w:r>
      <w:r w:rsidR="00512979">
        <w:tab/>
        <w:t>FS_NR_IAB</w:t>
      </w:r>
    </w:p>
    <w:p w:rsidR="009D5200" w:rsidRDefault="009D5200" w:rsidP="009D5200">
      <w:pPr>
        <w:pStyle w:val="Doc-text2"/>
        <w:rPr>
          <w:i/>
        </w:rPr>
      </w:pPr>
      <w:r w:rsidRPr="009D5200">
        <w:rPr>
          <w:i/>
        </w:rPr>
        <w:t>Proposal 1: The IAB control plane signaling may be relayed via the following two schemes: 1) reusing legacy SRB; 2) defining dedicated SRB.</w:t>
      </w:r>
    </w:p>
    <w:p w:rsidR="00024E9F" w:rsidRDefault="00024E9F" w:rsidP="009D5200">
      <w:pPr>
        <w:pStyle w:val="Doc-text2"/>
      </w:pPr>
      <w:r>
        <w:t>-</w:t>
      </w:r>
      <w:r>
        <w:tab/>
        <w:t xml:space="preserve">Qualcomm asks if we would need a new SRB.  ZTE thinks we can or reuse an existing SRB.  </w:t>
      </w:r>
    </w:p>
    <w:p w:rsidR="009D5200" w:rsidRDefault="00024E9F" w:rsidP="009D5200">
      <w:pPr>
        <w:pStyle w:val="Doc-text2"/>
        <w:rPr>
          <w:i/>
        </w:rPr>
      </w:pPr>
      <w:r>
        <w:t>-</w:t>
      </w:r>
      <w:r>
        <w:tab/>
        <w:t xml:space="preserve">Ericsson ask if this apply to specific alternatives.  </w:t>
      </w:r>
      <w:r w:rsidR="009D5200" w:rsidRPr="009D5200">
        <w:rPr>
          <w:i/>
        </w:rPr>
        <w:t xml:space="preserve"> </w:t>
      </w:r>
    </w:p>
    <w:p w:rsidR="00024E9F" w:rsidRPr="00024E9F" w:rsidRDefault="00024E9F" w:rsidP="009D5200">
      <w:pPr>
        <w:pStyle w:val="Doc-text2"/>
      </w:pPr>
      <w:r>
        <w:t>-</w:t>
      </w:r>
      <w:r>
        <w:tab/>
        <w:t xml:space="preserve">Samsung thinks this can a WI phase issue. </w:t>
      </w:r>
    </w:p>
    <w:p w:rsidR="009D5200" w:rsidRDefault="009D5200" w:rsidP="009D5200">
      <w:pPr>
        <w:pStyle w:val="Doc-text2"/>
        <w:rPr>
          <w:i/>
        </w:rPr>
      </w:pPr>
      <w:r w:rsidRPr="009D5200">
        <w:rPr>
          <w:i/>
        </w:rPr>
        <w:t>Proposal 2: When reusing legacy SRB, it is suggested to consider SRB1 or SRB2 of intermediate IAB node for the control plane signaling relaying.</w:t>
      </w:r>
    </w:p>
    <w:p w:rsidR="009D5200" w:rsidRDefault="00024E9F" w:rsidP="009D5200">
      <w:pPr>
        <w:pStyle w:val="Doc-text2"/>
      </w:pPr>
      <w:r>
        <w:t>=&gt;</w:t>
      </w:r>
      <w:r>
        <w:tab/>
        <w:t>This can be left to WI phase</w:t>
      </w:r>
    </w:p>
    <w:p w:rsidR="00024E9F" w:rsidRDefault="00024E9F" w:rsidP="009D5200">
      <w:pPr>
        <w:pStyle w:val="Doc-text2"/>
      </w:pPr>
      <w:r>
        <w:t>=&gt;</w:t>
      </w:r>
      <w:r>
        <w:tab/>
        <w:t xml:space="preserve">Noted </w:t>
      </w:r>
    </w:p>
    <w:p w:rsidR="00024E9F" w:rsidRPr="00024E9F" w:rsidRDefault="00024E9F" w:rsidP="009D5200">
      <w:pPr>
        <w:pStyle w:val="Doc-text2"/>
      </w:pPr>
    </w:p>
    <w:p w:rsidR="00512979" w:rsidRDefault="00F53DE4" w:rsidP="00512979">
      <w:pPr>
        <w:pStyle w:val="Doc-title"/>
      </w:pPr>
      <w:hyperlink r:id="rId548" w:history="1">
        <w:r w:rsidR="00512979" w:rsidRPr="00F53DE4">
          <w:rPr>
            <w:rStyle w:val="Hyperlink"/>
          </w:rPr>
          <w:t>R2-1814</w:t>
        </w:r>
        <w:r w:rsidR="00512979" w:rsidRPr="00F53DE4">
          <w:rPr>
            <w:rStyle w:val="Hyperlink"/>
          </w:rPr>
          <w:t>7</w:t>
        </w:r>
        <w:r w:rsidR="00512979" w:rsidRPr="00F53DE4">
          <w:rPr>
            <w:rStyle w:val="Hyperlink"/>
          </w:rPr>
          <w:t>56</w:t>
        </w:r>
      </w:hyperlink>
      <w:r w:rsidR="00512979">
        <w:tab/>
        <w:t>Enhancement to CP Alt. 2 for Architecture 1a</w:t>
      </w:r>
      <w:r w:rsidR="00512979">
        <w:tab/>
        <w:t>Samsung</w:t>
      </w:r>
      <w:r w:rsidR="00512979">
        <w:tab/>
        <w:t>pCR</w:t>
      </w:r>
      <w:r w:rsidR="00512979">
        <w:tab/>
        <w:t>Rel-15</w:t>
      </w:r>
      <w:r w:rsidR="00512979">
        <w:tab/>
        <w:t>38.874</w:t>
      </w:r>
      <w:r w:rsidR="00512979">
        <w:tab/>
        <w:t>0.4.0</w:t>
      </w:r>
      <w:r w:rsidR="00512979">
        <w:tab/>
        <w:t>FS_NR_IAB</w:t>
      </w:r>
    </w:p>
    <w:p w:rsidR="00CF768E" w:rsidRDefault="00CF768E" w:rsidP="00CF768E">
      <w:pPr>
        <w:pStyle w:val="Doc-text2"/>
      </w:pPr>
      <w:r>
        <w:t>=&gt;</w:t>
      </w:r>
      <w:r>
        <w:tab/>
        <w:t xml:space="preserve">This can be left to WI phase </w:t>
      </w:r>
    </w:p>
    <w:p w:rsidR="00CF768E" w:rsidRDefault="00CF768E" w:rsidP="0041430E">
      <w:pPr>
        <w:pStyle w:val="Doc-text2"/>
        <w:pBdr>
          <w:top w:val="single" w:sz="4" w:space="1" w:color="auto"/>
          <w:left w:val="single" w:sz="4" w:space="4" w:color="auto"/>
          <w:bottom w:val="single" w:sz="4" w:space="1" w:color="auto"/>
          <w:right w:val="single" w:sz="4" w:space="4" w:color="auto"/>
        </w:pBdr>
      </w:pPr>
      <w:r>
        <w:t>=&gt;</w:t>
      </w:r>
      <w:r>
        <w:tab/>
        <w:t xml:space="preserve">Add a Note that a RRC container may be required to carry F1-AP to meet the current understanding that RRC is transported over RRC.  </w:t>
      </w:r>
    </w:p>
    <w:p w:rsidR="0041430E" w:rsidRPr="00CF768E" w:rsidRDefault="0041430E" w:rsidP="00CF768E">
      <w:pPr>
        <w:pStyle w:val="Doc-text2"/>
      </w:pPr>
      <w:r>
        <w:t>=&gt;</w:t>
      </w:r>
      <w:r>
        <w:tab/>
        <w:t xml:space="preserve">Noted </w:t>
      </w:r>
    </w:p>
    <w:p w:rsidR="00024E9F" w:rsidRDefault="00024E9F" w:rsidP="00CF768E">
      <w:pPr>
        <w:pStyle w:val="Doc-text2"/>
        <w:ind w:left="0" w:firstLine="0"/>
      </w:pPr>
    </w:p>
    <w:p w:rsidR="00CF768E" w:rsidRDefault="00F53DE4" w:rsidP="00CF768E">
      <w:pPr>
        <w:pStyle w:val="Doc-text2"/>
        <w:ind w:left="0" w:firstLine="0"/>
      </w:pPr>
      <w:hyperlink r:id="rId549" w:history="1">
        <w:r w:rsidR="00CF768E" w:rsidRPr="00F53DE4">
          <w:rPr>
            <w:rStyle w:val="Hyperlink"/>
          </w:rPr>
          <w:t>R2-1815660</w:t>
        </w:r>
      </w:hyperlink>
      <w:r w:rsidR="00CF768E">
        <w:tab/>
        <w:t xml:space="preserve">TP to capture note related to F1-AP  Samsung </w:t>
      </w:r>
    </w:p>
    <w:p w:rsidR="00587465" w:rsidRPr="00587465" w:rsidRDefault="00587465" w:rsidP="00587465">
      <w:pPr>
        <w:pStyle w:val="Doc-text2"/>
      </w:pPr>
      <w:r>
        <w:t>=&gt;</w:t>
      </w:r>
      <w:r>
        <w:tab/>
        <w:t xml:space="preserve">add “,”:  </w:t>
      </w:r>
      <w:r w:rsidRPr="00587465">
        <w:t>For CP Alternative 2, in order to carry F1-AP over an SRB, due to conventional RRC operation</w:t>
      </w:r>
      <w:r w:rsidRPr="00587465">
        <w:rPr>
          <w:u w:val="single"/>
        </w:rPr>
        <w:t>,</w:t>
      </w:r>
      <w:r w:rsidRPr="00587465">
        <w:t xml:space="preserve"> RRC encapsulation of F1-AP may be required.</w:t>
      </w:r>
    </w:p>
    <w:p w:rsidR="00CF768E" w:rsidRPr="00CF768E" w:rsidRDefault="00587465" w:rsidP="00CF768E">
      <w:pPr>
        <w:pStyle w:val="Doc-text2"/>
      </w:pPr>
      <w:r>
        <w:t>=&gt;</w:t>
      </w:r>
      <w:r>
        <w:tab/>
        <w:t>The TP is agreed with the change above</w:t>
      </w:r>
    </w:p>
    <w:p w:rsidR="00024E9F" w:rsidRPr="00024E9F" w:rsidRDefault="00024E9F" w:rsidP="00024E9F">
      <w:pPr>
        <w:pStyle w:val="Doc-text2"/>
      </w:pPr>
    </w:p>
    <w:p w:rsidR="00512979" w:rsidRDefault="00F53DE4" w:rsidP="00512979">
      <w:pPr>
        <w:pStyle w:val="Doc-title"/>
      </w:pPr>
      <w:hyperlink r:id="rId550" w:history="1">
        <w:r w:rsidR="00512979" w:rsidRPr="00F53DE4">
          <w:rPr>
            <w:rStyle w:val="Hyperlink"/>
          </w:rPr>
          <w:t>R2-181475</w:t>
        </w:r>
        <w:r w:rsidR="00512979" w:rsidRPr="00F53DE4">
          <w:rPr>
            <w:rStyle w:val="Hyperlink"/>
          </w:rPr>
          <w:t>7</w:t>
        </w:r>
      </w:hyperlink>
      <w:r w:rsidR="00512979">
        <w:tab/>
        <w:t>Control plane data mapping for Architecture 1a</w:t>
      </w:r>
      <w:r w:rsidR="00512979">
        <w:tab/>
        <w:t>Samsung</w:t>
      </w:r>
      <w:r w:rsidR="00512979">
        <w:tab/>
        <w:t>pCR</w:t>
      </w:r>
      <w:r w:rsidR="00512979">
        <w:tab/>
        <w:t>Rel-15</w:t>
      </w:r>
      <w:r w:rsidR="00512979">
        <w:tab/>
        <w:t>38.874</w:t>
      </w:r>
      <w:r w:rsidR="00512979">
        <w:tab/>
        <w:t>0.4.0</w:t>
      </w:r>
      <w:r w:rsidR="00512979">
        <w:tab/>
        <w:t>FS_NR_IAB</w:t>
      </w:r>
    </w:p>
    <w:p w:rsidR="0044651C" w:rsidRDefault="0044651C" w:rsidP="0044651C">
      <w:pPr>
        <w:pStyle w:val="Doc-text2"/>
      </w:pPr>
      <w:r>
        <w:t>-</w:t>
      </w:r>
      <w:r>
        <w:tab/>
        <w:t xml:space="preserve">Huawei ask if we allow other types of grouping. </w:t>
      </w:r>
    </w:p>
    <w:p w:rsidR="0044651C" w:rsidRDefault="0044651C" w:rsidP="0044651C">
      <w:pPr>
        <w:pStyle w:val="Doc-text2"/>
      </w:pPr>
      <w:r>
        <w:t>-</w:t>
      </w:r>
      <w:r>
        <w:tab/>
        <w:t xml:space="preserve">Ericsson consider option 2 as the best option.  </w:t>
      </w:r>
    </w:p>
    <w:p w:rsidR="0044651C" w:rsidRDefault="0044651C" w:rsidP="0044651C">
      <w:pPr>
        <w:pStyle w:val="Doc-text2"/>
      </w:pPr>
      <w:r>
        <w:t>-</w:t>
      </w:r>
      <w:r>
        <w:tab/>
        <w:t>Samsung would prefer to not downselect</w:t>
      </w:r>
    </w:p>
    <w:p w:rsidR="0044651C" w:rsidRDefault="0044651C" w:rsidP="0044651C">
      <w:pPr>
        <w:pStyle w:val="Doc-text2"/>
      </w:pPr>
      <w:r>
        <w:t>-</w:t>
      </w:r>
      <w:r>
        <w:tab/>
        <w:t>Nokia doesn’t think mapping many SRBs to a RLC channel</w:t>
      </w:r>
    </w:p>
    <w:p w:rsidR="0044651C" w:rsidRDefault="0044651C" w:rsidP="0044651C">
      <w:pPr>
        <w:pStyle w:val="Doc-text2"/>
      </w:pPr>
      <w:r>
        <w:t>-</w:t>
      </w:r>
      <w:r>
        <w:tab/>
        <w:t xml:space="preserve">Huawei considered that we can use the adaptation layer IDs similar to UP to identify the SRBs, combination of UE ID and SRB ID should be enough.  Ericsson explains that we didn’t agree that we would have a UE ID </w:t>
      </w:r>
      <w:r w:rsidR="00587465">
        <w:t xml:space="preserve">in the adaptation layer </w:t>
      </w:r>
      <w:r>
        <w:t>and that depends on the GTP-U</w:t>
      </w:r>
      <w:r w:rsidR="00587465">
        <w:t xml:space="preserve"> decision</w:t>
      </w:r>
      <w:r>
        <w:t xml:space="preserve">.  Qualcomm thinks that this needs more discussion. </w:t>
      </w:r>
    </w:p>
    <w:p w:rsidR="00587465" w:rsidRDefault="00587465" w:rsidP="0044651C">
      <w:pPr>
        <w:pStyle w:val="Doc-text2"/>
      </w:pPr>
      <w:r>
        <w:t>-</w:t>
      </w:r>
      <w:r>
        <w:tab/>
        <w:t>Huawei thinks this options are not exhaustive</w:t>
      </w:r>
    </w:p>
    <w:p w:rsidR="00587465" w:rsidRDefault="00587465" w:rsidP="0044651C">
      <w:pPr>
        <w:pStyle w:val="Doc-text2"/>
      </w:pPr>
      <w:r>
        <w:t>-</w:t>
      </w:r>
      <w:r>
        <w:tab/>
        <w:t>Qualcomm thinks that next meeting we should discuss the headers for SRBs</w:t>
      </w:r>
    </w:p>
    <w:p w:rsidR="0044651C" w:rsidRPr="0044651C" w:rsidRDefault="0044651C" w:rsidP="0044651C">
      <w:pPr>
        <w:pStyle w:val="Doc-text2"/>
      </w:pPr>
      <w:r>
        <w:t>=&gt;</w:t>
      </w:r>
      <w:r>
        <w:tab/>
        <w:t xml:space="preserve">Capture in the TR the different options for SRB mappings and the impact </w:t>
      </w:r>
    </w:p>
    <w:p w:rsidR="00CF768E" w:rsidRDefault="00CF768E" w:rsidP="00CF768E">
      <w:pPr>
        <w:pStyle w:val="Doc-text2"/>
      </w:pPr>
      <w:r>
        <w:t>=&gt;</w:t>
      </w:r>
      <w:r>
        <w:tab/>
        <w:t>Noted</w:t>
      </w:r>
    </w:p>
    <w:p w:rsidR="00CF768E" w:rsidRDefault="00CF768E" w:rsidP="00CF768E">
      <w:pPr>
        <w:pStyle w:val="Doc-text2"/>
      </w:pPr>
    </w:p>
    <w:p w:rsidR="00587465" w:rsidRDefault="00587465" w:rsidP="00CF768E">
      <w:pPr>
        <w:pStyle w:val="Doc-text2"/>
      </w:pPr>
    </w:p>
    <w:p w:rsidR="00587465" w:rsidRDefault="00587465" w:rsidP="00587465">
      <w:pPr>
        <w:pStyle w:val="EmailDiscussion"/>
      </w:pPr>
      <w:r>
        <w:t>[103bis#xx][NR] TP on SRB mapping  (Samsung)</w:t>
      </w:r>
    </w:p>
    <w:p w:rsidR="00587465" w:rsidRDefault="00587465" w:rsidP="00587465">
      <w:pPr>
        <w:pStyle w:val="EmailDiscussion2"/>
      </w:pPr>
      <w:r>
        <w:tab/>
        <w:t>Intended outcome: TP on SRB mapping options</w:t>
      </w:r>
    </w:p>
    <w:p w:rsidR="00587465" w:rsidRDefault="00587465" w:rsidP="00587465">
      <w:pPr>
        <w:pStyle w:val="EmailDiscussion2"/>
      </w:pPr>
      <w:r>
        <w:tab/>
        <w:t xml:space="preserve">Deadline:  Thursday 2018-18-10 </w:t>
      </w:r>
    </w:p>
    <w:p w:rsidR="00587465" w:rsidRDefault="00587465" w:rsidP="00587465">
      <w:pPr>
        <w:pStyle w:val="EmailDiscussion2"/>
      </w:pPr>
    </w:p>
    <w:p w:rsidR="00587465" w:rsidRPr="00587465" w:rsidRDefault="0041430E" w:rsidP="0041430E">
      <w:pPr>
        <w:pStyle w:val="Doc-text2"/>
        <w:ind w:left="0" w:firstLine="0"/>
      </w:pPr>
      <w:r>
        <w:t>Not treated</w:t>
      </w:r>
    </w:p>
    <w:p w:rsidR="00512979" w:rsidRDefault="00F53DE4" w:rsidP="00512979">
      <w:pPr>
        <w:pStyle w:val="Doc-title"/>
        <w:rPr>
          <w:rStyle w:val="Hyperlink"/>
        </w:rPr>
      </w:pPr>
      <w:hyperlink r:id="rId551" w:history="1">
        <w:r w:rsidR="00512979" w:rsidRPr="00F53DE4">
          <w:rPr>
            <w:rStyle w:val="Hyperlink"/>
          </w:rPr>
          <w:t>R2-1815544</w:t>
        </w:r>
      </w:hyperlink>
      <w:r w:rsidR="00512979">
        <w:tab/>
        <w:t>SRB Types for Control Plane Alternative 2</w:t>
      </w:r>
      <w:r w:rsidR="00512979">
        <w:tab/>
        <w:t>Huawei Technologies France</w:t>
      </w:r>
      <w:r w:rsidR="00512979">
        <w:tab/>
        <w:t>discussion</w:t>
      </w:r>
      <w:r w:rsidR="00512979">
        <w:tab/>
      </w:r>
      <w:hyperlink r:id="rId552" w:history="1">
        <w:r w:rsidR="00512979" w:rsidRPr="00F53DE4">
          <w:rPr>
            <w:rStyle w:val="Hyperlink"/>
          </w:rPr>
          <w:t>R2-1812819</w:t>
        </w:r>
      </w:hyperlink>
    </w:p>
    <w:p w:rsidR="00A068A3" w:rsidRPr="00A068A3" w:rsidRDefault="00A068A3" w:rsidP="00A068A3">
      <w:pPr>
        <w:pStyle w:val="Doc-text2"/>
      </w:pPr>
    </w:p>
    <w:p w:rsidR="00512979" w:rsidRDefault="00F53DE4" w:rsidP="00512979">
      <w:pPr>
        <w:pStyle w:val="Doc-title"/>
      </w:pPr>
      <w:hyperlink r:id="rId553" w:history="1">
        <w:r w:rsidR="00512979" w:rsidRPr="00F53DE4">
          <w:rPr>
            <w:rStyle w:val="Hyperlink"/>
          </w:rPr>
          <w:t>R2-1815423</w:t>
        </w:r>
      </w:hyperlink>
      <w:r w:rsidR="00512979">
        <w:tab/>
        <w:t>Supporting Prioritization of F1-AP message</w:t>
      </w:r>
      <w:r w:rsidR="00512979">
        <w:tab/>
        <w:t>LG Electronics</w:t>
      </w:r>
      <w:r w:rsidR="00512979">
        <w:tab/>
        <w:t>discussion</w:t>
      </w:r>
      <w:r w:rsidR="00512979">
        <w:tab/>
        <w:t>Rel-15</w:t>
      </w:r>
      <w:r w:rsidR="00512979">
        <w:tab/>
        <w:t>FS_NR_IAB</w:t>
      </w:r>
      <w:r w:rsidR="00512979">
        <w:tab/>
      </w:r>
      <w:hyperlink r:id="rId554" w:history="1">
        <w:r w:rsidR="00512979" w:rsidRPr="00F53DE4">
          <w:rPr>
            <w:rStyle w:val="Hyperlink"/>
          </w:rPr>
          <w:t>R2-1812862</w:t>
        </w:r>
      </w:hyperlink>
    </w:p>
    <w:p w:rsidR="00512979" w:rsidRPr="00512979" w:rsidRDefault="00512979" w:rsidP="00512979">
      <w:pPr>
        <w:pStyle w:val="Doc-text2"/>
        <w:ind w:left="0" w:firstLine="0"/>
      </w:pPr>
    </w:p>
    <w:p w:rsidR="007C064D" w:rsidRDefault="00E1028C" w:rsidP="007C064D">
      <w:pPr>
        <w:pStyle w:val="Doc-text2"/>
        <w:ind w:left="0" w:firstLine="0"/>
      </w:pPr>
      <w:r>
        <w:t>--</w:t>
      </w:r>
    </w:p>
    <w:p w:rsidR="00512979" w:rsidRDefault="00512979" w:rsidP="007C064D">
      <w:pPr>
        <w:pStyle w:val="Doc-text2"/>
        <w:ind w:left="0" w:firstLine="0"/>
      </w:pPr>
    </w:p>
    <w:p w:rsidR="0041430E" w:rsidRPr="007C064D" w:rsidRDefault="0041430E" w:rsidP="007C064D">
      <w:pPr>
        <w:pStyle w:val="Doc-text2"/>
        <w:ind w:left="0" w:firstLine="0"/>
      </w:pPr>
      <w:r>
        <w:t>Not treated</w:t>
      </w:r>
    </w:p>
    <w:p w:rsidR="00E1028C" w:rsidRDefault="00E1028C" w:rsidP="00E1028C">
      <w:pPr>
        <w:pStyle w:val="BoldComments"/>
      </w:pPr>
      <w:r>
        <w:t>Control Transport</w:t>
      </w:r>
    </w:p>
    <w:p w:rsidR="00E1028C" w:rsidRPr="00240218" w:rsidRDefault="00F53DE4" w:rsidP="00E1028C">
      <w:pPr>
        <w:pStyle w:val="Doc-title"/>
      </w:pPr>
      <w:hyperlink r:id="rId555" w:history="1">
        <w:r w:rsidR="00E1028C" w:rsidRPr="00F53DE4">
          <w:rPr>
            <w:rStyle w:val="Hyperlink"/>
          </w:rPr>
          <w:t>R2-18</w:t>
        </w:r>
        <w:r w:rsidR="00E1028C" w:rsidRPr="00F53DE4">
          <w:rPr>
            <w:rStyle w:val="Hyperlink"/>
          </w:rPr>
          <w:t>1</w:t>
        </w:r>
        <w:r w:rsidR="00E1028C" w:rsidRPr="00F53DE4">
          <w:rPr>
            <w:rStyle w:val="Hyperlink"/>
          </w:rPr>
          <w:t>4371</w:t>
        </w:r>
      </w:hyperlink>
      <w:r w:rsidR="00E1028C" w:rsidRPr="00240218">
        <w:tab/>
        <w:t>Summary of email discussion [103#54]  on CP message transport in IAB</w:t>
      </w:r>
      <w:r w:rsidR="00E1028C" w:rsidRPr="00240218">
        <w:tab/>
        <w:t>Ericsson</w:t>
      </w:r>
      <w:r w:rsidR="00E1028C" w:rsidRPr="00240218">
        <w:tab/>
        <w:t>discussion</w:t>
      </w:r>
      <w:r w:rsidR="00E1028C" w:rsidRPr="00240218">
        <w:tab/>
        <w:t>Rel-15</w:t>
      </w:r>
      <w:r w:rsidR="00E1028C" w:rsidRPr="00240218">
        <w:tab/>
        <w:t>FS_NR_IAB</w:t>
      </w:r>
    </w:p>
    <w:p w:rsidR="00E1028C" w:rsidRPr="00240218" w:rsidRDefault="00F53DE4" w:rsidP="00E1028C">
      <w:pPr>
        <w:pStyle w:val="Doc-title"/>
      </w:pPr>
      <w:hyperlink r:id="rId556" w:history="1">
        <w:r w:rsidR="00E1028C" w:rsidRPr="00F53DE4">
          <w:rPr>
            <w:rStyle w:val="Hyperlink"/>
          </w:rPr>
          <w:t>R2-181</w:t>
        </w:r>
        <w:r w:rsidR="00E1028C" w:rsidRPr="00F53DE4">
          <w:rPr>
            <w:rStyle w:val="Hyperlink"/>
          </w:rPr>
          <w:t>4</w:t>
        </w:r>
        <w:r w:rsidR="00E1028C" w:rsidRPr="00F53DE4">
          <w:rPr>
            <w:rStyle w:val="Hyperlink"/>
          </w:rPr>
          <w:t>87</w:t>
        </w:r>
        <w:r w:rsidR="00E1028C" w:rsidRPr="00F53DE4">
          <w:rPr>
            <w:rStyle w:val="Hyperlink"/>
          </w:rPr>
          <w:t>8</w:t>
        </w:r>
      </w:hyperlink>
      <w:r w:rsidR="00E1028C" w:rsidRPr="00240218">
        <w:tab/>
        <w:t>Comparison of Cplane protocol stack alternatives for Architecture 1a</w:t>
      </w:r>
      <w:r w:rsidR="00E1028C" w:rsidRPr="00240218">
        <w:tab/>
        <w:t>Nokia, Nokia Shanghai Bell</w:t>
      </w:r>
      <w:r w:rsidR="00E1028C" w:rsidRPr="00240218">
        <w:tab/>
        <w:t>discussion</w:t>
      </w:r>
      <w:r w:rsidR="00E1028C" w:rsidRPr="00240218">
        <w:tab/>
        <w:t>Rel-16</w:t>
      </w:r>
      <w:r w:rsidR="00E1028C" w:rsidRPr="00240218">
        <w:tab/>
        <w:t>FS_NR_IAB</w:t>
      </w:r>
    </w:p>
    <w:p w:rsidR="00E1028C" w:rsidRPr="00240218" w:rsidRDefault="00F53DE4" w:rsidP="00E1028C">
      <w:pPr>
        <w:pStyle w:val="Doc-title"/>
      </w:pPr>
      <w:hyperlink r:id="rId557" w:history="1">
        <w:r w:rsidR="00E1028C" w:rsidRPr="00F53DE4">
          <w:rPr>
            <w:rStyle w:val="Hyperlink"/>
          </w:rPr>
          <w:t>R2-1814</w:t>
        </w:r>
        <w:r w:rsidR="00E1028C" w:rsidRPr="00F53DE4">
          <w:rPr>
            <w:rStyle w:val="Hyperlink"/>
          </w:rPr>
          <w:t>7</w:t>
        </w:r>
        <w:r w:rsidR="00E1028C" w:rsidRPr="00F53DE4">
          <w:rPr>
            <w:rStyle w:val="Hyperlink"/>
          </w:rPr>
          <w:t>56</w:t>
        </w:r>
      </w:hyperlink>
      <w:r w:rsidR="00E1028C" w:rsidRPr="00240218">
        <w:tab/>
        <w:t>Enhancement to CP Alt. 2 for Architecture 1a</w:t>
      </w:r>
      <w:r w:rsidR="00E1028C" w:rsidRPr="00240218">
        <w:tab/>
        <w:t>Samsung</w:t>
      </w:r>
      <w:r w:rsidR="00E1028C" w:rsidRPr="00240218">
        <w:tab/>
        <w:t>pCR</w:t>
      </w:r>
      <w:r w:rsidR="00E1028C" w:rsidRPr="00240218">
        <w:tab/>
        <w:t>Rel-15</w:t>
      </w:r>
      <w:r w:rsidR="00E1028C" w:rsidRPr="00240218">
        <w:tab/>
        <w:t>38.874</w:t>
      </w:r>
      <w:r w:rsidR="00E1028C" w:rsidRPr="00240218">
        <w:tab/>
        <w:t>0.4.0</w:t>
      </w:r>
      <w:r w:rsidR="00E1028C" w:rsidRPr="00240218">
        <w:tab/>
        <w:t>FS_NR_IAB</w:t>
      </w:r>
    </w:p>
    <w:p w:rsidR="00E1028C" w:rsidRPr="00240218" w:rsidRDefault="00F53DE4" w:rsidP="00E1028C">
      <w:pPr>
        <w:pStyle w:val="Doc-title"/>
      </w:pPr>
      <w:hyperlink r:id="rId558" w:history="1">
        <w:r w:rsidR="00E1028C" w:rsidRPr="00F53DE4">
          <w:rPr>
            <w:rStyle w:val="Hyperlink"/>
          </w:rPr>
          <w:t>R2-1814</w:t>
        </w:r>
        <w:r w:rsidR="00E1028C" w:rsidRPr="00F53DE4">
          <w:rPr>
            <w:rStyle w:val="Hyperlink"/>
          </w:rPr>
          <w:t>3</w:t>
        </w:r>
        <w:r w:rsidR="00E1028C" w:rsidRPr="00F53DE4">
          <w:rPr>
            <w:rStyle w:val="Hyperlink"/>
          </w:rPr>
          <w:t>70</w:t>
        </w:r>
      </w:hyperlink>
      <w:r w:rsidR="00E1028C" w:rsidRPr="00240218">
        <w:tab/>
        <w:t>Usage of SCTP over the IAB backhaul interface</w:t>
      </w:r>
      <w:r w:rsidR="00E1028C" w:rsidRPr="00240218">
        <w:tab/>
        <w:t>Ericsson</w:t>
      </w:r>
      <w:r w:rsidR="00E1028C" w:rsidRPr="00240218">
        <w:tab/>
        <w:t>discussion</w:t>
      </w:r>
      <w:r w:rsidR="00E1028C" w:rsidRPr="00240218">
        <w:tab/>
        <w:t>Rel-15</w:t>
      </w:r>
      <w:r w:rsidR="00E1028C" w:rsidRPr="00240218">
        <w:tab/>
        <w:t>FS_NR_IAB</w:t>
      </w:r>
    </w:p>
    <w:p w:rsidR="00E1028C" w:rsidRPr="00240218" w:rsidRDefault="00F53DE4" w:rsidP="00E1028C">
      <w:pPr>
        <w:pStyle w:val="Doc-title"/>
        <w:rPr>
          <w:rStyle w:val="Hyperlink"/>
        </w:rPr>
      </w:pPr>
      <w:hyperlink r:id="rId559" w:history="1">
        <w:r w:rsidR="00E1028C" w:rsidRPr="00F53DE4">
          <w:rPr>
            <w:rStyle w:val="Hyperlink"/>
          </w:rPr>
          <w:t>R2-1815</w:t>
        </w:r>
        <w:r w:rsidR="00E1028C" w:rsidRPr="00F53DE4">
          <w:rPr>
            <w:rStyle w:val="Hyperlink"/>
          </w:rPr>
          <w:t>5</w:t>
        </w:r>
        <w:r w:rsidR="00E1028C" w:rsidRPr="00F53DE4">
          <w:rPr>
            <w:rStyle w:val="Hyperlink"/>
          </w:rPr>
          <w:t>51</w:t>
        </w:r>
      </w:hyperlink>
      <w:r w:rsidR="00E1028C" w:rsidRPr="00240218">
        <w:tab/>
        <w:t>Comparisons of C-plane alternatives</w:t>
      </w:r>
      <w:r w:rsidR="00E1028C" w:rsidRPr="00240218">
        <w:tab/>
        <w:t>Huawei Technologies France</w:t>
      </w:r>
      <w:r w:rsidR="00E1028C" w:rsidRPr="00240218">
        <w:tab/>
        <w:t>discussion</w:t>
      </w:r>
      <w:r w:rsidR="00E1028C" w:rsidRPr="00240218">
        <w:tab/>
      </w:r>
      <w:hyperlink r:id="rId560" w:history="1">
        <w:r w:rsidR="00E1028C" w:rsidRPr="00F53DE4">
          <w:rPr>
            <w:rStyle w:val="Hyperlink"/>
          </w:rPr>
          <w:t>R2-1812889</w:t>
        </w:r>
      </w:hyperlink>
    </w:p>
    <w:p w:rsidR="00E1028C" w:rsidRPr="00240218" w:rsidRDefault="00F53DE4" w:rsidP="00E1028C">
      <w:pPr>
        <w:pStyle w:val="Doc-title"/>
      </w:pPr>
      <w:hyperlink r:id="rId561" w:history="1">
        <w:r w:rsidR="00E1028C" w:rsidRPr="00F53DE4">
          <w:rPr>
            <w:rStyle w:val="Hyperlink"/>
          </w:rPr>
          <w:t>R2-1814</w:t>
        </w:r>
        <w:r w:rsidR="00E1028C" w:rsidRPr="00F53DE4">
          <w:rPr>
            <w:rStyle w:val="Hyperlink"/>
          </w:rPr>
          <w:t>7</w:t>
        </w:r>
        <w:r w:rsidR="00E1028C" w:rsidRPr="00F53DE4">
          <w:rPr>
            <w:rStyle w:val="Hyperlink"/>
          </w:rPr>
          <w:t>24</w:t>
        </w:r>
      </w:hyperlink>
      <w:r w:rsidR="00E1028C" w:rsidRPr="00240218">
        <w:tab/>
        <w:t>Comparison of control plane alternatives of architecture 1a</w:t>
      </w:r>
      <w:r w:rsidR="00E1028C" w:rsidRPr="00240218">
        <w:tab/>
        <w:t>ZTE Corporation</w:t>
      </w:r>
      <w:r w:rsidR="00E1028C" w:rsidRPr="00240218">
        <w:tab/>
        <w:t>discussion</w:t>
      </w:r>
      <w:r w:rsidR="00E1028C" w:rsidRPr="00240218">
        <w:tab/>
        <w:t>FS_NR_IAB</w:t>
      </w:r>
    </w:p>
    <w:p w:rsidR="00E1028C" w:rsidRDefault="00F53DE4" w:rsidP="00E1028C">
      <w:pPr>
        <w:pStyle w:val="Doc-title"/>
      </w:pPr>
      <w:hyperlink r:id="rId562" w:history="1">
        <w:r w:rsidR="00E1028C" w:rsidRPr="00F53DE4">
          <w:rPr>
            <w:rStyle w:val="Hyperlink"/>
          </w:rPr>
          <w:t>R2-181</w:t>
        </w:r>
        <w:r w:rsidR="00E1028C" w:rsidRPr="00F53DE4">
          <w:rPr>
            <w:rStyle w:val="Hyperlink"/>
          </w:rPr>
          <w:t>4</w:t>
        </w:r>
        <w:r w:rsidR="00E1028C" w:rsidRPr="00F53DE4">
          <w:rPr>
            <w:rStyle w:val="Hyperlink"/>
          </w:rPr>
          <w:t>368</w:t>
        </w:r>
      </w:hyperlink>
      <w:r w:rsidR="00E1028C" w:rsidRPr="00240218">
        <w:tab/>
        <w:t>Way forward on F1-AP termination</w:t>
      </w:r>
      <w:r w:rsidR="00E1028C" w:rsidRPr="00240218">
        <w:tab/>
        <w:t>Ericsson, AT&amp;T, KDDI, Qualcomm</w:t>
      </w:r>
      <w:r w:rsidR="00E1028C" w:rsidRPr="00240218">
        <w:tab/>
        <w:t>discussion</w:t>
      </w:r>
      <w:r w:rsidR="00E1028C" w:rsidRPr="00240218">
        <w:tab/>
        <w:t>Rel-15</w:t>
      </w:r>
      <w:r w:rsidR="00E1028C" w:rsidRPr="00240218">
        <w:tab/>
        <w:t>FS_NR_IAB</w:t>
      </w:r>
    </w:p>
    <w:p w:rsidR="00E1028C" w:rsidRPr="002F6281" w:rsidRDefault="00E1028C" w:rsidP="00E1028C">
      <w:pPr>
        <w:pStyle w:val="BoldComments"/>
      </w:pPr>
      <w:r w:rsidRPr="002F6281">
        <w:t>Control plane transport – bearer mapping and prioritization</w:t>
      </w:r>
    </w:p>
    <w:p w:rsidR="00E1028C" w:rsidRPr="002F6281" w:rsidRDefault="00F53DE4" w:rsidP="00E1028C">
      <w:pPr>
        <w:pStyle w:val="Doc-title"/>
      </w:pPr>
      <w:hyperlink r:id="rId563" w:history="1">
        <w:r w:rsidR="00E1028C" w:rsidRPr="00F53DE4">
          <w:rPr>
            <w:rStyle w:val="Hyperlink"/>
          </w:rPr>
          <w:t>R2-1814</w:t>
        </w:r>
        <w:r w:rsidR="00E1028C" w:rsidRPr="00F53DE4">
          <w:rPr>
            <w:rStyle w:val="Hyperlink"/>
          </w:rPr>
          <w:t>7</w:t>
        </w:r>
        <w:r w:rsidR="00E1028C" w:rsidRPr="00F53DE4">
          <w:rPr>
            <w:rStyle w:val="Hyperlink"/>
          </w:rPr>
          <w:t>58</w:t>
        </w:r>
      </w:hyperlink>
      <w:r w:rsidR="00E1028C" w:rsidRPr="002F6281">
        <w:tab/>
        <w:t>F1AP mapping options for IAB</w:t>
      </w:r>
      <w:r w:rsidR="00E1028C" w:rsidRPr="002F6281">
        <w:tab/>
        <w:t>Samsung</w:t>
      </w:r>
      <w:r w:rsidR="00E1028C" w:rsidRPr="002F6281">
        <w:tab/>
        <w:t>pCR</w:t>
      </w:r>
      <w:r w:rsidR="00E1028C" w:rsidRPr="002F6281">
        <w:tab/>
        <w:t>Rel-15</w:t>
      </w:r>
      <w:r w:rsidR="00E1028C" w:rsidRPr="002F6281">
        <w:tab/>
        <w:t>38.874</w:t>
      </w:r>
      <w:r w:rsidR="00E1028C" w:rsidRPr="002F6281">
        <w:tab/>
        <w:t>0.4.0</w:t>
      </w:r>
      <w:r w:rsidR="00E1028C" w:rsidRPr="002F6281">
        <w:tab/>
        <w:t>FS_NR_IAB</w:t>
      </w:r>
    </w:p>
    <w:p w:rsidR="00E1028C" w:rsidRPr="002F6281" w:rsidRDefault="00F53DE4" w:rsidP="00E1028C">
      <w:pPr>
        <w:pStyle w:val="Doc-title"/>
      </w:pPr>
      <w:hyperlink r:id="rId564" w:history="1">
        <w:r w:rsidR="00E1028C" w:rsidRPr="00F53DE4">
          <w:rPr>
            <w:rStyle w:val="Hyperlink"/>
          </w:rPr>
          <w:t>R2-181</w:t>
        </w:r>
        <w:r w:rsidR="00E1028C" w:rsidRPr="00F53DE4">
          <w:rPr>
            <w:rStyle w:val="Hyperlink"/>
          </w:rPr>
          <w:t>4</w:t>
        </w:r>
        <w:r w:rsidR="00E1028C" w:rsidRPr="00F53DE4">
          <w:rPr>
            <w:rStyle w:val="Hyperlink"/>
          </w:rPr>
          <w:t>757</w:t>
        </w:r>
      </w:hyperlink>
      <w:r w:rsidR="00E1028C" w:rsidRPr="002F6281">
        <w:tab/>
        <w:t>Control plane data mapping for Architecture 1a</w:t>
      </w:r>
      <w:r w:rsidR="00E1028C" w:rsidRPr="002F6281">
        <w:tab/>
        <w:t>Samsung</w:t>
      </w:r>
      <w:r w:rsidR="00E1028C" w:rsidRPr="002F6281">
        <w:tab/>
        <w:t>pCR</w:t>
      </w:r>
      <w:r w:rsidR="00E1028C" w:rsidRPr="002F6281">
        <w:tab/>
        <w:t>Rel-15</w:t>
      </w:r>
      <w:r w:rsidR="00E1028C" w:rsidRPr="002F6281">
        <w:tab/>
        <w:t>38.874</w:t>
      </w:r>
      <w:r w:rsidR="00E1028C" w:rsidRPr="002F6281">
        <w:tab/>
        <w:t>0.4.0</w:t>
      </w:r>
      <w:r w:rsidR="00E1028C" w:rsidRPr="002F6281">
        <w:tab/>
        <w:t>FS_NR_IAB</w:t>
      </w:r>
    </w:p>
    <w:p w:rsidR="00E1028C" w:rsidRPr="002F6281" w:rsidRDefault="00F53DE4" w:rsidP="00E1028C">
      <w:pPr>
        <w:pStyle w:val="Doc-title"/>
      </w:pPr>
      <w:hyperlink r:id="rId565" w:history="1">
        <w:r w:rsidR="00E1028C" w:rsidRPr="00F53DE4">
          <w:rPr>
            <w:rStyle w:val="Hyperlink"/>
          </w:rPr>
          <w:t>R2-181</w:t>
        </w:r>
        <w:r w:rsidR="00E1028C" w:rsidRPr="00F53DE4">
          <w:rPr>
            <w:rStyle w:val="Hyperlink"/>
          </w:rPr>
          <w:t>4</w:t>
        </w:r>
        <w:r w:rsidR="00E1028C" w:rsidRPr="00F53DE4">
          <w:rPr>
            <w:rStyle w:val="Hyperlink"/>
          </w:rPr>
          <w:t>728</w:t>
        </w:r>
      </w:hyperlink>
      <w:r w:rsidR="00E1028C" w:rsidRPr="002F6281">
        <w:tab/>
        <w:t>Discussion on bearer mapping for control plane signalling</w:t>
      </w:r>
      <w:r w:rsidR="00E1028C" w:rsidRPr="002F6281">
        <w:tab/>
        <w:t>ZTE Corporation</w:t>
      </w:r>
      <w:r w:rsidR="00E1028C" w:rsidRPr="002F6281">
        <w:tab/>
        <w:t>discussion</w:t>
      </w:r>
      <w:r w:rsidR="00E1028C" w:rsidRPr="002F6281">
        <w:tab/>
        <w:t>FS_NR_IAB</w:t>
      </w:r>
    </w:p>
    <w:p w:rsidR="00E1028C" w:rsidRPr="002F6281" w:rsidRDefault="00F53DE4" w:rsidP="00E1028C">
      <w:pPr>
        <w:pStyle w:val="Doc-title"/>
        <w:rPr>
          <w:color w:val="0000FF"/>
          <w:u w:val="single"/>
        </w:rPr>
      </w:pPr>
      <w:hyperlink r:id="rId566" w:history="1">
        <w:r w:rsidR="00E1028C" w:rsidRPr="00F53DE4">
          <w:rPr>
            <w:rStyle w:val="Hyperlink"/>
          </w:rPr>
          <w:t>R2-18</w:t>
        </w:r>
        <w:r w:rsidR="00E1028C" w:rsidRPr="00F53DE4">
          <w:rPr>
            <w:rStyle w:val="Hyperlink"/>
          </w:rPr>
          <w:t>1</w:t>
        </w:r>
        <w:r w:rsidR="00E1028C" w:rsidRPr="00F53DE4">
          <w:rPr>
            <w:rStyle w:val="Hyperlink"/>
          </w:rPr>
          <w:t>5423</w:t>
        </w:r>
      </w:hyperlink>
      <w:r w:rsidR="00E1028C" w:rsidRPr="002F6281">
        <w:tab/>
        <w:t>Supporting Prioritization of F1-AP message</w:t>
      </w:r>
      <w:r w:rsidR="00E1028C" w:rsidRPr="002F6281">
        <w:tab/>
        <w:t>LG Electronics</w:t>
      </w:r>
      <w:r w:rsidR="00E1028C" w:rsidRPr="002F6281">
        <w:tab/>
        <w:t>discussion</w:t>
      </w:r>
      <w:r w:rsidR="00E1028C" w:rsidRPr="002F6281">
        <w:tab/>
        <w:t>Rel-15</w:t>
      </w:r>
      <w:r w:rsidR="00E1028C" w:rsidRPr="002F6281">
        <w:tab/>
        <w:t>FS_NR_IAB</w:t>
      </w:r>
      <w:r w:rsidR="00E1028C" w:rsidRPr="002F6281">
        <w:tab/>
      </w:r>
      <w:hyperlink r:id="rId567" w:history="1">
        <w:r w:rsidR="00E1028C" w:rsidRPr="00F53DE4">
          <w:rPr>
            <w:rStyle w:val="Hyperlink"/>
          </w:rPr>
          <w:t>R2-1812862</w:t>
        </w:r>
      </w:hyperlink>
    </w:p>
    <w:p w:rsidR="00E1028C" w:rsidRDefault="00F53DE4" w:rsidP="00E1028C">
      <w:pPr>
        <w:pStyle w:val="Doc-title"/>
        <w:rPr>
          <w:rStyle w:val="Hyperlink"/>
        </w:rPr>
      </w:pPr>
      <w:hyperlink r:id="rId568" w:history="1">
        <w:r w:rsidR="00E1028C" w:rsidRPr="00F53DE4">
          <w:rPr>
            <w:rStyle w:val="Hyperlink"/>
          </w:rPr>
          <w:t>R2-1</w:t>
        </w:r>
        <w:r w:rsidR="00E1028C" w:rsidRPr="00F53DE4">
          <w:rPr>
            <w:rStyle w:val="Hyperlink"/>
          </w:rPr>
          <w:t>8</w:t>
        </w:r>
        <w:r w:rsidR="00E1028C" w:rsidRPr="00F53DE4">
          <w:rPr>
            <w:rStyle w:val="Hyperlink"/>
          </w:rPr>
          <w:t>15544</w:t>
        </w:r>
      </w:hyperlink>
      <w:r w:rsidR="00E1028C" w:rsidRPr="002F6281">
        <w:tab/>
        <w:t>SRB Types for Control Plane Alternative 2</w:t>
      </w:r>
      <w:r w:rsidR="00E1028C" w:rsidRPr="002F6281">
        <w:tab/>
        <w:t>Huawei Technologies France</w:t>
      </w:r>
      <w:r w:rsidR="00E1028C" w:rsidRPr="002F6281">
        <w:tab/>
        <w:t>discussion</w:t>
      </w:r>
      <w:r w:rsidR="00E1028C" w:rsidRPr="002F6281">
        <w:tab/>
      </w:r>
      <w:hyperlink r:id="rId569" w:history="1">
        <w:r w:rsidR="00E1028C" w:rsidRPr="00F53DE4">
          <w:rPr>
            <w:rStyle w:val="Hyperlink"/>
          </w:rPr>
          <w:t>R2-1812819</w:t>
        </w:r>
      </w:hyperlink>
    </w:p>
    <w:p w:rsidR="00E1028C" w:rsidRDefault="00E1028C" w:rsidP="00E1028C">
      <w:pPr>
        <w:pStyle w:val="BoldComments"/>
      </w:pPr>
      <w:r>
        <w:t>Topology – Uu BH handling</w:t>
      </w:r>
    </w:p>
    <w:p w:rsidR="00E1028C" w:rsidRPr="002F6281" w:rsidRDefault="00F53DE4" w:rsidP="00E1028C">
      <w:pPr>
        <w:pStyle w:val="Doc-title"/>
      </w:pPr>
      <w:hyperlink r:id="rId570" w:history="1">
        <w:r w:rsidR="00E1028C" w:rsidRPr="00F53DE4">
          <w:rPr>
            <w:rStyle w:val="Hyperlink"/>
          </w:rPr>
          <w:t>R2-1814</w:t>
        </w:r>
        <w:r w:rsidR="00E1028C" w:rsidRPr="00F53DE4">
          <w:rPr>
            <w:rStyle w:val="Hyperlink"/>
          </w:rPr>
          <w:t>7</w:t>
        </w:r>
        <w:r w:rsidR="00E1028C" w:rsidRPr="00F53DE4">
          <w:rPr>
            <w:rStyle w:val="Hyperlink"/>
          </w:rPr>
          <w:t>30</w:t>
        </w:r>
      </w:hyperlink>
      <w:r w:rsidR="00E1028C" w:rsidRPr="002F6281">
        <w:tab/>
        <w:t>Discussion on IAB node discovery and selection</w:t>
      </w:r>
      <w:r w:rsidR="00E1028C" w:rsidRPr="002F6281">
        <w:tab/>
        <w:t>ZTE Corporation</w:t>
      </w:r>
      <w:r w:rsidR="00E1028C" w:rsidRPr="002F6281">
        <w:tab/>
        <w:t>discussion</w:t>
      </w:r>
      <w:r w:rsidR="00E1028C" w:rsidRPr="002F6281">
        <w:tab/>
        <w:t>FS_NR_IAB</w:t>
      </w:r>
    </w:p>
    <w:p w:rsidR="00E1028C" w:rsidRPr="002F6281" w:rsidRDefault="00F53DE4" w:rsidP="00E1028C">
      <w:pPr>
        <w:pStyle w:val="Doc-title"/>
      </w:pPr>
      <w:hyperlink r:id="rId571" w:history="1">
        <w:r w:rsidR="00E1028C" w:rsidRPr="00F53DE4">
          <w:rPr>
            <w:rStyle w:val="Hyperlink"/>
          </w:rPr>
          <w:t>R2-1814</w:t>
        </w:r>
        <w:r w:rsidR="00E1028C" w:rsidRPr="00F53DE4">
          <w:rPr>
            <w:rStyle w:val="Hyperlink"/>
          </w:rPr>
          <w:t>7</w:t>
        </w:r>
        <w:r w:rsidR="00E1028C" w:rsidRPr="00F53DE4">
          <w:rPr>
            <w:rStyle w:val="Hyperlink"/>
          </w:rPr>
          <w:t>03</w:t>
        </w:r>
      </w:hyperlink>
      <w:r w:rsidR="00E1028C" w:rsidRPr="002F6281">
        <w:tab/>
        <w:t>Discussion on backhaul bearer setup in IAB network</w:t>
      </w:r>
      <w:r w:rsidR="00E1028C" w:rsidRPr="002F6281">
        <w:tab/>
        <w:t>ZTE Corporation</w:t>
      </w:r>
      <w:r w:rsidR="00E1028C" w:rsidRPr="002F6281">
        <w:tab/>
        <w:t>discussion</w:t>
      </w:r>
      <w:r w:rsidR="00E1028C" w:rsidRPr="002F6281">
        <w:tab/>
        <w:t>FS_NR_IAB</w:t>
      </w:r>
    </w:p>
    <w:p w:rsidR="00E1028C" w:rsidRPr="002F6281" w:rsidRDefault="00F53DE4" w:rsidP="00E1028C">
      <w:pPr>
        <w:pStyle w:val="Doc-title"/>
      </w:pPr>
      <w:hyperlink r:id="rId572" w:history="1">
        <w:r w:rsidR="00E1028C" w:rsidRPr="00F53DE4">
          <w:rPr>
            <w:rStyle w:val="Hyperlink"/>
          </w:rPr>
          <w:t>R2-18</w:t>
        </w:r>
        <w:r w:rsidR="00E1028C" w:rsidRPr="00F53DE4">
          <w:rPr>
            <w:rStyle w:val="Hyperlink"/>
          </w:rPr>
          <w:t>1</w:t>
        </w:r>
        <w:r w:rsidR="00E1028C" w:rsidRPr="00F53DE4">
          <w:rPr>
            <w:rStyle w:val="Hyperlink"/>
          </w:rPr>
          <w:t>4</w:t>
        </w:r>
        <w:r w:rsidR="00E1028C" w:rsidRPr="00F53DE4">
          <w:rPr>
            <w:rStyle w:val="Hyperlink"/>
          </w:rPr>
          <w:t>279</w:t>
        </w:r>
      </w:hyperlink>
      <w:r w:rsidR="00E1028C" w:rsidRPr="002F6281">
        <w:tab/>
        <w:t>The mobility in IAB</w:t>
      </w:r>
      <w:r w:rsidR="00E1028C" w:rsidRPr="002F6281">
        <w:tab/>
        <w:t>Potevio</w:t>
      </w:r>
      <w:r w:rsidR="00E1028C" w:rsidRPr="002F6281">
        <w:tab/>
        <w:t>discussion</w:t>
      </w:r>
      <w:r w:rsidR="00E1028C" w:rsidRPr="002F6281">
        <w:tab/>
        <w:t>Rel-15</w:t>
      </w:r>
    </w:p>
    <w:p w:rsidR="00E1028C" w:rsidRPr="002F6281" w:rsidRDefault="00F53DE4" w:rsidP="00E1028C">
      <w:pPr>
        <w:pStyle w:val="Doc-title"/>
      </w:pPr>
      <w:hyperlink r:id="rId573" w:history="1">
        <w:r w:rsidR="00E1028C" w:rsidRPr="00F53DE4">
          <w:rPr>
            <w:rStyle w:val="Hyperlink"/>
          </w:rPr>
          <w:t>R2-181</w:t>
        </w:r>
        <w:r w:rsidR="00E1028C" w:rsidRPr="00F53DE4">
          <w:rPr>
            <w:rStyle w:val="Hyperlink"/>
          </w:rPr>
          <w:t>4</w:t>
        </w:r>
        <w:r w:rsidR="00E1028C" w:rsidRPr="00F53DE4">
          <w:rPr>
            <w:rStyle w:val="Hyperlink"/>
          </w:rPr>
          <w:t>483</w:t>
        </w:r>
      </w:hyperlink>
      <w:r w:rsidR="00E1028C" w:rsidRPr="002F6281">
        <w:tab/>
        <w:t>How to indicate which cell/IAB node support child IAB access</w:t>
      </w:r>
      <w:r w:rsidR="00E1028C" w:rsidRPr="002F6281">
        <w:tab/>
        <w:t>Lenovo, Motorola Mobility</w:t>
      </w:r>
      <w:r w:rsidR="00E1028C" w:rsidRPr="002F6281">
        <w:tab/>
        <w:t>discussion</w:t>
      </w:r>
      <w:r w:rsidR="00E1028C" w:rsidRPr="002F6281">
        <w:tab/>
        <w:t>Rel-15</w:t>
      </w:r>
      <w:r w:rsidR="00E1028C" w:rsidRPr="002F6281">
        <w:tab/>
        <w:t>FS_NR_IAB</w:t>
      </w:r>
    </w:p>
    <w:p w:rsidR="00E1028C" w:rsidRPr="002F6281" w:rsidRDefault="00F53DE4" w:rsidP="00E1028C">
      <w:pPr>
        <w:pStyle w:val="Doc-title"/>
      </w:pPr>
      <w:hyperlink r:id="rId574" w:history="1">
        <w:r w:rsidR="00E1028C" w:rsidRPr="00F53DE4">
          <w:rPr>
            <w:rStyle w:val="Hyperlink"/>
          </w:rPr>
          <w:t>R2-181</w:t>
        </w:r>
        <w:r w:rsidR="00E1028C" w:rsidRPr="00F53DE4">
          <w:rPr>
            <w:rStyle w:val="Hyperlink"/>
          </w:rPr>
          <w:t>4</w:t>
        </w:r>
        <w:r w:rsidR="00E1028C" w:rsidRPr="00F53DE4">
          <w:rPr>
            <w:rStyle w:val="Hyperlink"/>
          </w:rPr>
          <w:t>819</w:t>
        </w:r>
      </w:hyperlink>
      <w:r w:rsidR="00E1028C" w:rsidRPr="002F6281">
        <w:tab/>
        <w:t>Backhual link selection for IAB access</w:t>
      </w:r>
      <w:r w:rsidR="00E1028C" w:rsidRPr="002F6281">
        <w:tab/>
        <w:t>Lenovo, Motorola Mobility</w:t>
      </w:r>
      <w:r w:rsidR="00E1028C" w:rsidRPr="002F6281">
        <w:tab/>
        <w:t>discussion</w:t>
      </w:r>
      <w:r w:rsidR="00E1028C" w:rsidRPr="002F6281">
        <w:tab/>
        <w:t>Rel-16</w:t>
      </w:r>
      <w:r w:rsidR="00E1028C" w:rsidRPr="002F6281">
        <w:tab/>
        <w:t>FS_NR_IAB</w:t>
      </w:r>
    </w:p>
    <w:p w:rsidR="00E1028C" w:rsidRPr="002F6281" w:rsidRDefault="00F53DE4" w:rsidP="00E1028C">
      <w:pPr>
        <w:pStyle w:val="Doc-title"/>
      </w:pPr>
      <w:hyperlink r:id="rId575" w:history="1">
        <w:r w:rsidR="00E1028C" w:rsidRPr="00F53DE4">
          <w:rPr>
            <w:rStyle w:val="Hyperlink"/>
          </w:rPr>
          <w:t>R2-1814</w:t>
        </w:r>
        <w:r w:rsidR="00E1028C" w:rsidRPr="00F53DE4">
          <w:rPr>
            <w:rStyle w:val="Hyperlink"/>
          </w:rPr>
          <w:t>8</w:t>
        </w:r>
        <w:r w:rsidR="00E1028C" w:rsidRPr="00F53DE4">
          <w:rPr>
            <w:rStyle w:val="Hyperlink"/>
          </w:rPr>
          <w:t>38</w:t>
        </w:r>
      </w:hyperlink>
      <w:r w:rsidR="00E1028C" w:rsidRPr="002F6281">
        <w:tab/>
        <w:t>Consideration of RLF recovery in IAB</w:t>
      </w:r>
      <w:r w:rsidR="00E1028C" w:rsidRPr="002F6281">
        <w:tab/>
        <w:t>Kyocera</w:t>
      </w:r>
      <w:r w:rsidR="00E1028C" w:rsidRPr="002F6281">
        <w:tab/>
        <w:t>discussion</w:t>
      </w:r>
    </w:p>
    <w:p w:rsidR="00E1028C" w:rsidRPr="002F6281" w:rsidRDefault="00F53DE4" w:rsidP="00E1028C">
      <w:pPr>
        <w:pStyle w:val="Doc-title"/>
      </w:pPr>
      <w:hyperlink r:id="rId576" w:history="1">
        <w:r w:rsidR="00E1028C" w:rsidRPr="00F53DE4">
          <w:rPr>
            <w:rStyle w:val="Hyperlink"/>
          </w:rPr>
          <w:t>R2-181</w:t>
        </w:r>
        <w:r w:rsidR="00E1028C" w:rsidRPr="00F53DE4">
          <w:rPr>
            <w:rStyle w:val="Hyperlink"/>
          </w:rPr>
          <w:t>4</w:t>
        </w:r>
        <w:r w:rsidR="00E1028C" w:rsidRPr="00F53DE4">
          <w:rPr>
            <w:rStyle w:val="Hyperlink"/>
          </w:rPr>
          <w:t>997</w:t>
        </w:r>
      </w:hyperlink>
      <w:r w:rsidR="00E1028C" w:rsidRPr="002F6281">
        <w:tab/>
        <w:t>IAB node discovery and monitoring</w:t>
      </w:r>
      <w:r w:rsidR="00E1028C" w:rsidRPr="002F6281">
        <w:tab/>
        <w:t>Nokia, Nokia Shanghai Bell</w:t>
      </w:r>
      <w:r w:rsidR="00E1028C" w:rsidRPr="002F6281">
        <w:tab/>
        <w:t>discussion</w:t>
      </w:r>
      <w:r w:rsidR="00E1028C" w:rsidRPr="002F6281">
        <w:tab/>
        <w:t>Rel-16</w:t>
      </w:r>
      <w:r w:rsidR="00E1028C" w:rsidRPr="002F6281">
        <w:tab/>
        <w:t>FS_NR_IAB</w:t>
      </w:r>
    </w:p>
    <w:p w:rsidR="00E1028C" w:rsidRPr="002F6281" w:rsidRDefault="00F53DE4" w:rsidP="00E1028C">
      <w:pPr>
        <w:pStyle w:val="Doc-title"/>
        <w:rPr>
          <w:rStyle w:val="Hyperlink"/>
        </w:rPr>
      </w:pPr>
      <w:hyperlink r:id="rId577" w:history="1">
        <w:r w:rsidR="00E1028C" w:rsidRPr="00F53DE4">
          <w:rPr>
            <w:rStyle w:val="Hyperlink"/>
          </w:rPr>
          <w:t>R2-181</w:t>
        </w:r>
        <w:r w:rsidR="00E1028C" w:rsidRPr="00F53DE4">
          <w:rPr>
            <w:rStyle w:val="Hyperlink"/>
          </w:rPr>
          <w:t>5</w:t>
        </w:r>
        <w:r w:rsidR="00E1028C" w:rsidRPr="00F53DE4">
          <w:rPr>
            <w:rStyle w:val="Hyperlink"/>
          </w:rPr>
          <w:t>449</w:t>
        </w:r>
      </w:hyperlink>
      <w:r w:rsidR="00E1028C" w:rsidRPr="002F6281">
        <w:tab/>
        <w:t>Consideration on cell reselection of IAB</w:t>
      </w:r>
      <w:r w:rsidR="00E1028C" w:rsidRPr="002F6281">
        <w:tab/>
        <w:t>LG Electronics Inc.</w:t>
      </w:r>
      <w:r w:rsidR="00E1028C" w:rsidRPr="002F6281">
        <w:tab/>
        <w:t>discussion</w:t>
      </w:r>
      <w:r w:rsidR="00E1028C" w:rsidRPr="002F6281">
        <w:tab/>
        <w:t>Rel-15</w:t>
      </w:r>
      <w:r w:rsidR="00E1028C" w:rsidRPr="002F6281">
        <w:tab/>
        <w:t>FS_NR_IAB</w:t>
      </w:r>
      <w:r w:rsidR="00E1028C" w:rsidRPr="002F6281">
        <w:tab/>
      </w:r>
      <w:hyperlink r:id="rId578" w:history="1">
        <w:r w:rsidR="00E1028C" w:rsidRPr="00F53DE4">
          <w:rPr>
            <w:rStyle w:val="Hyperlink"/>
          </w:rPr>
          <w:t>R2-1812796</w:t>
        </w:r>
      </w:hyperlink>
    </w:p>
    <w:p w:rsidR="00E1028C" w:rsidRDefault="00F53DE4" w:rsidP="00E1028C">
      <w:pPr>
        <w:pStyle w:val="Doc-title"/>
      </w:pPr>
      <w:hyperlink r:id="rId579" w:history="1">
        <w:r w:rsidR="00E1028C" w:rsidRPr="00F53DE4">
          <w:rPr>
            <w:rStyle w:val="Hyperlink"/>
          </w:rPr>
          <w:t>R2-18</w:t>
        </w:r>
        <w:r w:rsidR="00E1028C" w:rsidRPr="00F53DE4">
          <w:rPr>
            <w:rStyle w:val="Hyperlink"/>
          </w:rPr>
          <w:t>1</w:t>
        </w:r>
        <w:r w:rsidR="00E1028C" w:rsidRPr="00F53DE4">
          <w:rPr>
            <w:rStyle w:val="Hyperlink"/>
          </w:rPr>
          <w:t>5517</w:t>
        </w:r>
      </w:hyperlink>
      <w:r w:rsidR="00E1028C" w:rsidRPr="002F6281">
        <w:tab/>
        <w:t>Selection of Parent for IAB-Node</w:t>
      </w:r>
      <w:r w:rsidR="00E1028C" w:rsidRPr="002F6281">
        <w:tab/>
        <w:t>vivo</w:t>
      </w:r>
      <w:r w:rsidR="00E1028C">
        <w:tab/>
        <w:t>discussion</w:t>
      </w:r>
      <w:r w:rsidR="00E1028C">
        <w:tab/>
        <w:t>Rel-15</w:t>
      </w:r>
      <w:r w:rsidR="00E1028C">
        <w:tab/>
        <w:t>FS_NR_IAB</w:t>
      </w:r>
      <w:r w:rsidR="00E1028C">
        <w:tab/>
      </w:r>
      <w:hyperlink r:id="rId580" w:history="1">
        <w:r w:rsidR="00E1028C" w:rsidRPr="00F53DE4">
          <w:rPr>
            <w:rStyle w:val="Hyperlink"/>
          </w:rPr>
          <w:t>R2-1811779</w:t>
        </w:r>
      </w:hyperlink>
    </w:p>
    <w:p w:rsidR="00E1028C" w:rsidRDefault="00E1028C" w:rsidP="00E1028C">
      <w:pPr>
        <w:pStyle w:val="BoldComments"/>
      </w:pPr>
      <w:r>
        <w:t>Topology – Relay handling</w:t>
      </w:r>
    </w:p>
    <w:p w:rsidR="00E1028C" w:rsidRPr="008417A0" w:rsidRDefault="00E1028C" w:rsidP="00E1028C">
      <w:pPr>
        <w:pStyle w:val="Comments"/>
      </w:pPr>
      <w:r>
        <w:t xml:space="preserve">Moved from </w:t>
      </w:r>
    </w:p>
    <w:p w:rsidR="00E1028C" w:rsidRPr="002F6281" w:rsidRDefault="00F53DE4" w:rsidP="00E1028C">
      <w:pPr>
        <w:pStyle w:val="Doc-title"/>
      </w:pPr>
      <w:hyperlink r:id="rId581" w:history="1">
        <w:r w:rsidR="00E1028C" w:rsidRPr="00F53DE4">
          <w:rPr>
            <w:rStyle w:val="Hyperlink"/>
          </w:rPr>
          <w:t>R2-1815</w:t>
        </w:r>
        <w:r w:rsidR="00E1028C" w:rsidRPr="00F53DE4">
          <w:rPr>
            <w:rStyle w:val="Hyperlink"/>
          </w:rPr>
          <w:t>5</w:t>
        </w:r>
        <w:r w:rsidR="00E1028C" w:rsidRPr="00F53DE4">
          <w:rPr>
            <w:rStyle w:val="Hyperlink"/>
          </w:rPr>
          <w:t>06</w:t>
        </w:r>
      </w:hyperlink>
      <w:r w:rsidR="00E1028C">
        <w:tab/>
      </w:r>
      <w:r w:rsidR="00E1028C" w:rsidRPr="002F6281">
        <w:t>Route selection method for architecture 1a</w:t>
      </w:r>
      <w:r w:rsidR="00E1028C" w:rsidRPr="002F6281">
        <w:tab/>
        <w:t>Huawei Technologies France</w:t>
      </w:r>
      <w:r w:rsidR="00E1028C" w:rsidRPr="002F6281">
        <w:tab/>
        <w:t>discussion</w:t>
      </w:r>
      <w:r w:rsidR="00E1028C" w:rsidRPr="002F6281">
        <w:tab/>
        <w:t>Rel-15</w:t>
      </w:r>
      <w:r w:rsidR="00E1028C" w:rsidRPr="002F6281">
        <w:tab/>
      </w:r>
      <w:hyperlink r:id="rId582" w:history="1">
        <w:r w:rsidR="00E1028C" w:rsidRPr="00F53DE4">
          <w:rPr>
            <w:rStyle w:val="Hyperlink"/>
          </w:rPr>
          <w:t>R2-1812892</w:t>
        </w:r>
      </w:hyperlink>
    </w:p>
    <w:p w:rsidR="00E1028C" w:rsidRPr="002F6281" w:rsidRDefault="00F53DE4" w:rsidP="00E1028C">
      <w:pPr>
        <w:pStyle w:val="Doc-title"/>
        <w:rPr>
          <w:rStyle w:val="Hyperlink"/>
        </w:rPr>
      </w:pPr>
      <w:hyperlink r:id="rId583" w:history="1">
        <w:r w:rsidR="00E1028C" w:rsidRPr="00F53DE4">
          <w:rPr>
            <w:rStyle w:val="Hyperlink"/>
          </w:rPr>
          <w:t>R2-18148</w:t>
        </w:r>
        <w:r w:rsidR="00E1028C" w:rsidRPr="00F53DE4">
          <w:rPr>
            <w:rStyle w:val="Hyperlink"/>
          </w:rPr>
          <w:t>8</w:t>
        </w:r>
        <w:r w:rsidR="00E1028C" w:rsidRPr="00F53DE4">
          <w:rPr>
            <w:rStyle w:val="Hyperlink"/>
          </w:rPr>
          <w:t>1</w:t>
        </w:r>
      </w:hyperlink>
      <w:r w:rsidR="00E1028C" w:rsidRPr="002F6281">
        <w:tab/>
        <w:t>IAB Routing for Architecture 2a</w:t>
      </w:r>
      <w:r w:rsidR="00E1028C" w:rsidRPr="002F6281">
        <w:tab/>
        <w:t>Nokia, Nokia Shanghai Bell</w:t>
      </w:r>
      <w:r w:rsidR="00E1028C" w:rsidRPr="002F6281">
        <w:tab/>
        <w:t>discussion</w:t>
      </w:r>
      <w:r w:rsidR="00E1028C" w:rsidRPr="002F6281">
        <w:tab/>
        <w:t>Rel-16</w:t>
      </w:r>
      <w:r w:rsidR="00E1028C" w:rsidRPr="002F6281">
        <w:tab/>
        <w:t>FS_NR_IAB</w:t>
      </w:r>
      <w:r w:rsidR="00E1028C" w:rsidRPr="002F6281">
        <w:tab/>
      </w:r>
      <w:hyperlink r:id="rId584" w:history="1">
        <w:r w:rsidR="00E1028C" w:rsidRPr="00F53DE4">
          <w:rPr>
            <w:rStyle w:val="Hyperlink"/>
          </w:rPr>
          <w:t>R2-1812346</w:t>
        </w:r>
      </w:hyperlink>
    </w:p>
    <w:p w:rsidR="00E1028C" w:rsidRPr="002F6281" w:rsidRDefault="00F53DE4" w:rsidP="00E1028C">
      <w:pPr>
        <w:pStyle w:val="Doc-title"/>
        <w:rPr>
          <w:rStyle w:val="Hyperlink"/>
        </w:rPr>
      </w:pPr>
      <w:hyperlink r:id="rId585" w:history="1">
        <w:r w:rsidR="00E1028C" w:rsidRPr="00F53DE4">
          <w:rPr>
            <w:rStyle w:val="Hyperlink"/>
          </w:rPr>
          <w:t>R2-18147</w:t>
        </w:r>
        <w:r w:rsidR="00E1028C" w:rsidRPr="00F53DE4">
          <w:rPr>
            <w:rStyle w:val="Hyperlink"/>
          </w:rPr>
          <w:t>3</w:t>
        </w:r>
        <w:r w:rsidR="00E1028C" w:rsidRPr="00F53DE4">
          <w:rPr>
            <w:rStyle w:val="Hyperlink"/>
          </w:rPr>
          <w:t>4</w:t>
        </w:r>
      </w:hyperlink>
      <w:r w:rsidR="00E1028C" w:rsidRPr="002F6281">
        <w:tab/>
        <w:t>Route management in IAB</w:t>
      </w:r>
      <w:r w:rsidR="00E1028C" w:rsidRPr="002F6281">
        <w:tab/>
        <w:t>Sony</w:t>
      </w:r>
      <w:r w:rsidR="00E1028C" w:rsidRPr="002F6281">
        <w:tab/>
        <w:t>discussion</w:t>
      </w:r>
      <w:r w:rsidR="00E1028C" w:rsidRPr="002F6281">
        <w:tab/>
        <w:t>Rel-16</w:t>
      </w:r>
      <w:r w:rsidR="00E1028C" w:rsidRPr="002F6281">
        <w:tab/>
        <w:t>FS_NR_IAB</w:t>
      </w:r>
      <w:r w:rsidR="00E1028C" w:rsidRPr="002F6281">
        <w:tab/>
      </w:r>
      <w:hyperlink r:id="rId586" w:history="1">
        <w:r w:rsidR="00E1028C" w:rsidRPr="00F53DE4">
          <w:rPr>
            <w:rStyle w:val="Hyperlink"/>
          </w:rPr>
          <w:t>R2-1811418</w:t>
        </w:r>
      </w:hyperlink>
    </w:p>
    <w:p w:rsidR="00E1028C" w:rsidRPr="002F6281" w:rsidRDefault="00F53DE4" w:rsidP="00E1028C">
      <w:pPr>
        <w:pStyle w:val="Doc-title"/>
      </w:pPr>
      <w:hyperlink r:id="rId587" w:history="1">
        <w:r w:rsidR="00E1028C" w:rsidRPr="00F53DE4">
          <w:rPr>
            <w:rStyle w:val="Hyperlink"/>
          </w:rPr>
          <w:t>R2-181</w:t>
        </w:r>
        <w:r w:rsidR="00E1028C" w:rsidRPr="00F53DE4">
          <w:rPr>
            <w:rStyle w:val="Hyperlink"/>
          </w:rPr>
          <w:t>4</w:t>
        </w:r>
        <w:r w:rsidR="00E1028C" w:rsidRPr="00F53DE4">
          <w:rPr>
            <w:rStyle w:val="Hyperlink"/>
          </w:rPr>
          <w:t>821</w:t>
        </w:r>
      </w:hyperlink>
      <w:r w:rsidR="00E1028C" w:rsidRPr="002F6281">
        <w:tab/>
        <w:t>Analysis on topology in IAB system</w:t>
      </w:r>
      <w:r w:rsidR="00E1028C" w:rsidRPr="002F6281">
        <w:tab/>
        <w:t>Lenovo, Motorola Mobility</w:t>
      </w:r>
      <w:r w:rsidR="00E1028C" w:rsidRPr="002F6281">
        <w:tab/>
        <w:t>discussion</w:t>
      </w:r>
      <w:r w:rsidR="00E1028C" w:rsidRPr="002F6281">
        <w:tab/>
        <w:t>Rel-16</w:t>
      </w:r>
      <w:r w:rsidR="00E1028C" w:rsidRPr="002F6281">
        <w:tab/>
        <w:t>FS_NR_IAB</w:t>
      </w:r>
    </w:p>
    <w:p w:rsidR="00E1028C" w:rsidRPr="002F6281" w:rsidRDefault="00F53DE4" w:rsidP="00E1028C">
      <w:pPr>
        <w:pStyle w:val="Doc-title"/>
      </w:pPr>
      <w:hyperlink r:id="rId588" w:history="1">
        <w:r w:rsidR="00E1028C" w:rsidRPr="00F53DE4">
          <w:rPr>
            <w:rStyle w:val="Hyperlink"/>
          </w:rPr>
          <w:t>R2-1814</w:t>
        </w:r>
        <w:r w:rsidR="00E1028C" w:rsidRPr="00F53DE4">
          <w:rPr>
            <w:rStyle w:val="Hyperlink"/>
          </w:rPr>
          <w:t>5</w:t>
        </w:r>
        <w:r w:rsidR="00E1028C" w:rsidRPr="00F53DE4">
          <w:rPr>
            <w:rStyle w:val="Hyperlink"/>
          </w:rPr>
          <w:t>30</w:t>
        </w:r>
      </w:hyperlink>
      <w:r w:rsidR="00E1028C" w:rsidRPr="002F6281">
        <w:tab/>
        <w:t>Setup procedure for adaptation layer</w:t>
      </w:r>
      <w:r w:rsidR="00E1028C" w:rsidRPr="002F6281">
        <w:tab/>
        <w:t>Ericsson</w:t>
      </w:r>
      <w:r w:rsidR="00E1028C" w:rsidRPr="002F6281">
        <w:tab/>
        <w:t>discussion</w:t>
      </w:r>
      <w:r w:rsidR="00E1028C" w:rsidRPr="002F6281">
        <w:tab/>
        <w:t>Rel-15</w:t>
      </w:r>
      <w:r w:rsidR="00E1028C" w:rsidRPr="002F6281">
        <w:tab/>
        <w:t>FS_NR_IAB</w:t>
      </w:r>
    </w:p>
    <w:p w:rsidR="00E1028C" w:rsidRPr="002F6281" w:rsidRDefault="00F53DE4" w:rsidP="00E1028C">
      <w:pPr>
        <w:pStyle w:val="Doc-title"/>
      </w:pPr>
      <w:hyperlink r:id="rId589" w:history="1">
        <w:r w:rsidR="00E1028C" w:rsidRPr="00F53DE4">
          <w:rPr>
            <w:rStyle w:val="Hyperlink"/>
          </w:rPr>
          <w:t>R2-1815</w:t>
        </w:r>
        <w:r w:rsidR="00E1028C" w:rsidRPr="00F53DE4">
          <w:rPr>
            <w:rStyle w:val="Hyperlink"/>
          </w:rPr>
          <w:t>2</w:t>
        </w:r>
        <w:r w:rsidR="00E1028C" w:rsidRPr="00F53DE4">
          <w:rPr>
            <w:rStyle w:val="Hyperlink"/>
          </w:rPr>
          <w:t>35</w:t>
        </w:r>
      </w:hyperlink>
      <w:r w:rsidR="00E1028C" w:rsidRPr="002F6281">
        <w:tab/>
        <w:t>Consideration on routing table update in IAB</w:t>
      </w:r>
      <w:r w:rsidR="00E1028C" w:rsidRPr="002F6281">
        <w:tab/>
        <w:t>ASUSTeK</w:t>
      </w:r>
      <w:r w:rsidR="00E1028C" w:rsidRPr="002F6281">
        <w:tab/>
        <w:t>discussion</w:t>
      </w:r>
      <w:r w:rsidR="00E1028C" w:rsidRPr="002F6281">
        <w:tab/>
        <w:t>Rel-16</w:t>
      </w:r>
      <w:r w:rsidR="00E1028C" w:rsidRPr="002F6281">
        <w:tab/>
        <w:t>FS_NR_IAB</w:t>
      </w:r>
    </w:p>
    <w:p w:rsidR="00E1028C" w:rsidRPr="002F6281" w:rsidRDefault="00F53DE4" w:rsidP="00E1028C">
      <w:pPr>
        <w:pStyle w:val="Doc-title"/>
      </w:pPr>
      <w:hyperlink r:id="rId590" w:history="1">
        <w:r w:rsidR="00E1028C" w:rsidRPr="00F53DE4">
          <w:rPr>
            <w:rStyle w:val="Hyperlink"/>
          </w:rPr>
          <w:t>R2-181</w:t>
        </w:r>
        <w:r w:rsidR="00E1028C" w:rsidRPr="00F53DE4">
          <w:rPr>
            <w:rStyle w:val="Hyperlink"/>
          </w:rPr>
          <w:t>5</w:t>
        </w:r>
        <w:r w:rsidR="00E1028C" w:rsidRPr="00F53DE4">
          <w:rPr>
            <w:rStyle w:val="Hyperlink"/>
          </w:rPr>
          <w:t>3</w:t>
        </w:r>
        <w:r w:rsidR="00E1028C" w:rsidRPr="00F53DE4">
          <w:rPr>
            <w:rStyle w:val="Hyperlink"/>
          </w:rPr>
          <w:t>48</w:t>
        </w:r>
      </w:hyperlink>
      <w:r w:rsidR="00E1028C" w:rsidRPr="002F6281">
        <w:tab/>
        <w:t>Discussion for routing operation of IAB topologies</w:t>
      </w:r>
      <w:r w:rsidR="00E1028C" w:rsidRPr="002F6281">
        <w:tab/>
        <w:t>LG Electronics</w:t>
      </w:r>
      <w:r w:rsidR="00E1028C" w:rsidRPr="002F6281">
        <w:tab/>
        <w:t>discussion</w:t>
      </w:r>
      <w:r w:rsidR="00E1028C" w:rsidRPr="002F6281">
        <w:tab/>
        <w:t>NR_newRAT-Core</w:t>
      </w:r>
      <w:r w:rsidR="00E1028C" w:rsidRPr="002F6281">
        <w:tab/>
      </w:r>
      <w:hyperlink r:id="rId591" w:history="1">
        <w:r w:rsidR="00E1028C" w:rsidRPr="00F53DE4">
          <w:rPr>
            <w:rStyle w:val="Hyperlink"/>
          </w:rPr>
          <w:t>R2-1812682</w:t>
        </w:r>
      </w:hyperlink>
    </w:p>
    <w:p w:rsidR="00E1028C" w:rsidRPr="002F6281" w:rsidRDefault="00F53DE4" w:rsidP="00E1028C">
      <w:pPr>
        <w:pStyle w:val="Doc-title"/>
      </w:pPr>
      <w:hyperlink r:id="rId592" w:history="1">
        <w:r w:rsidR="00E1028C" w:rsidRPr="00F53DE4">
          <w:rPr>
            <w:rStyle w:val="Hyperlink"/>
          </w:rPr>
          <w:t>R2-18</w:t>
        </w:r>
        <w:r w:rsidR="00E1028C" w:rsidRPr="00F53DE4">
          <w:rPr>
            <w:rStyle w:val="Hyperlink"/>
          </w:rPr>
          <w:t>1</w:t>
        </w:r>
        <w:r w:rsidR="00E1028C" w:rsidRPr="00F53DE4">
          <w:rPr>
            <w:rStyle w:val="Hyperlink"/>
          </w:rPr>
          <w:t>5135</w:t>
        </w:r>
      </w:hyperlink>
      <w:r w:rsidR="00E1028C" w:rsidRPr="002F6281">
        <w:tab/>
        <w:t>Topology management for IAB</w:t>
      </w:r>
      <w:r w:rsidR="00E1028C" w:rsidRPr="002F6281">
        <w:tab/>
        <w:t>KT Corp.</w:t>
      </w:r>
      <w:r w:rsidR="00E1028C" w:rsidRPr="002F6281">
        <w:tab/>
        <w:t>discussion</w:t>
      </w:r>
    </w:p>
    <w:p w:rsidR="00E1028C" w:rsidRPr="002F6281" w:rsidRDefault="00F53DE4" w:rsidP="00E1028C">
      <w:pPr>
        <w:pStyle w:val="Doc-title"/>
      </w:pPr>
      <w:hyperlink r:id="rId593" w:history="1">
        <w:r w:rsidR="00E1028C" w:rsidRPr="00F53DE4">
          <w:rPr>
            <w:rStyle w:val="Hyperlink"/>
          </w:rPr>
          <w:t>R2-1</w:t>
        </w:r>
        <w:r w:rsidR="00E1028C" w:rsidRPr="00F53DE4">
          <w:rPr>
            <w:rStyle w:val="Hyperlink"/>
          </w:rPr>
          <w:t>8</w:t>
        </w:r>
        <w:r w:rsidR="00E1028C" w:rsidRPr="00F53DE4">
          <w:rPr>
            <w:rStyle w:val="Hyperlink"/>
          </w:rPr>
          <w:t>14731</w:t>
        </w:r>
      </w:hyperlink>
      <w:r w:rsidR="00E1028C" w:rsidRPr="002F6281">
        <w:tab/>
        <w:t>Consideration on Routing in IAB</w:t>
      </w:r>
      <w:r w:rsidR="00E1028C" w:rsidRPr="002F6281">
        <w:tab/>
        <w:t>ZTE Corporation</w:t>
      </w:r>
      <w:r w:rsidR="00E1028C" w:rsidRPr="002F6281">
        <w:tab/>
        <w:t>discussion</w:t>
      </w:r>
      <w:r w:rsidR="00E1028C" w:rsidRPr="002F6281">
        <w:tab/>
        <w:t>FS_NR_IAB</w:t>
      </w:r>
    </w:p>
    <w:p w:rsidR="00E1028C" w:rsidRDefault="00F53DE4" w:rsidP="00E1028C">
      <w:pPr>
        <w:pStyle w:val="Doc-title"/>
      </w:pPr>
      <w:hyperlink r:id="rId594" w:history="1">
        <w:r w:rsidR="00E1028C" w:rsidRPr="00F53DE4">
          <w:rPr>
            <w:rStyle w:val="Hyperlink"/>
          </w:rPr>
          <w:t>R2-1815</w:t>
        </w:r>
        <w:r w:rsidR="00E1028C" w:rsidRPr="00F53DE4">
          <w:rPr>
            <w:rStyle w:val="Hyperlink"/>
          </w:rPr>
          <w:t>5</w:t>
        </w:r>
        <w:r w:rsidR="00E1028C" w:rsidRPr="00F53DE4">
          <w:rPr>
            <w:rStyle w:val="Hyperlink"/>
          </w:rPr>
          <w:t>32</w:t>
        </w:r>
      </w:hyperlink>
      <w:r w:rsidR="00E1028C" w:rsidRPr="002F6281">
        <w:tab/>
        <w:t>Support of Multiple connectivity for IAB nodes</w:t>
      </w:r>
      <w:r w:rsidR="00E1028C" w:rsidRPr="002F6281">
        <w:tab/>
        <w:t>Futurewei</w:t>
      </w:r>
      <w:r w:rsidR="00E1028C">
        <w:t xml:space="preserve"> Technologies</w:t>
      </w:r>
      <w:r w:rsidR="00E1028C">
        <w:tab/>
        <w:t>discussion</w:t>
      </w:r>
    </w:p>
    <w:p w:rsidR="00E1028C" w:rsidRPr="002F6281" w:rsidRDefault="00E1028C" w:rsidP="00E1028C">
      <w:pPr>
        <w:pStyle w:val="BoldComments"/>
      </w:pPr>
      <w:r w:rsidRPr="002F6281">
        <w:t>Topology – Performance</w:t>
      </w:r>
    </w:p>
    <w:p w:rsidR="00E1028C" w:rsidRPr="002F6281" w:rsidRDefault="00F53DE4" w:rsidP="00E1028C">
      <w:pPr>
        <w:pStyle w:val="Doc-title"/>
      </w:pPr>
      <w:hyperlink r:id="rId595" w:history="1">
        <w:r w:rsidR="00E1028C" w:rsidRPr="00F53DE4">
          <w:rPr>
            <w:rStyle w:val="Hyperlink"/>
          </w:rPr>
          <w:t>R2-1814</w:t>
        </w:r>
        <w:r w:rsidR="00E1028C" w:rsidRPr="00F53DE4">
          <w:rPr>
            <w:rStyle w:val="Hyperlink"/>
          </w:rPr>
          <w:t>9</w:t>
        </w:r>
        <w:r w:rsidR="00E1028C" w:rsidRPr="00F53DE4">
          <w:rPr>
            <w:rStyle w:val="Hyperlink"/>
          </w:rPr>
          <w:t>98</w:t>
        </w:r>
      </w:hyperlink>
      <w:r w:rsidR="00E1028C" w:rsidRPr="002F6281">
        <w:tab/>
        <w:t>Service interruption time minimization for backhaul links</w:t>
      </w:r>
      <w:r w:rsidR="00E1028C" w:rsidRPr="002F6281">
        <w:tab/>
        <w:t>Nokia, Nokia Shanghai Bell</w:t>
      </w:r>
      <w:r w:rsidR="00E1028C" w:rsidRPr="002F6281">
        <w:tab/>
        <w:t>discussion</w:t>
      </w:r>
      <w:r w:rsidR="00E1028C" w:rsidRPr="002F6281">
        <w:tab/>
        <w:t>Rel-16</w:t>
      </w:r>
      <w:r w:rsidR="00E1028C" w:rsidRPr="002F6281">
        <w:tab/>
        <w:t>FS_NR_IAB</w:t>
      </w:r>
    </w:p>
    <w:p w:rsidR="00E1028C" w:rsidRDefault="00F53DE4" w:rsidP="00E1028C">
      <w:pPr>
        <w:pStyle w:val="Doc-title"/>
        <w:rPr>
          <w:rStyle w:val="Hyperlink"/>
        </w:rPr>
      </w:pPr>
      <w:hyperlink r:id="rId596" w:history="1">
        <w:r w:rsidR="00E1028C" w:rsidRPr="00F53DE4">
          <w:rPr>
            <w:rStyle w:val="Hyperlink"/>
          </w:rPr>
          <w:t>R2-181</w:t>
        </w:r>
        <w:r w:rsidR="00E1028C" w:rsidRPr="00F53DE4">
          <w:rPr>
            <w:rStyle w:val="Hyperlink"/>
          </w:rPr>
          <w:t>5</w:t>
        </w:r>
        <w:r w:rsidR="00E1028C" w:rsidRPr="00F53DE4">
          <w:rPr>
            <w:rStyle w:val="Hyperlink"/>
          </w:rPr>
          <w:t>112</w:t>
        </w:r>
      </w:hyperlink>
      <w:r w:rsidR="00E1028C" w:rsidRPr="002F6281">
        <w:tab/>
        <w:t>Service Interruption Minimization during Topology Adaptation</w:t>
      </w:r>
      <w:r w:rsidR="00E1028C">
        <w:tab/>
        <w:t>ITRI</w:t>
      </w:r>
      <w:r w:rsidR="00E1028C">
        <w:tab/>
        <w:t>discussion</w:t>
      </w:r>
      <w:r w:rsidR="00E1028C">
        <w:tab/>
        <w:t>FS_NR_IAB</w:t>
      </w:r>
      <w:r w:rsidR="00E1028C">
        <w:tab/>
      </w:r>
      <w:hyperlink r:id="rId597" w:history="1">
        <w:r w:rsidR="00E1028C" w:rsidRPr="00F53DE4">
          <w:rPr>
            <w:rStyle w:val="Hyperlink"/>
          </w:rPr>
          <w:t>R2-1812708</w:t>
        </w:r>
      </w:hyperlink>
    </w:p>
    <w:p w:rsidR="00E1028C" w:rsidRPr="002F6281" w:rsidRDefault="00E1028C" w:rsidP="00E1028C">
      <w:pPr>
        <w:pStyle w:val="BoldComments"/>
      </w:pPr>
      <w:r w:rsidRPr="002F6281">
        <w:t>Performance</w:t>
      </w:r>
    </w:p>
    <w:p w:rsidR="00E1028C" w:rsidRDefault="00F53DE4" w:rsidP="00E1028C">
      <w:pPr>
        <w:pStyle w:val="Doc-title"/>
      </w:pPr>
      <w:hyperlink r:id="rId598" w:history="1">
        <w:r w:rsidR="00E1028C" w:rsidRPr="00F53DE4">
          <w:rPr>
            <w:rStyle w:val="Hyperlink"/>
          </w:rPr>
          <w:t>R2-1814</w:t>
        </w:r>
        <w:r w:rsidR="00E1028C" w:rsidRPr="00F53DE4">
          <w:rPr>
            <w:rStyle w:val="Hyperlink"/>
          </w:rPr>
          <w:t>4</w:t>
        </w:r>
        <w:r w:rsidR="00E1028C" w:rsidRPr="00F53DE4">
          <w:rPr>
            <w:rStyle w:val="Hyperlink"/>
          </w:rPr>
          <w:t>87</w:t>
        </w:r>
      </w:hyperlink>
      <w:r w:rsidR="00E1028C" w:rsidRPr="002F6281">
        <w:tab/>
        <w:t>Control Plane Latency issues in IAB</w:t>
      </w:r>
      <w:r w:rsidR="00E1028C" w:rsidRPr="002F6281">
        <w:tab/>
        <w:t>Intel Corporation</w:t>
      </w:r>
      <w:r w:rsidR="00E1028C" w:rsidRPr="002F6281">
        <w:tab/>
        <w:t>discussion</w:t>
      </w:r>
      <w:r w:rsidR="00E1028C" w:rsidRPr="002F6281">
        <w:tab/>
        <w:t>Rel-15</w:t>
      </w:r>
      <w:r w:rsidR="00E1028C" w:rsidRPr="002F6281">
        <w:tab/>
        <w:t>FS_NR_IAB</w:t>
      </w:r>
    </w:p>
    <w:p w:rsidR="00E1028C" w:rsidRPr="00AC70F7" w:rsidRDefault="00F53DE4" w:rsidP="00E1028C">
      <w:pPr>
        <w:pStyle w:val="Doc-title"/>
      </w:pPr>
      <w:hyperlink r:id="rId599" w:history="1">
        <w:r w:rsidR="00E1028C" w:rsidRPr="00F53DE4">
          <w:rPr>
            <w:rStyle w:val="Hyperlink"/>
          </w:rPr>
          <w:t>R2-1814</w:t>
        </w:r>
        <w:r w:rsidR="00E1028C" w:rsidRPr="00F53DE4">
          <w:rPr>
            <w:rStyle w:val="Hyperlink"/>
          </w:rPr>
          <w:t>4</w:t>
        </w:r>
        <w:r w:rsidR="00E1028C" w:rsidRPr="00F53DE4">
          <w:rPr>
            <w:rStyle w:val="Hyperlink"/>
          </w:rPr>
          <w:t>96</w:t>
        </w:r>
      </w:hyperlink>
      <w:r w:rsidR="00E1028C">
        <w:tab/>
        <w:t>Text proposal for control plane latency issues in IAB</w:t>
      </w:r>
      <w:r w:rsidR="00E1028C">
        <w:tab/>
        <w:t>Intel Corporation</w:t>
      </w:r>
      <w:r w:rsidR="00E1028C">
        <w:tab/>
        <w:t>discussion</w:t>
      </w:r>
      <w:r w:rsidR="00E1028C">
        <w:tab/>
        <w:t>Rel-15</w:t>
      </w:r>
      <w:r w:rsidR="00E1028C">
        <w:tab/>
        <w:t>FS_NR_IAB</w:t>
      </w:r>
    </w:p>
    <w:p w:rsidR="00E1028C" w:rsidRPr="00AC70F7" w:rsidRDefault="00E1028C" w:rsidP="00E1028C">
      <w:pPr>
        <w:pStyle w:val="BoldComments"/>
      </w:pPr>
      <w:r>
        <w:t>Other</w:t>
      </w:r>
    </w:p>
    <w:p w:rsidR="00E1028C" w:rsidRPr="002F6281" w:rsidRDefault="00F53DE4" w:rsidP="00E1028C">
      <w:pPr>
        <w:pStyle w:val="Doc-title"/>
      </w:pPr>
      <w:hyperlink r:id="rId600" w:history="1">
        <w:r w:rsidR="00E1028C" w:rsidRPr="00F53DE4">
          <w:rPr>
            <w:rStyle w:val="Hyperlink"/>
          </w:rPr>
          <w:t>R2-181</w:t>
        </w:r>
        <w:r w:rsidR="00E1028C" w:rsidRPr="00F53DE4">
          <w:rPr>
            <w:rStyle w:val="Hyperlink"/>
          </w:rPr>
          <w:t>4</w:t>
        </w:r>
        <w:r w:rsidR="00E1028C" w:rsidRPr="00F53DE4">
          <w:rPr>
            <w:rStyle w:val="Hyperlink"/>
          </w:rPr>
          <w:t>366</w:t>
        </w:r>
      </w:hyperlink>
      <w:r w:rsidR="00E1028C">
        <w:tab/>
      </w:r>
      <w:r w:rsidR="00E1028C" w:rsidRPr="002F6281">
        <w:t>Supporting slicing in IAB networks</w:t>
      </w:r>
      <w:r w:rsidR="00E1028C" w:rsidRPr="002F6281">
        <w:tab/>
        <w:t>Ericsson</w:t>
      </w:r>
      <w:r w:rsidR="00E1028C" w:rsidRPr="002F6281">
        <w:tab/>
        <w:t>discussion</w:t>
      </w:r>
      <w:r w:rsidR="00E1028C" w:rsidRPr="002F6281">
        <w:tab/>
        <w:t>Rel-15</w:t>
      </w:r>
      <w:r w:rsidR="00E1028C" w:rsidRPr="002F6281">
        <w:tab/>
        <w:t>FS_NR_IAB</w:t>
      </w:r>
    </w:p>
    <w:p w:rsidR="00E1028C" w:rsidRPr="002F6281" w:rsidRDefault="00F53DE4" w:rsidP="00E1028C">
      <w:pPr>
        <w:pStyle w:val="Doc-title"/>
      </w:pPr>
      <w:hyperlink r:id="rId601" w:history="1">
        <w:r w:rsidR="00E1028C" w:rsidRPr="00F53DE4">
          <w:rPr>
            <w:rStyle w:val="Hyperlink"/>
          </w:rPr>
          <w:t>R2-181</w:t>
        </w:r>
        <w:r w:rsidR="00E1028C" w:rsidRPr="00F53DE4">
          <w:rPr>
            <w:rStyle w:val="Hyperlink"/>
          </w:rPr>
          <w:t>4</w:t>
        </w:r>
        <w:r w:rsidR="00E1028C" w:rsidRPr="00F53DE4">
          <w:rPr>
            <w:rStyle w:val="Hyperlink"/>
          </w:rPr>
          <w:t>404</w:t>
        </w:r>
      </w:hyperlink>
      <w:r w:rsidR="00E1028C" w:rsidRPr="002F6281">
        <w:tab/>
        <w:t>Discussion on UE performing cell selection/reselection for IAB node</w:t>
      </w:r>
      <w:r w:rsidR="00E1028C" w:rsidRPr="002F6281">
        <w:tab/>
        <w:t>FibeHome</w:t>
      </w:r>
      <w:r w:rsidR="00E1028C" w:rsidRPr="002F6281">
        <w:tab/>
        <w:t>discussion</w:t>
      </w:r>
    </w:p>
    <w:p w:rsidR="00E1028C" w:rsidRPr="002F6281" w:rsidRDefault="00F53DE4" w:rsidP="00E1028C">
      <w:pPr>
        <w:pStyle w:val="Doc-title"/>
      </w:pPr>
      <w:hyperlink r:id="rId602" w:history="1">
        <w:r w:rsidR="00E1028C" w:rsidRPr="00F53DE4">
          <w:rPr>
            <w:rStyle w:val="Hyperlink"/>
          </w:rPr>
          <w:t>R2-1814407</w:t>
        </w:r>
      </w:hyperlink>
      <w:r w:rsidR="00E1028C" w:rsidRPr="002F6281">
        <w:tab/>
        <w:t>Consideration on IAB startup procedure</w:t>
      </w:r>
      <w:r w:rsidR="00E1028C" w:rsidRPr="002F6281">
        <w:tab/>
        <w:t>FiberHome</w:t>
      </w:r>
      <w:r w:rsidR="00E1028C" w:rsidRPr="002F6281">
        <w:tab/>
        <w:t>discussion</w:t>
      </w:r>
    </w:p>
    <w:p w:rsidR="00E1028C" w:rsidRPr="002F6281" w:rsidRDefault="00F53DE4" w:rsidP="00E1028C">
      <w:pPr>
        <w:pStyle w:val="Doc-title"/>
        <w:rPr>
          <w:rStyle w:val="Hyperlink"/>
        </w:rPr>
      </w:pPr>
      <w:hyperlink r:id="rId603" w:history="1">
        <w:r w:rsidR="00E1028C" w:rsidRPr="00F53DE4">
          <w:rPr>
            <w:rStyle w:val="Hyperlink"/>
          </w:rPr>
          <w:t>R2-1814735</w:t>
        </w:r>
      </w:hyperlink>
      <w:r w:rsidR="00E1028C" w:rsidRPr="002F6281">
        <w:tab/>
        <w:t>Open issues related to IAB power on procedure</w:t>
      </w:r>
      <w:r w:rsidR="00E1028C" w:rsidRPr="002F6281">
        <w:tab/>
        <w:t>Sony</w:t>
      </w:r>
      <w:r w:rsidR="00E1028C" w:rsidRPr="002F6281">
        <w:tab/>
        <w:t>discussion</w:t>
      </w:r>
      <w:r w:rsidR="00E1028C" w:rsidRPr="002F6281">
        <w:tab/>
        <w:t>Rel-16</w:t>
      </w:r>
      <w:r w:rsidR="00E1028C" w:rsidRPr="002F6281">
        <w:tab/>
        <w:t>FS_NR_IAB</w:t>
      </w:r>
      <w:r w:rsidR="00E1028C" w:rsidRPr="002F6281">
        <w:tab/>
      </w:r>
      <w:hyperlink r:id="rId604" w:history="1">
        <w:r w:rsidR="00E1028C" w:rsidRPr="00F53DE4">
          <w:rPr>
            <w:rStyle w:val="Hyperlink"/>
          </w:rPr>
          <w:t>R2-1811419</w:t>
        </w:r>
      </w:hyperlink>
    </w:p>
    <w:p w:rsidR="00E1028C" w:rsidRPr="002F6281" w:rsidRDefault="00F53DE4" w:rsidP="00E1028C">
      <w:pPr>
        <w:pStyle w:val="Doc-title"/>
      </w:pPr>
      <w:hyperlink r:id="rId605" w:history="1">
        <w:r w:rsidR="00E1028C" w:rsidRPr="00F53DE4">
          <w:rPr>
            <w:rStyle w:val="Hyperlink"/>
          </w:rPr>
          <w:t>R2-1815</w:t>
        </w:r>
        <w:r w:rsidR="00E1028C" w:rsidRPr="00F53DE4">
          <w:rPr>
            <w:rStyle w:val="Hyperlink"/>
          </w:rPr>
          <w:t>3</w:t>
        </w:r>
        <w:r w:rsidR="00E1028C" w:rsidRPr="00F53DE4">
          <w:rPr>
            <w:rStyle w:val="Hyperlink"/>
          </w:rPr>
          <w:t>66</w:t>
        </w:r>
      </w:hyperlink>
      <w:r w:rsidR="00E1028C" w:rsidRPr="002F6281">
        <w:tab/>
        <w:t>Consideration on backhaul link enhancement for IAB</w:t>
      </w:r>
      <w:r w:rsidR="00E1028C" w:rsidRPr="002F6281">
        <w:tab/>
        <w:t>LG Electronics France</w:t>
      </w:r>
      <w:r w:rsidR="00E1028C" w:rsidRPr="002F6281">
        <w:tab/>
        <w:t>discussion</w:t>
      </w:r>
      <w:r w:rsidR="00E1028C" w:rsidRPr="002F6281">
        <w:tab/>
        <w:t>Rel-15</w:t>
      </w:r>
    </w:p>
    <w:p w:rsidR="00E1028C" w:rsidRPr="002F6281" w:rsidRDefault="00F53DE4" w:rsidP="00E1028C">
      <w:pPr>
        <w:pStyle w:val="Doc-title"/>
        <w:rPr>
          <w:color w:val="0000FF"/>
          <w:u w:val="single"/>
        </w:rPr>
      </w:pPr>
      <w:hyperlink r:id="rId606" w:history="1">
        <w:r w:rsidR="00E1028C" w:rsidRPr="00F53DE4">
          <w:rPr>
            <w:rStyle w:val="Hyperlink"/>
          </w:rPr>
          <w:t>R2-1815437</w:t>
        </w:r>
      </w:hyperlink>
      <w:r w:rsidR="00E1028C" w:rsidRPr="002F6281">
        <w:tab/>
        <w:t>Access Control for IAB node</w:t>
      </w:r>
      <w:r w:rsidR="00E1028C" w:rsidRPr="002F6281">
        <w:tab/>
        <w:t>LG Electronics Inc.</w:t>
      </w:r>
      <w:r w:rsidR="00E1028C" w:rsidRPr="002F6281">
        <w:tab/>
        <w:t>discussion</w:t>
      </w:r>
      <w:r w:rsidR="00E1028C" w:rsidRPr="002F6281">
        <w:tab/>
        <w:t>Rel-16</w:t>
      </w:r>
      <w:r w:rsidR="00E1028C" w:rsidRPr="002F6281">
        <w:tab/>
        <w:t>FS_NR_IAB</w:t>
      </w:r>
      <w:r w:rsidR="00E1028C" w:rsidRPr="002F6281">
        <w:tab/>
      </w:r>
      <w:hyperlink r:id="rId607" w:history="1">
        <w:r w:rsidR="00E1028C" w:rsidRPr="00F53DE4">
          <w:rPr>
            <w:rStyle w:val="Hyperlink"/>
          </w:rPr>
          <w:t>R2-1812827</w:t>
        </w:r>
      </w:hyperlink>
    </w:p>
    <w:p w:rsidR="00E1028C" w:rsidRPr="002F6281" w:rsidRDefault="00F53DE4" w:rsidP="00E1028C">
      <w:pPr>
        <w:pStyle w:val="Doc-title"/>
        <w:rPr>
          <w:color w:val="0000FF"/>
          <w:u w:val="single"/>
        </w:rPr>
      </w:pPr>
      <w:hyperlink r:id="rId608" w:history="1">
        <w:r w:rsidR="00E1028C" w:rsidRPr="00F53DE4">
          <w:rPr>
            <w:rStyle w:val="Hyperlink"/>
          </w:rPr>
          <w:t>R2-1815</w:t>
        </w:r>
        <w:r w:rsidR="00E1028C" w:rsidRPr="00F53DE4">
          <w:rPr>
            <w:rStyle w:val="Hyperlink"/>
          </w:rPr>
          <w:t>5</w:t>
        </w:r>
        <w:r w:rsidR="00E1028C" w:rsidRPr="00F53DE4">
          <w:rPr>
            <w:rStyle w:val="Hyperlink"/>
          </w:rPr>
          <w:t>0</w:t>
        </w:r>
        <w:r w:rsidR="00E1028C" w:rsidRPr="00F53DE4">
          <w:rPr>
            <w:rStyle w:val="Hyperlink"/>
          </w:rPr>
          <w:t>5</w:t>
        </w:r>
      </w:hyperlink>
      <w:r w:rsidR="00E1028C" w:rsidRPr="002F6281">
        <w:tab/>
        <w:t>Distributed RRC functions for IAB</w:t>
      </w:r>
      <w:r w:rsidR="00E1028C" w:rsidRPr="002F6281">
        <w:tab/>
        <w:t>Huawei Technologies France</w:t>
      </w:r>
      <w:r w:rsidR="00E1028C" w:rsidRPr="002F6281">
        <w:tab/>
        <w:t>discussion</w:t>
      </w:r>
      <w:r w:rsidR="00E1028C" w:rsidRPr="002F6281">
        <w:tab/>
        <w:t>Rel-15</w:t>
      </w:r>
      <w:r w:rsidR="00E1028C" w:rsidRPr="002F6281">
        <w:tab/>
      </w:r>
      <w:hyperlink r:id="rId609" w:history="1">
        <w:r w:rsidR="00E1028C" w:rsidRPr="00F53DE4">
          <w:rPr>
            <w:rStyle w:val="Hyperlink"/>
          </w:rPr>
          <w:t>R2-1812830</w:t>
        </w:r>
      </w:hyperlink>
    </w:p>
    <w:p w:rsidR="00E1028C" w:rsidRDefault="00E1028C" w:rsidP="00E1028C">
      <w:pPr>
        <w:pStyle w:val="Doc-text2"/>
      </w:pPr>
    </w:p>
    <w:p w:rsidR="00E1028C" w:rsidRDefault="00E1028C" w:rsidP="00E1028C">
      <w:pPr>
        <w:pStyle w:val="Comments"/>
      </w:pPr>
      <w:r>
        <w:t>Withdrawn</w:t>
      </w:r>
    </w:p>
    <w:p w:rsidR="00E1028C" w:rsidRDefault="00F53DE4" w:rsidP="00E1028C">
      <w:pPr>
        <w:pStyle w:val="Doc-title"/>
      </w:pPr>
      <w:hyperlink r:id="rId610" w:history="1">
        <w:r w:rsidR="00E1028C" w:rsidRPr="00F53DE4">
          <w:rPr>
            <w:rStyle w:val="Hyperlink"/>
            <w:highlight w:val="yellow"/>
          </w:rPr>
          <w:t>R2-1815161</w:t>
        </w:r>
      </w:hyperlink>
      <w:r w:rsidR="00E1028C">
        <w:tab/>
        <w:t>Handling of the RLF on wireless backhaul link</w:t>
      </w:r>
      <w:r w:rsidR="00E1028C">
        <w:tab/>
        <w:t>LG Electronics Inc.</w:t>
      </w:r>
      <w:r w:rsidR="00E1028C">
        <w:tab/>
        <w:t>discussion</w:t>
      </w:r>
      <w:r w:rsidR="00E1028C">
        <w:tab/>
        <w:t>FS_NR_IAB</w:t>
      </w:r>
      <w:r w:rsidR="00E1028C">
        <w:tab/>
      </w:r>
      <w:hyperlink r:id="rId611" w:history="1">
        <w:r w:rsidR="00E1028C" w:rsidRPr="00F53DE4">
          <w:rPr>
            <w:rStyle w:val="Hyperlink"/>
            <w:highlight w:val="yellow"/>
          </w:rPr>
          <w:t>R2-1810529</w:t>
        </w:r>
      </w:hyperlink>
      <w:r w:rsidR="00E1028C">
        <w:tab/>
        <w:t>Withdrawn</w:t>
      </w:r>
    </w:p>
    <w:p w:rsidR="00E1028C" w:rsidRPr="004A01D1" w:rsidRDefault="00F53DE4" w:rsidP="00E1028C">
      <w:pPr>
        <w:pStyle w:val="Doc-title"/>
      </w:pPr>
      <w:hyperlink r:id="rId612" w:history="1">
        <w:r w:rsidR="00E1028C" w:rsidRPr="00F53DE4">
          <w:rPr>
            <w:rStyle w:val="Hyperlink"/>
          </w:rPr>
          <w:t>R2-1813709</w:t>
        </w:r>
      </w:hyperlink>
      <w:r w:rsidR="00E1028C">
        <w:tab/>
        <w:t>Selection of Parent for IAB-Node</w:t>
      </w:r>
      <w:r w:rsidR="00E1028C">
        <w:tab/>
        <w:t>vivo</w:t>
      </w:r>
      <w:r w:rsidR="00E1028C">
        <w:tab/>
        <w:t>discussion</w:t>
      </w:r>
      <w:r w:rsidR="00E1028C">
        <w:tab/>
        <w:t>Rel-15</w:t>
      </w:r>
      <w:r w:rsidR="00E1028C">
        <w:tab/>
        <w:t>FS_NR_IAB</w:t>
      </w:r>
      <w:r w:rsidR="00E1028C">
        <w:tab/>
      </w:r>
      <w:hyperlink r:id="rId613" w:history="1">
        <w:r w:rsidR="00E1028C" w:rsidRPr="00F53DE4">
          <w:rPr>
            <w:rStyle w:val="Hyperlink"/>
          </w:rPr>
          <w:t>R2-1811779</w:t>
        </w:r>
      </w:hyperlink>
      <w:r w:rsidR="00E1028C">
        <w:tab/>
        <w:t>Withdrawn</w:t>
      </w:r>
    </w:p>
    <w:p w:rsidR="004C0640" w:rsidRPr="008506E8" w:rsidRDefault="004C0640" w:rsidP="004C0640">
      <w:pPr>
        <w:pStyle w:val="Heading3"/>
      </w:pPr>
      <w:r w:rsidRPr="008506E8">
        <w:t>11.1.4</w:t>
      </w:r>
      <w:r w:rsidRPr="008506E8">
        <w:tab/>
        <w:t>Other</w:t>
      </w:r>
    </w:p>
    <w:p w:rsidR="008A3D03" w:rsidRDefault="00F53DE4" w:rsidP="008A3D03">
      <w:pPr>
        <w:pStyle w:val="Doc-title"/>
      </w:pPr>
      <w:hyperlink r:id="rId614" w:history="1">
        <w:r w:rsidR="008A3D03" w:rsidRPr="00F53DE4">
          <w:rPr>
            <w:rStyle w:val="Hyperlink"/>
          </w:rPr>
          <w:t>R2-1814880</w:t>
        </w:r>
      </w:hyperlink>
      <w:r w:rsidR="008A3D03">
        <w:tab/>
        <w:t>IAB Architecture comparison</w:t>
      </w:r>
      <w:r w:rsidR="008A3D03">
        <w:tab/>
        <w:t>Nokia, Nokia Shanghai Bell</w:t>
      </w:r>
      <w:r w:rsidR="008A3D03">
        <w:tab/>
        <w:t>discussion</w:t>
      </w:r>
      <w:r w:rsidR="008A3D03">
        <w:tab/>
        <w:t>Rel-16</w:t>
      </w:r>
      <w:r w:rsidR="008A3D03">
        <w:tab/>
        <w:t>FS_NR_IAB</w:t>
      </w:r>
    </w:p>
    <w:p w:rsidR="008A3D03" w:rsidRDefault="00F53DE4" w:rsidP="008A3D03">
      <w:pPr>
        <w:pStyle w:val="Doc-title"/>
      </w:pPr>
      <w:hyperlink r:id="rId615" w:history="1">
        <w:r w:rsidR="008A3D03" w:rsidRPr="00F53DE4">
          <w:rPr>
            <w:rStyle w:val="Hyperlink"/>
          </w:rPr>
          <w:t>R2-1815345</w:t>
        </w:r>
      </w:hyperlink>
      <w:r w:rsidR="008A3D03">
        <w:tab/>
        <w:t>Considerations on remaining “FFS” in the TR 38.874</w:t>
      </w:r>
      <w:r w:rsidR="008A3D03">
        <w:tab/>
        <w:t>KDDI Corporation</w:t>
      </w:r>
      <w:r w:rsidR="008A3D03">
        <w:tab/>
        <w:t>discussion</w:t>
      </w:r>
    </w:p>
    <w:p w:rsidR="003C0FED" w:rsidRDefault="00947097" w:rsidP="00947097">
      <w:pPr>
        <w:pStyle w:val="Heading2"/>
      </w:pPr>
      <w:r>
        <w:t>11.6</w:t>
      </w:r>
      <w:r>
        <w:tab/>
        <w:t>Study on NR non-terrestrial network</w:t>
      </w:r>
    </w:p>
    <w:p w:rsidR="00947097" w:rsidRDefault="00947097" w:rsidP="00947097">
      <w:pPr>
        <w:pStyle w:val="Comments"/>
      </w:pPr>
      <w:r>
        <w:t>(</w:t>
      </w:r>
      <w:r w:rsidRPr="00947097">
        <w:t>FS_NR_NTN_solutions; leading WG: RAN3; REL-16; started: Jun 18; target; Jun 19; SID: RP-181598</w:t>
      </w:r>
      <w:r>
        <w:t>)</w:t>
      </w:r>
    </w:p>
    <w:p w:rsidR="005579E4" w:rsidRDefault="00655C62" w:rsidP="005579E4">
      <w:pPr>
        <w:pStyle w:val="Comments"/>
        <w:rPr>
          <w:noProof w:val="0"/>
        </w:rPr>
      </w:pPr>
      <w:r>
        <w:rPr>
          <w:noProof w:val="0"/>
        </w:rPr>
        <w:lastRenderedPageBreak/>
        <w:t>Time budget: 0.5</w:t>
      </w:r>
      <w:r w:rsidR="005579E4" w:rsidRPr="005579E4">
        <w:rPr>
          <w:noProof w:val="0"/>
        </w:rPr>
        <w:t xml:space="preserve"> TU</w:t>
      </w:r>
    </w:p>
    <w:p w:rsidR="00B52059" w:rsidRDefault="00B52059" w:rsidP="00B52059">
      <w:pPr>
        <w:pStyle w:val="Comments-red"/>
      </w:pPr>
      <w:r w:rsidRPr="008506E8">
        <w:t>Documents in this agenda item will be handled in a break out session</w:t>
      </w:r>
    </w:p>
    <w:p w:rsidR="00BD5985" w:rsidRPr="009A2688" w:rsidRDefault="00BD5985" w:rsidP="00BD5985">
      <w:pPr>
        <w:pStyle w:val="Doc-title"/>
        <w:rPr>
          <w:b/>
        </w:rPr>
      </w:pPr>
      <w:r w:rsidRPr="009A2688">
        <w:rPr>
          <w:b/>
        </w:rPr>
        <w:t>Rapporteur input</w:t>
      </w:r>
    </w:p>
    <w:p w:rsidR="00BD5985" w:rsidRDefault="00F53DE4" w:rsidP="00BD5985">
      <w:pPr>
        <w:pStyle w:val="Doc-title"/>
      </w:pPr>
      <w:hyperlink r:id="rId616" w:history="1">
        <w:r w:rsidR="00BD5985" w:rsidRPr="00F53DE4">
          <w:rPr>
            <w:rStyle w:val="Hyperlink"/>
          </w:rPr>
          <w:t>R2-181360</w:t>
        </w:r>
        <w:r w:rsidR="00BD5985" w:rsidRPr="00F53DE4">
          <w:rPr>
            <w:rStyle w:val="Hyperlink"/>
          </w:rPr>
          <w:t>3</w:t>
        </w:r>
      </w:hyperlink>
      <w:r w:rsidR="00BD5985">
        <w:tab/>
        <w:t>Proposed RAN2 work plan on NTN</w:t>
      </w:r>
      <w:r w:rsidR="00BD5985">
        <w:tab/>
        <w:t>Thales, Nomor Research GmbH</w:t>
      </w:r>
      <w:r w:rsidR="00BD5985">
        <w:tab/>
        <w:t>Work Plan</w:t>
      </w:r>
      <w:r w:rsidR="00BD5985">
        <w:tab/>
        <w:t>Rel-16</w:t>
      </w:r>
    </w:p>
    <w:p w:rsidR="00BE644E" w:rsidRPr="00BE644E" w:rsidRDefault="00BE644E" w:rsidP="00BE644E">
      <w:pPr>
        <w:pStyle w:val="Doc-text2"/>
      </w:pPr>
      <w:r>
        <w:t>-</w:t>
      </w:r>
      <w:r>
        <w:tab/>
        <w:t xml:space="preserve">Ericsson thinks it should be key issues for both delay and mobility </w:t>
      </w:r>
    </w:p>
    <w:p w:rsidR="001E60FB" w:rsidRDefault="00BE644E" w:rsidP="001E60FB">
      <w:pPr>
        <w:pStyle w:val="Doc-text2"/>
      </w:pPr>
      <w:r>
        <w:t>=&gt;</w:t>
      </w:r>
      <w:r>
        <w:tab/>
        <w:t xml:space="preserve">Noted </w:t>
      </w:r>
    </w:p>
    <w:p w:rsidR="001E60FB" w:rsidRPr="001E60FB" w:rsidRDefault="001E60FB" w:rsidP="001E60FB">
      <w:pPr>
        <w:pStyle w:val="Doc-text2"/>
      </w:pPr>
    </w:p>
    <w:p w:rsidR="00BD5985" w:rsidRDefault="00F53DE4" w:rsidP="00BD5985">
      <w:pPr>
        <w:pStyle w:val="Doc-title"/>
      </w:pPr>
      <w:hyperlink r:id="rId617" w:history="1">
        <w:r w:rsidR="00BD5985" w:rsidRPr="00F53DE4">
          <w:rPr>
            <w:rStyle w:val="Hyperlink"/>
          </w:rPr>
          <w:t>R2-18</w:t>
        </w:r>
        <w:r w:rsidR="00BD5985" w:rsidRPr="00F53DE4">
          <w:rPr>
            <w:rStyle w:val="Hyperlink"/>
          </w:rPr>
          <w:t>1</w:t>
        </w:r>
        <w:r w:rsidR="00BD5985" w:rsidRPr="00F53DE4">
          <w:rPr>
            <w:rStyle w:val="Hyperlink"/>
          </w:rPr>
          <w:t>3</w:t>
        </w:r>
        <w:r w:rsidR="00BD5985" w:rsidRPr="00F53DE4">
          <w:rPr>
            <w:rStyle w:val="Hyperlink"/>
          </w:rPr>
          <w:t>610</w:t>
        </w:r>
      </w:hyperlink>
      <w:r w:rsidR="00BD5985">
        <w:tab/>
        <w:t>RAN2 Skeleton Report on NTN</w:t>
      </w:r>
      <w:r w:rsidR="00BD5985">
        <w:tab/>
        <w:t>Thales, Nomor Research GmbH</w:t>
      </w:r>
      <w:r w:rsidR="00BD5985">
        <w:tab/>
        <w:t>pCR</w:t>
      </w:r>
      <w:r w:rsidR="00BD5985">
        <w:tab/>
        <w:t>Rel-16</w:t>
      </w:r>
      <w:r w:rsidR="00BD5985">
        <w:tab/>
        <w:t>38.821</w:t>
      </w:r>
      <w:r w:rsidR="00BD5985">
        <w:tab/>
        <w:t>0.1.0</w:t>
      </w:r>
      <w:r w:rsidR="00BD5985">
        <w:tab/>
        <w:t>FS_NR_NTN_solutions</w:t>
      </w:r>
    </w:p>
    <w:p w:rsidR="00BE644E" w:rsidRDefault="00BE644E" w:rsidP="00BE644E">
      <w:pPr>
        <w:pStyle w:val="Doc-text2"/>
      </w:pPr>
      <w:r>
        <w:t xml:space="preserve">=&gt; </w:t>
      </w:r>
      <w:r>
        <w:tab/>
        <w:t xml:space="preserve">rename section </w:t>
      </w:r>
      <w:r w:rsidRPr="00BE644E">
        <w:t xml:space="preserve"> </w:t>
      </w:r>
      <w:r>
        <w:t>“Requirements and key issues”</w:t>
      </w:r>
    </w:p>
    <w:p w:rsidR="00BE644E" w:rsidRPr="00BE644E" w:rsidRDefault="00BE644E" w:rsidP="00BE644E">
      <w:pPr>
        <w:pStyle w:val="Doc-text2"/>
      </w:pPr>
      <w:r>
        <w:t>=&gt;</w:t>
      </w:r>
      <w:r>
        <w:tab/>
        <w:t>The TP is agree</w:t>
      </w:r>
      <w:r w:rsidR="0041430E">
        <w:t>d</w:t>
      </w:r>
      <w:r>
        <w:t xml:space="preserve"> with the change above in </w:t>
      </w:r>
      <w:hyperlink r:id="rId618" w:history="1">
        <w:r w:rsidRPr="00F53DE4">
          <w:rPr>
            <w:rStyle w:val="Hyperlink"/>
          </w:rPr>
          <w:t>R2-1815650</w:t>
        </w:r>
      </w:hyperlink>
    </w:p>
    <w:p w:rsidR="00BD5985" w:rsidRDefault="00BD5985" w:rsidP="00BD5985">
      <w:pPr>
        <w:pStyle w:val="Doc-text2"/>
        <w:ind w:left="0" w:firstLine="0"/>
      </w:pPr>
    </w:p>
    <w:p w:rsidR="007D10F9" w:rsidRDefault="007D10F9" w:rsidP="007D10F9">
      <w:pPr>
        <w:pStyle w:val="EmailDiscussion"/>
      </w:pPr>
      <w:r>
        <w:t>[103bis#xx][NR – NTN]  (Thales)</w:t>
      </w:r>
    </w:p>
    <w:p w:rsidR="007D10F9" w:rsidRDefault="007D10F9" w:rsidP="007D10F9">
      <w:pPr>
        <w:pStyle w:val="EmailDiscussion2"/>
      </w:pPr>
      <w:r>
        <w:tab/>
        <w:t xml:space="preserve">Intended outcome:  capture agreements from this meeting into a TP </w:t>
      </w:r>
    </w:p>
    <w:p w:rsidR="007D10F9" w:rsidRDefault="007D10F9" w:rsidP="007D10F9">
      <w:pPr>
        <w:pStyle w:val="EmailDiscussion2"/>
      </w:pPr>
      <w:r>
        <w:tab/>
        <w:t>Deadline:  Thursday 2018-02-11</w:t>
      </w:r>
    </w:p>
    <w:p w:rsidR="007D10F9" w:rsidRDefault="007D10F9" w:rsidP="00BD5985">
      <w:pPr>
        <w:pStyle w:val="Doc-text2"/>
        <w:ind w:left="0" w:firstLine="0"/>
      </w:pPr>
    </w:p>
    <w:p w:rsidR="00BD5985" w:rsidRPr="005B5DC4" w:rsidRDefault="00BD5985" w:rsidP="00BD5985">
      <w:pPr>
        <w:pStyle w:val="Doc-text2"/>
        <w:ind w:left="0" w:firstLine="0"/>
        <w:rPr>
          <w:b/>
        </w:rPr>
      </w:pPr>
      <w:r w:rsidRPr="005B5DC4">
        <w:rPr>
          <w:b/>
        </w:rPr>
        <w:t>Requirements</w:t>
      </w:r>
      <w:r>
        <w:rPr>
          <w:b/>
        </w:rPr>
        <w:t xml:space="preserve">/Scenarios </w:t>
      </w:r>
    </w:p>
    <w:p w:rsidR="00BD5985" w:rsidRDefault="00F53DE4" w:rsidP="00BD5985">
      <w:pPr>
        <w:pStyle w:val="Doc-title"/>
      </w:pPr>
      <w:hyperlink r:id="rId619" w:history="1">
        <w:r w:rsidR="00BD5985" w:rsidRPr="00F53DE4">
          <w:rPr>
            <w:rStyle w:val="Hyperlink"/>
          </w:rPr>
          <w:t>R2-1814</w:t>
        </w:r>
        <w:r w:rsidR="00BD5985" w:rsidRPr="00F53DE4">
          <w:rPr>
            <w:rStyle w:val="Hyperlink"/>
          </w:rPr>
          <w:t>9</w:t>
        </w:r>
        <w:r w:rsidR="00BD5985" w:rsidRPr="00F53DE4">
          <w:rPr>
            <w:rStyle w:val="Hyperlink"/>
          </w:rPr>
          <w:t>3</w:t>
        </w:r>
        <w:r w:rsidR="00BD5985" w:rsidRPr="00F53DE4">
          <w:rPr>
            <w:rStyle w:val="Hyperlink"/>
          </w:rPr>
          <w:t>2</w:t>
        </w:r>
      </w:hyperlink>
      <w:r w:rsidR="00BD5985">
        <w:tab/>
        <w:t>Scenarios for NTN NR REL-16 SI</w:t>
      </w:r>
      <w:r w:rsidR="00BD5985">
        <w:tab/>
        <w:t>Ericsson</w:t>
      </w:r>
      <w:r w:rsidR="00BD5985">
        <w:tab/>
        <w:t>discussion</w:t>
      </w:r>
      <w:r w:rsidR="00BD5985">
        <w:tab/>
        <w:t>Rel-16</w:t>
      </w:r>
      <w:r w:rsidR="00BD5985">
        <w:tab/>
        <w:t>FS_NR_NTN_solutions</w:t>
      </w:r>
    </w:p>
    <w:p w:rsidR="00BE644E" w:rsidRDefault="00BE644E" w:rsidP="00BE644E">
      <w:pPr>
        <w:pStyle w:val="Doc-text2"/>
      </w:pPr>
      <w:r>
        <w:t>Proposal 1</w:t>
      </w:r>
      <w:r>
        <w:tab/>
        <w:t>RAN2 to discuss whether if it is possible to assume earth fixed beams for LEO case with transparent satellite</w:t>
      </w:r>
    </w:p>
    <w:p w:rsidR="00BE644E" w:rsidRDefault="00BE644E" w:rsidP="00BE644E">
      <w:pPr>
        <w:pStyle w:val="Doc-text2"/>
      </w:pPr>
      <w:r>
        <w:t>=&gt;</w:t>
      </w:r>
      <w:r>
        <w:tab/>
        <w:t>RAN2 assumes fixed beams for LEO case with transparent satellite</w:t>
      </w:r>
    </w:p>
    <w:p w:rsidR="00BE644E" w:rsidRDefault="00BE644E" w:rsidP="00BE644E">
      <w:pPr>
        <w:pStyle w:val="Doc-text2"/>
      </w:pPr>
      <w:r>
        <w:t>Proposal 2</w:t>
      </w:r>
      <w:r>
        <w:tab/>
        <w:t>RAN2 to discuss whether RAN2 should consider prioritisation of the scenarios when considering the delay aspect.</w:t>
      </w:r>
    </w:p>
    <w:p w:rsidR="00BE644E" w:rsidRDefault="00BE644E" w:rsidP="00BE644E">
      <w:pPr>
        <w:pStyle w:val="Doc-text2"/>
      </w:pPr>
      <w:r>
        <w:t>-</w:t>
      </w:r>
      <w:r>
        <w:tab/>
        <w:t xml:space="preserve">Thales thinks that it would be interesting to consider the worst case scenario for each case and focus on those.  </w:t>
      </w:r>
    </w:p>
    <w:p w:rsidR="00BE644E" w:rsidRDefault="00BE644E" w:rsidP="00BE644E">
      <w:pPr>
        <w:pStyle w:val="Doc-text2"/>
      </w:pPr>
      <w:r>
        <w:t>Proposal 3</w:t>
      </w:r>
      <w:r>
        <w:tab/>
        <w:t>RAN2 to discuss whether RAN2 should consider prioritisation of the scenarios when considering the mobility aspect.</w:t>
      </w:r>
    </w:p>
    <w:p w:rsidR="00BE644E" w:rsidRDefault="00BE644E" w:rsidP="00BE644E">
      <w:pPr>
        <w:pStyle w:val="Doc-text2"/>
      </w:pPr>
    </w:p>
    <w:p w:rsidR="00BE644E" w:rsidRDefault="00BE644E" w:rsidP="00BE644E">
      <w:pPr>
        <w:pStyle w:val="Doc-text2"/>
      </w:pPr>
      <w:r>
        <w:t>=&gt;</w:t>
      </w:r>
      <w:r>
        <w:tab/>
        <w:t xml:space="preserve">The rapporteur will create a table with the worst case scenarios to be considered for requirements </w:t>
      </w:r>
    </w:p>
    <w:p w:rsidR="0041430E" w:rsidRDefault="0041430E" w:rsidP="00BE644E">
      <w:pPr>
        <w:pStyle w:val="Doc-text2"/>
      </w:pPr>
      <w:r>
        <w:t>=&gt;</w:t>
      </w:r>
      <w:r>
        <w:tab/>
        <w:t>Noted</w:t>
      </w:r>
    </w:p>
    <w:p w:rsidR="00BE644E" w:rsidRPr="00BE644E" w:rsidRDefault="00BE644E" w:rsidP="00BE644E">
      <w:pPr>
        <w:pStyle w:val="Doc-text2"/>
      </w:pPr>
    </w:p>
    <w:p w:rsidR="00BD5985" w:rsidRDefault="00F53DE4" w:rsidP="00BD5985">
      <w:pPr>
        <w:pStyle w:val="Doc-title"/>
      </w:pPr>
      <w:hyperlink r:id="rId620" w:history="1">
        <w:r w:rsidR="00BD5985" w:rsidRPr="00F53DE4">
          <w:rPr>
            <w:rStyle w:val="Hyperlink"/>
          </w:rPr>
          <w:t>R2-18148</w:t>
        </w:r>
        <w:r w:rsidR="00BD5985" w:rsidRPr="00F53DE4">
          <w:rPr>
            <w:rStyle w:val="Hyperlink"/>
          </w:rPr>
          <w:t>7</w:t>
        </w:r>
        <w:r w:rsidR="00BD5985" w:rsidRPr="00F53DE4">
          <w:rPr>
            <w:rStyle w:val="Hyperlink"/>
          </w:rPr>
          <w:t>7</w:t>
        </w:r>
      </w:hyperlink>
      <w:r w:rsidR="00BD5985">
        <w:tab/>
        <w:t>Considerations on NTN deployment scenarios</w:t>
      </w:r>
      <w:r w:rsidR="00BD5985">
        <w:tab/>
        <w:t>Nokia, Nokia Shanghai Bell</w:t>
      </w:r>
      <w:r w:rsidR="00BD5985">
        <w:tab/>
        <w:t>discussion</w:t>
      </w:r>
      <w:r w:rsidR="00BD5985">
        <w:tab/>
        <w:t>Rel-16</w:t>
      </w:r>
      <w:r w:rsidR="00BD5985">
        <w:tab/>
        <w:t>FS_NR_NTN_solutions</w:t>
      </w:r>
    </w:p>
    <w:p w:rsidR="00661349" w:rsidRDefault="00661349" w:rsidP="00661349">
      <w:pPr>
        <w:pStyle w:val="Doc-text2"/>
        <w:rPr>
          <w:i/>
        </w:rPr>
      </w:pPr>
      <w:r w:rsidRPr="00661349">
        <w:rPr>
          <w:i/>
        </w:rPr>
        <w:t>Proposal 1: For LEO based NTN access, adopt generic scenarios with circular orbit geometry using Walker Delta pattern constellations.</w:t>
      </w:r>
    </w:p>
    <w:p w:rsidR="00661349" w:rsidRDefault="00661349" w:rsidP="00661349">
      <w:pPr>
        <w:pStyle w:val="Doc-text2"/>
      </w:pPr>
      <w:r>
        <w:t>-</w:t>
      </w:r>
      <w:r>
        <w:tab/>
        <w:t>Ericsson doesn’t think we can decide on behalf of RAN1</w:t>
      </w:r>
    </w:p>
    <w:p w:rsidR="00661349" w:rsidRDefault="00661349" w:rsidP="00661349">
      <w:pPr>
        <w:pStyle w:val="Doc-text2"/>
      </w:pPr>
      <w:r>
        <w:t>-</w:t>
      </w:r>
      <w:r>
        <w:tab/>
        <w:t xml:space="preserve">Ericsson asks whether we would have any type of mobility simulations.  Nokia thinks that for mobility we do need a reference pattern. </w:t>
      </w:r>
    </w:p>
    <w:p w:rsidR="00661349" w:rsidRDefault="00661349" w:rsidP="00661349">
      <w:pPr>
        <w:pStyle w:val="Doc-text2"/>
      </w:pPr>
      <w:r>
        <w:t>-</w:t>
      </w:r>
      <w:r>
        <w:tab/>
        <w:t>Thales doesn’t like the idea of defining a reference constellations but we can just use it as an example, like global star.  Nokia could agree to that</w:t>
      </w:r>
    </w:p>
    <w:p w:rsidR="00661349" w:rsidRDefault="00661349" w:rsidP="00661349">
      <w:pPr>
        <w:pStyle w:val="Doc-text2"/>
      </w:pPr>
      <w:r>
        <w:t>-</w:t>
      </w:r>
      <w:r>
        <w:tab/>
        <w:t xml:space="preserve">Ericsson thinks that a reference scenario is only important for simulation where we are comparing results.  </w:t>
      </w:r>
    </w:p>
    <w:p w:rsidR="00661349" w:rsidRDefault="00661349" w:rsidP="00661349">
      <w:pPr>
        <w:pStyle w:val="Doc-text2"/>
      </w:pPr>
      <w:r>
        <w:t>=&gt;</w:t>
      </w:r>
      <w:r>
        <w:tab/>
        <w:t xml:space="preserve">Noted </w:t>
      </w:r>
    </w:p>
    <w:p w:rsidR="00661349" w:rsidRPr="00661349" w:rsidRDefault="00661349" w:rsidP="00661349">
      <w:pPr>
        <w:pStyle w:val="Doc-text2"/>
        <w:rPr>
          <w:i/>
        </w:rPr>
      </w:pPr>
    </w:p>
    <w:p w:rsidR="00BD5985" w:rsidRDefault="00F53DE4" w:rsidP="00BD5985">
      <w:pPr>
        <w:pStyle w:val="Doc-title"/>
      </w:pPr>
      <w:hyperlink r:id="rId621" w:history="1">
        <w:r w:rsidR="00BD5985" w:rsidRPr="00F53DE4">
          <w:rPr>
            <w:rStyle w:val="Hyperlink"/>
          </w:rPr>
          <w:t>R2-1</w:t>
        </w:r>
        <w:r w:rsidR="00BD5985" w:rsidRPr="00F53DE4">
          <w:rPr>
            <w:rStyle w:val="Hyperlink"/>
          </w:rPr>
          <w:t>8</w:t>
        </w:r>
        <w:r w:rsidR="00BD5985" w:rsidRPr="00F53DE4">
          <w:rPr>
            <w:rStyle w:val="Hyperlink"/>
          </w:rPr>
          <w:t>1</w:t>
        </w:r>
        <w:r w:rsidR="00BD5985" w:rsidRPr="00F53DE4">
          <w:rPr>
            <w:rStyle w:val="Hyperlink"/>
          </w:rPr>
          <w:t>4</w:t>
        </w:r>
        <w:r w:rsidR="00BD5985" w:rsidRPr="00F53DE4">
          <w:rPr>
            <w:rStyle w:val="Hyperlink"/>
          </w:rPr>
          <w:t>816</w:t>
        </w:r>
      </w:hyperlink>
      <w:r w:rsidR="00BD5985">
        <w:tab/>
        <w:t>Impacts of propagation delay in TDD mode</w:t>
      </w:r>
      <w:r w:rsidR="00BD5985">
        <w:tab/>
        <w:t>Ericsson</w:t>
      </w:r>
      <w:r w:rsidR="00BD5985">
        <w:tab/>
        <w:t>discussion</w:t>
      </w:r>
      <w:r w:rsidR="00BD5985">
        <w:tab/>
        <w:t>Rel-16</w:t>
      </w:r>
      <w:r w:rsidR="00BD5985">
        <w:tab/>
        <w:t>FS_NR_NTN_solutions</w:t>
      </w:r>
    </w:p>
    <w:p w:rsidR="00C02A1D" w:rsidRDefault="00C02A1D" w:rsidP="00C02A1D">
      <w:pPr>
        <w:pStyle w:val="Doc-text2"/>
      </w:pPr>
      <w:r>
        <w:t>Proposal 1</w:t>
      </w:r>
      <w:r>
        <w:tab/>
        <w:t>There is no TDD-specific timing requirements and solutions on layer 2 due to propagation delay.</w:t>
      </w:r>
    </w:p>
    <w:p w:rsidR="00C02A1D" w:rsidRDefault="00C02A1D" w:rsidP="00C02A1D">
      <w:pPr>
        <w:pStyle w:val="Doc-text2"/>
      </w:pPr>
      <w:r>
        <w:t>Proposal 2</w:t>
      </w:r>
      <w:r>
        <w:tab/>
        <w:t>Down-prioritize TDD in this study item.</w:t>
      </w:r>
    </w:p>
    <w:p w:rsidR="00C02A1D" w:rsidRDefault="00C02A1D" w:rsidP="00C02A1D">
      <w:pPr>
        <w:pStyle w:val="Doc-text2"/>
      </w:pPr>
      <w:r>
        <w:t>-</w:t>
      </w:r>
      <w:r>
        <w:tab/>
        <w:t>Thales is happy to down-prioitize TDD in this study item, even though in some LEO case it could be considered.  Huawei also agrees to analyse FDD first</w:t>
      </w:r>
    </w:p>
    <w:p w:rsidR="00C02A1D" w:rsidRDefault="00C02A1D" w:rsidP="00C02A1D">
      <w:pPr>
        <w:pStyle w:val="Doc-text2"/>
      </w:pPr>
      <w:r>
        <w:t>Proposal 3</w:t>
      </w:r>
      <w:r>
        <w:tab/>
        <w:t>Capture these observations into the TR.</w:t>
      </w:r>
    </w:p>
    <w:p w:rsidR="00C02A1D" w:rsidRDefault="0041430E" w:rsidP="00C02A1D">
      <w:pPr>
        <w:pStyle w:val="Doc-text2"/>
      </w:pPr>
      <w:r>
        <w:t>=&gt;</w:t>
      </w:r>
      <w:r>
        <w:tab/>
        <w:t>Noted</w:t>
      </w:r>
    </w:p>
    <w:p w:rsidR="0041430E" w:rsidRDefault="0041430E" w:rsidP="00C02A1D">
      <w:pPr>
        <w:pStyle w:val="Doc-text2"/>
      </w:pPr>
    </w:p>
    <w:p w:rsidR="00C02A1D" w:rsidRDefault="00C02A1D" w:rsidP="00C02A1D">
      <w:pPr>
        <w:pStyle w:val="Doc-text2"/>
        <w:pBdr>
          <w:top w:val="single" w:sz="4" w:space="1" w:color="auto"/>
          <w:left w:val="single" w:sz="4" w:space="4" w:color="auto"/>
          <w:bottom w:val="single" w:sz="4" w:space="1" w:color="auto"/>
          <w:right w:val="single" w:sz="4" w:space="4" w:color="auto"/>
        </w:pBdr>
      </w:pPr>
      <w:r w:rsidRPr="00C02A1D">
        <w:rPr>
          <w:b/>
        </w:rPr>
        <w:t>Agreements</w:t>
      </w:r>
      <w:r>
        <w:t>:</w:t>
      </w:r>
    </w:p>
    <w:p w:rsidR="00C02A1D" w:rsidRDefault="00C02A1D" w:rsidP="00C02A1D">
      <w:pPr>
        <w:pStyle w:val="Doc-text2"/>
        <w:numPr>
          <w:ilvl w:val="0"/>
          <w:numId w:val="28"/>
        </w:numPr>
        <w:pBdr>
          <w:top w:val="single" w:sz="4" w:space="1" w:color="auto"/>
          <w:left w:val="single" w:sz="4" w:space="4" w:color="auto"/>
          <w:bottom w:val="single" w:sz="4" w:space="1" w:color="auto"/>
          <w:right w:val="single" w:sz="4" w:space="4" w:color="auto"/>
        </w:pBdr>
      </w:pPr>
      <w:r>
        <w:lastRenderedPageBreak/>
        <w:t>Down-prioritize TDD in this study item.</w:t>
      </w:r>
    </w:p>
    <w:p w:rsidR="00C02A1D" w:rsidRDefault="00C02A1D" w:rsidP="00C02A1D">
      <w:pPr>
        <w:pStyle w:val="Doc-text2"/>
        <w:numPr>
          <w:ilvl w:val="0"/>
          <w:numId w:val="28"/>
        </w:numPr>
        <w:pBdr>
          <w:top w:val="single" w:sz="4" w:space="1" w:color="auto"/>
          <w:left w:val="single" w:sz="4" w:space="4" w:color="auto"/>
          <w:bottom w:val="single" w:sz="4" w:space="1" w:color="auto"/>
          <w:right w:val="single" w:sz="4" w:space="4" w:color="auto"/>
        </w:pBdr>
      </w:pPr>
      <w:r>
        <w:t>There is no TDD-specific timing requirements and solutions on layer 2 due to propagation delay.</w:t>
      </w:r>
    </w:p>
    <w:p w:rsidR="00C02A1D" w:rsidRDefault="00C02A1D" w:rsidP="00C02A1D">
      <w:pPr>
        <w:pStyle w:val="Doc-text2"/>
        <w:ind w:left="1259" w:firstLine="0"/>
      </w:pPr>
    </w:p>
    <w:p w:rsidR="00BD5985" w:rsidRPr="009A2688" w:rsidRDefault="0041430E" w:rsidP="00BD5985">
      <w:pPr>
        <w:pStyle w:val="Doc-text2"/>
        <w:ind w:left="0" w:firstLine="0"/>
      </w:pPr>
      <w:r>
        <w:t>Not treated</w:t>
      </w:r>
    </w:p>
    <w:p w:rsidR="00BD5985" w:rsidRDefault="00F53DE4" w:rsidP="00BD5985">
      <w:pPr>
        <w:pStyle w:val="Doc-title"/>
      </w:pPr>
      <w:hyperlink r:id="rId622" w:history="1">
        <w:r w:rsidR="00BD5985" w:rsidRPr="00F53DE4">
          <w:rPr>
            <w:rStyle w:val="Hyperlink"/>
          </w:rPr>
          <w:t>R2-1813613</w:t>
        </w:r>
      </w:hyperlink>
      <w:r w:rsidR="00BD5985">
        <w:tab/>
        <w:t>RAN2 requirements on NTN</w:t>
      </w:r>
      <w:r w:rsidR="00BD5985">
        <w:tab/>
        <w:t>Nomor Research GmbH, Thales</w:t>
      </w:r>
      <w:r w:rsidR="00BD5985">
        <w:tab/>
        <w:t>Work Plan</w:t>
      </w:r>
      <w:r w:rsidR="00BD5985">
        <w:tab/>
        <w:t>Rel-16</w:t>
      </w:r>
    </w:p>
    <w:p w:rsidR="00BD5985" w:rsidRDefault="00F53DE4" w:rsidP="00BD5985">
      <w:pPr>
        <w:pStyle w:val="Doc-title"/>
      </w:pPr>
      <w:hyperlink r:id="rId623" w:history="1">
        <w:r w:rsidR="00BD5985" w:rsidRPr="00F53DE4">
          <w:rPr>
            <w:rStyle w:val="Hyperlink"/>
          </w:rPr>
          <w:t>R2-1813890</w:t>
        </w:r>
      </w:hyperlink>
      <w:r w:rsidR="00BD5985">
        <w:tab/>
        <w:t>Considerations on architecture and deployment scenarios of NTN</w:t>
      </w:r>
      <w:r w:rsidR="00BD5985">
        <w:tab/>
        <w:t>Huawei, HiSilicon</w:t>
      </w:r>
      <w:r w:rsidR="00BD5985">
        <w:tab/>
        <w:t>discussion</w:t>
      </w:r>
      <w:r w:rsidR="00BD5985">
        <w:tab/>
        <w:t>Rel-16</w:t>
      </w:r>
      <w:r w:rsidR="00BD5985">
        <w:tab/>
        <w:t>FS_NR_NTN_solutions</w:t>
      </w:r>
    </w:p>
    <w:p w:rsidR="00BD5985" w:rsidRDefault="00F53DE4" w:rsidP="00BD5985">
      <w:pPr>
        <w:pStyle w:val="Doc-title"/>
      </w:pPr>
      <w:hyperlink r:id="rId624" w:history="1">
        <w:r w:rsidR="00BD5985" w:rsidRPr="00F53DE4">
          <w:rPr>
            <w:rStyle w:val="Hyperlink"/>
          </w:rPr>
          <w:t>R2-181493</w:t>
        </w:r>
        <w:r w:rsidR="00BD5985" w:rsidRPr="00F53DE4">
          <w:rPr>
            <w:rStyle w:val="Hyperlink"/>
          </w:rPr>
          <w:t>4</w:t>
        </w:r>
      </w:hyperlink>
      <w:r w:rsidR="00BD5985">
        <w:tab/>
        <w:t>Requirements for NTN NR</w:t>
      </w:r>
      <w:r w:rsidR="00BD5985">
        <w:tab/>
        <w:t>Ericsson</w:t>
      </w:r>
      <w:r w:rsidR="00BD5985">
        <w:tab/>
        <w:t>discussion</w:t>
      </w:r>
      <w:r w:rsidR="00BD5985">
        <w:tab/>
        <w:t>Rel-16</w:t>
      </w:r>
      <w:r w:rsidR="00BD5985">
        <w:tab/>
        <w:t>FS_NR_NTN_solutions</w:t>
      </w:r>
    </w:p>
    <w:p w:rsidR="00BD5985" w:rsidRPr="00E54DEF" w:rsidRDefault="00BD5985" w:rsidP="00BD5985">
      <w:pPr>
        <w:pStyle w:val="Doc-text2"/>
      </w:pPr>
    </w:p>
    <w:p w:rsidR="00BD5985" w:rsidRPr="00782848" w:rsidRDefault="00BD5985" w:rsidP="00BD5985">
      <w:pPr>
        <w:pStyle w:val="Doc-text2"/>
      </w:pPr>
    </w:p>
    <w:p w:rsidR="00BD5985" w:rsidRPr="00E54DEF" w:rsidRDefault="00BD5985" w:rsidP="00BD5985">
      <w:pPr>
        <w:pStyle w:val="Doc-text2"/>
        <w:ind w:left="0" w:firstLine="0"/>
        <w:rPr>
          <w:b/>
        </w:rPr>
      </w:pPr>
      <w:r w:rsidRPr="00E54DEF">
        <w:rPr>
          <w:b/>
        </w:rPr>
        <w:t>User plane impacts</w:t>
      </w:r>
    </w:p>
    <w:p w:rsidR="00BD5985" w:rsidRDefault="00F53DE4" w:rsidP="00BD5985">
      <w:pPr>
        <w:pStyle w:val="Doc-title"/>
      </w:pPr>
      <w:hyperlink r:id="rId625" w:history="1">
        <w:r w:rsidR="00BD5985" w:rsidRPr="00F53DE4">
          <w:rPr>
            <w:rStyle w:val="Hyperlink"/>
          </w:rPr>
          <w:t>R2-18148</w:t>
        </w:r>
        <w:r w:rsidR="00BD5985" w:rsidRPr="00F53DE4">
          <w:rPr>
            <w:rStyle w:val="Hyperlink"/>
          </w:rPr>
          <w:t>8</w:t>
        </w:r>
        <w:r w:rsidR="00BD5985" w:rsidRPr="00F53DE4">
          <w:rPr>
            <w:rStyle w:val="Hyperlink"/>
          </w:rPr>
          <w:t>8</w:t>
        </w:r>
      </w:hyperlink>
      <w:r w:rsidR="00BD5985">
        <w:tab/>
        <w:t>Impacts of propagation delay on user plane</w:t>
      </w:r>
      <w:r w:rsidR="00BD5985">
        <w:tab/>
        <w:t>Ericsson</w:t>
      </w:r>
      <w:r w:rsidR="00BD5985">
        <w:tab/>
        <w:t>discussion</w:t>
      </w:r>
      <w:r w:rsidR="00BD5985">
        <w:tab/>
        <w:t>Rel-16</w:t>
      </w:r>
      <w:r w:rsidR="00BD5985">
        <w:tab/>
        <w:t>FS_NR_NTN_solutions</w:t>
      </w:r>
    </w:p>
    <w:p w:rsidR="00C02A1D" w:rsidRPr="00C02A1D" w:rsidRDefault="0041430E" w:rsidP="00C02A1D">
      <w:pPr>
        <w:pStyle w:val="Doc-text2"/>
      </w:pPr>
      <w:r>
        <w:t>=&gt;</w:t>
      </w:r>
      <w:r>
        <w:tab/>
        <w:t>Noted</w:t>
      </w:r>
    </w:p>
    <w:p w:rsidR="00BD5985" w:rsidRDefault="00F53DE4" w:rsidP="00BD5985">
      <w:pPr>
        <w:pStyle w:val="Doc-title"/>
      </w:pPr>
      <w:hyperlink r:id="rId626" w:history="1">
        <w:r w:rsidR="00BD5985" w:rsidRPr="00F53DE4">
          <w:rPr>
            <w:rStyle w:val="Hyperlink"/>
          </w:rPr>
          <w:t>R2-1</w:t>
        </w:r>
        <w:r w:rsidR="00BD5985" w:rsidRPr="00F53DE4">
          <w:rPr>
            <w:rStyle w:val="Hyperlink"/>
          </w:rPr>
          <w:t>8</w:t>
        </w:r>
        <w:r w:rsidR="00BD5985" w:rsidRPr="00F53DE4">
          <w:rPr>
            <w:rStyle w:val="Hyperlink"/>
          </w:rPr>
          <w:t>13615</w:t>
        </w:r>
      </w:hyperlink>
      <w:r w:rsidR="00BD5985">
        <w:tab/>
        <w:t>Considerations on MAC Control Loops and Timings in Non-Terrestrial Networks (NTN)</w:t>
      </w:r>
      <w:r w:rsidR="00BD5985">
        <w:tab/>
        <w:t>Nomor Research GmbH, Thales</w:t>
      </w:r>
      <w:r w:rsidR="00BD5985">
        <w:tab/>
        <w:t>discussion</w:t>
      </w:r>
      <w:r w:rsidR="00BD5985">
        <w:tab/>
        <w:t>Rel-16</w:t>
      </w:r>
      <w:r w:rsidR="00BD5985">
        <w:tab/>
        <w:t>38.821</w:t>
      </w:r>
    </w:p>
    <w:p w:rsidR="00C02A1D" w:rsidRDefault="00C02A1D" w:rsidP="00C02A1D">
      <w:pPr>
        <w:pStyle w:val="Doc-text2"/>
        <w:rPr>
          <w:i/>
        </w:rPr>
      </w:pPr>
      <w:r w:rsidRPr="00C02A1D">
        <w:rPr>
          <w:i/>
        </w:rPr>
        <w:t xml:space="preserve">Proposal 1: </w:t>
      </w:r>
      <w:r w:rsidRPr="00C02A1D">
        <w:rPr>
          <w:i/>
        </w:rPr>
        <w:tab/>
        <w:t>Set PreambleReceivedTargetPower to the maximum defined parameter value and do not use power ramp-up in case of a satellite-link.</w:t>
      </w:r>
    </w:p>
    <w:p w:rsidR="00C02A1D" w:rsidRPr="00C02A1D" w:rsidRDefault="00C02A1D" w:rsidP="00C02A1D">
      <w:pPr>
        <w:pStyle w:val="Doc-text2"/>
      </w:pPr>
      <w:r>
        <w:t>-</w:t>
      </w:r>
      <w:r>
        <w:tab/>
        <w:t>Huawei thinks that power ramping and TA is not RAN2 scope</w:t>
      </w:r>
    </w:p>
    <w:p w:rsidR="00C02A1D" w:rsidRDefault="00FE5285" w:rsidP="00C02A1D">
      <w:pPr>
        <w:pStyle w:val="Doc-text2"/>
      </w:pPr>
      <w:r>
        <w:t>=&gt;</w:t>
      </w:r>
      <w:r>
        <w:tab/>
        <w:t xml:space="preserve">Noted </w:t>
      </w:r>
    </w:p>
    <w:p w:rsidR="0041430E" w:rsidRPr="00FE5285" w:rsidRDefault="0041430E" w:rsidP="00C02A1D">
      <w:pPr>
        <w:pStyle w:val="Doc-text2"/>
      </w:pPr>
    </w:p>
    <w:p w:rsidR="00BD5985" w:rsidRDefault="00F53DE4" w:rsidP="00BD5985">
      <w:pPr>
        <w:pStyle w:val="Doc-title"/>
      </w:pPr>
      <w:hyperlink r:id="rId627" w:history="1">
        <w:r w:rsidR="00BD5985" w:rsidRPr="00F53DE4">
          <w:rPr>
            <w:rStyle w:val="Hyperlink"/>
          </w:rPr>
          <w:t>R2-181389</w:t>
        </w:r>
        <w:r w:rsidR="00BD5985" w:rsidRPr="00F53DE4">
          <w:rPr>
            <w:rStyle w:val="Hyperlink"/>
          </w:rPr>
          <w:t>2</w:t>
        </w:r>
      </w:hyperlink>
      <w:r w:rsidR="00BD5985">
        <w:tab/>
        <w:t>Consideration on the impact of high propagation delay in NTN</w:t>
      </w:r>
      <w:r w:rsidR="00BD5985">
        <w:tab/>
        <w:t>Huawei, HiSilicon</w:t>
      </w:r>
      <w:r w:rsidR="00BD5985">
        <w:tab/>
        <w:t>discussion</w:t>
      </w:r>
      <w:r w:rsidR="00BD5985">
        <w:tab/>
        <w:t>Rel-16</w:t>
      </w:r>
      <w:r w:rsidR="00BD5985">
        <w:tab/>
        <w:t>FS_NR_NTN_solutions</w:t>
      </w:r>
    </w:p>
    <w:p w:rsidR="00E871D3" w:rsidRPr="00E871D3" w:rsidRDefault="00E871D3" w:rsidP="00E871D3">
      <w:pPr>
        <w:pStyle w:val="Doc-text2"/>
        <w:rPr>
          <w:i/>
        </w:rPr>
      </w:pPr>
      <w:r w:rsidRPr="00E871D3">
        <w:rPr>
          <w:i/>
        </w:rPr>
        <w:t>Proposal 2: RAN2 should study RAR window, the ARQ buffer size, the maximum SN value, reassemble timer length, and retransmission mechanism for long RTT.</w:t>
      </w:r>
    </w:p>
    <w:p w:rsidR="00C02A1D" w:rsidRDefault="00E871D3" w:rsidP="00E871D3">
      <w:pPr>
        <w:pStyle w:val="Doc-text2"/>
        <w:rPr>
          <w:i/>
        </w:rPr>
      </w:pPr>
      <w:r w:rsidRPr="00E871D3">
        <w:rPr>
          <w:i/>
        </w:rPr>
        <w:t>Proposal 3: RAN2 should study possible handover issues due to high handover delay, e.g., handover failure</w:t>
      </w:r>
    </w:p>
    <w:p w:rsidR="00E871D3" w:rsidRDefault="00E871D3" w:rsidP="00E871D3">
      <w:pPr>
        <w:pStyle w:val="Doc-text2"/>
      </w:pPr>
      <w:r>
        <w:t>-</w:t>
      </w:r>
      <w:r>
        <w:tab/>
        <w:t>Thales thinks that the trigger events don’t have to be based only on measurements but also using the knowledge of the satellite location, EPHEMERIS.</w:t>
      </w:r>
    </w:p>
    <w:p w:rsidR="00E871D3" w:rsidRDefault="00E871D3" w:rsidP="00E871D3">
      <w:pPr>
        <w:pStyle w:val="Doc-text2"/>
      </w:pPr>
      <w:r>
        <w:t>-</w:t>
      </w:r>
      <w:r>
        <w:tab/>
        <w:t xml:space="preserve">LG has a different understanding and UE has to measure for mobility purposes.  </w:t>
      </w:r>
    </w:p>
    <w:p w:rsidR="0041430E" w:rsidRPr="00E871D3" w:rsidRDefault="0041430E" w:rsidP="00E871D3">
      <w:pPr>
        <w:pStyle w:val="Doc-text2"/>
      </w:pPr>
      <w:r>
        <w:t>=&gt;</w:t>
      </w:r>
      <w:r>
        <w:tab/>
        <w:t>Noted</w:t>
      </w:r>
    </w:p>
    <w:p w:rsidR="00BD5985" w:rsidRDefault="00BD5985" w:rsidP="00BD5985">
      <w:pPr>
        <w:pStyle w:val="Doc-text2"/>
        <w:ind w:left="0" w:firstLine="0"/>
      </w:pPr>
    </w:p>
    <w:p w:rsidR="00C02A1D" w:rsidRPr="0041430E" w:rsidRDefault="0041430E" w:rsidP="00E871D3">
      <w:pPr>
        <w:pStyle w:val="Doc-text2"/>
        <w:pBdr>
          <w:top w:val="single" w:sz="4" w:space="1" w:color="auto"/>
          <w:left w:val="single" w:sz="4" w:space="4" w:color="auto"/>
          <w:bottom w:val="single" w:sz="4" w:space="1" w:color="auto"/>
          <w:right w:val="single" w:sz="4" w:space="4" w:color="auto"/>
        </w:pBdr>
        <w:rPr>
          <w:b/>
        </w:rPr>
      </w:pPr>
      <w:r>
        <w:rPr>
          <w:b/>
        </w:rPr>
        <w:t xml:space="preserve">UP </w:t>
      </w:r>
      <w:r w:rsidR="00E871D3" w:rsidRPr="0041430E">
        <w:rPr>
          <w:b/>
        </w:rPr>
        <w:t xml:space="preserve">Impacts to study </w:t>
      </w:r>
    </w:p>
    <w:p w:rsidR="00C02A1D" w:rsidRDefault="00C02A1D" w:rsidP="00E871D3">
      <w:pPr>
        <w:pStyle w:val="Doc-text2"/>
        <w:numPr>
          <w:ilvl w:val="0"/>
          <w:numId w:val="29"/>
        </w:numPr>
        <w:pBdr>
          <w:top w:val="single" w:sz="4" w:space="1" w:color="auto"/>
          <w:left w:val="single" w:sz="4" w:space="4" w:color="auto"/>
          <w:bottom w:val="single" w:sz="4" w:space="1" w:color="auto"/>
          <w:right w:val="single" w:sz="4" w:space="4" w:color="auto"/>
        </w:pBdr>
      </w:pPr>
      <w:r>
        <w:t>DRX</w:t>
      </w:r>
    </w:p>
    <w:p w:rsidR="00C02A1D" w:rsidRDefault="00C02A1D" w:rsidP="00E871D3">
      <w:pPr>
        <w:pStyle w:val="Doc-text2"/>
        <w:numPr>
          <w:ilvl w:val="0"/>
          <w:numId w:val="29"/>
        </w:numPr>
        <w:pBdr>
          <w:top w:val="single" w:sz="4" w:space="1" w:color="auto"/>
          <w:left w:val="single" w:sz="4" w:space="4" w:color="auto"/>
          <w:bottom w:val="single" w:sz="4" w:space="1" w:color="auto"/>
          <w:right w:val="single" w:sz="4" w:space="4" w:color="auto"/>
        </w:pBdr>
      </w:pPr>
      <w:r>
        <w:t xml:space="preserve">HARQ </w:t>
      </w:r>
    </w:p>
    <w:p w:rsidR="00C02A1D" w:rsidRDefault="00C02A1D" w:rsidP="00E871D3">
      <w:pPr>
        <w:pStyle w:val="Doc-text2"/>
        <w:numPr>
          <w:ilvl w:val="0"/>
          <w:numId w:val="29"/>
        </w:numPr>
        <w:pBdr>
          <w:top w:val="single" w:sz="4" w:space="1" w:color="auto"/>
          <w:left w:val="single" w:sz="4" w:space="4" w:color="auto"/>
          <w:bottom w:val="single" w:sz="4" w:space="1" w:color="auto"/>
          <w:right w:val="single" w:sz="4" w:space="4" w:color="auto"/>
        </w:pBdr>
      </w:pPr>
      <w:r>
        <w:t xml:space="preserve">Random access response </w:t>
      </w:r>
    </w:p>
    <w:p w:rsidR="00C02A1D" w:rsidRDefault="00C02A1D" w:rsidP="00E871D3">
      <w:pPr>
        <w:pStyle w:val="Doc-text2"/>
        <w:numPr>
          <w:ilvl w:val="0"/>
          <w:numId w:val="29"/>
        </w:numPr>
        <w:pBdr>
          <w:top w:val="single" w:sz="4" w:space="1" w:color="auto"/>
          <w:left w:val="single" w:sz="4" w:space="4" w:color="auto"/>
          <w:bottom w:val="single" w:sz="4" w:space="1" w:color="auto"/>
          <w:right w:val="single" w:sz="4" w:space="4" w:color="auto"/>
        </w:pBdr>
      </w:pPr>
      <w:r>
        <w:t>RLC/PDCP reordering (e.g. timers and SN space)</w:t>
      </w:r>
    </w:p>
    <w:p w:rsidR="00C02A1D" w:rsidRPr="00C02A1D" w:rsidRDefault="00C02A1D" w:rsidP="00E871D3">
      <w:pPr>
        <w:pStyle w:val="Doc-text2"/>
        <w:numPr>
          <w:ilvl w:val="0"/>
          <w:numId w:val="29"/>
        </w:numPr>
        <w:pBdr>
          <w:top w:val="single" w:sz="4" w:space="1" w:color="auto"/>
          <w:left w:val="single" w:sz="4" w:space="4" w:color="auto"/>
          <w:bottom w:val="single" w:sz="4" w:space="1" w:color="auto"/>
          <w:right w:val="single" w:sz="4" w:space="4" w:color="auto"/>
        </w:pBdr>
      </w:pPr>
      <w:r>
        <w:t>SDAP =&gt; no impact</w:t>
      </w:r>
    </w:p>
    <w:p w:rsidR="00C02A1D" w:rsidRDefault="00C02A1D" w:rsidP="00BD5985">
      <w:pPr>
        <w:pStyle w:val="Doc-text2"/>
        <w:ind w:left="0" w:firstLine="0"/>
      </w:pPr>
    </w:p>
    <w:p w:rsidR="0041430E" w:rsidRPr="009A2688" w:rsidRDefault="0041430E" w:rsidP="00BD5985">
      <w:pPr>
        <w:pStyle w:val="Doc-text2"/>
        <w:ind w:left="0" w:firstLine="0"/>
      </w:pPr>
      <w:r>
        <w:t>Not treated</w:t>
      </w:r>
    </w:p>
    <w:p w:rsidR="00BD5985" w:rsidRDefault="00F53DE4" w:rsidP="00BD5985">
      <w:pPr>
        <w:pStyle w:val="Doc-title"/>
      </w:pPr>
      <w:hyperlink r:id="rId628" w:history="1">
        <w:r w:rsidR="00BD5985" w:rsidRPr="00F53DE4">
          <w:rPr>
            <w:rStyle w:val="Hyperlink"/>
          </w:rPr>
          <w:t>R2-1813616</w:t>
        </w:r>
      </w:hyperlink>
      <w:r w:rsidR="00BD5985">
        <w:tab/>
        <w:t>Considerations on RLC Control Loops and Timings in Non-Terrestrial Networks (NTN)</w:t>
      </w:r>
      <w:r w:rsidR="00BD5985">
        <w:tab/>
        <w:t>Nomor Research GmbH, Thales</w:t>
      </w:r>
      <w:r w:rsidR="00BD5985">
        <w:tab/>
        <w:t>discussion</w:t>
      </w:r>
      <w:r w:rsidR="00BD5985">
        <w:tab/>
        <w:t>Rel-16</w:t>
      </w:r>
      <w:r w:rsidR="00BD5985">
        <w:tab/>
        <w:t>38.821</w:t>
      </w:r>
    </w:p>
    <w:p w:rsidR="00BD5985" w:rsidRPr="009A2688" w:rsidRDefault="00BD5985" w:rsidP="00BD5985">
      <w:pPr>
        <w:pStyle w:val="Doc-text2"/>
        <w:ind w:left="0" w:firstLine="0"/>
      </w:pPr>
    </w:p>
    <w:p w:rsidR="00BD5985" w:rsidRDefault="00F53DE4" w:rsidP="00BD5985">
      <w:pPr>
        <w:pStyle w:val="Doc-title"/>
      </w:pPr>
      <w:hyperlink r:id="rId629" w:history="1">
        <w:r w:rsidR="00BD5985" w:rsidRPr="00F53DE4">
          <w:rPr>
            <w:rStyle w:val="Hyperlink"/>
          </w:rPr>
          <w:t>R2-1813617</w:t>
        </w:r>
      </w:hyperlink>
      <w:r w:rsidR="00BD5985">
        <w:tab/>
        <w:t>Considerations on PDCP Control Loops and Timings in Non-Terrestrial Networks (NTN)</w:t>
      </w:r>
      <w:r w:rsidR="00BD5985">
        <w:tab/>
        <w:t>Nomor Research GmbH, Thales</w:t>
      </w:r>
      <w:r w:rsidR="00BD5985">
        <w:tab/>
        <w:t>discussion</w:t>
      </w:r>
      <w:r w:rsidR="00BD5985">
        <w:tab/>
        <w:t>Rel-16</w:t>
      </w:r>
      <w:r w:rsidR="00BD5985">
        <w:tab/>
        <w:t>38.821</w:t>
      </w:r>
    </w:p>
    <w:p w:rsidR="00BD5985" w:rsidRDefault="00BD5985" w:rsidP="00BD5985">
      <w:pPr>
        <w:pStyle w:val="Doc-text2"/>
        <w:ind w:left="0" w:firstLine="0"/>
      </w:pPr>
    </w:p>
    <w:p w:rsidR="00BD5985" w:rsidRPr="00E54DEF" w:rsidRDefault="00BD5985" w:rsidP="00BD5985">
      <w:pPr>
        <w:pStyle w:val="Doc-text2"/>
        <w:ind w:left="0" w:firstLine="0"/>
        <w:rPr>
          <w:b/>
        </w:rPr>
      </w:pPr>
      <w:r w:rsidRPr="00E54DEF">
        <w:rPr>
          <w:b/>
        </w:rPr>
        <w:t xml:space="preserve">Mobility </w:t>
      </w:r>
    </w:p>
    <w:p w:rsidR="00BD5985" w:rsidRDefault="00F53DE4" w:rsidP="00BD5985">
      <w:pPr>
        <w:pStyle w:val="Doc-title"/>
      </w:pPr>
      <w:hyperlink r:id="rId630" w:history="1">
        <w:r w:rsidR="00BD5985" w:rsidRPr="00F53DE4">
          <w:rPr>
            <w:rStyle w:val="Hyperlink"/>
          </w:rPr>
          <w:t>R2-</w:t>
        </w:r>
        <w:r w:rsidR="00BD5985" w:rsidRPr="00F53DE4">
          <w:rPr>
            <w:rStyle w:val="Hyperlink"/>
          </w:rPr>
          <w:t>1</w:t>
        </w:r>
        <w:r w:rsidR="00BD5985" w:rsidRPr="00F53DE4">
          <w:rPr>
            <w:rStyle w:val="Hyperlink"/>
          </w:rPr>
          <w:t>814931</w:t>
        </w:r>
      </w:hyperlink>
      <w:r w:rsidR="00BD5985">
        <w:tab/>
        <w:t>Spot beam versus cell in NTN NR</w:t>
      </w:r>
      <w:r w:rsidR="00BD5985">
        <w:tab/>
        <w:t>Ericsson</w:t>
      </w:r>
      <w:r w:rsidR="00BD5985">
        <w:tab/>
        <w:t>discussion</w:t>
      </w:r>
      <w:r w:rsidR="00BD5985">
        <w:tab/>
        <w:t>Rel-16</w:t>
      </w:r>
      <w:r w:rsidR="00BD5985">
        <w:tab/>
        <w:t>FS_NR_NTN_solutions</w:t>
      </w:r>
    </w:p>
    <w:p w:rsidR="00E871D3" w:rsidRDefault="00E871D3" w:rsidP="00E871D3">
      <w:pPr>
        <w:pStyle w:val="Doc-text2"/>
        <w:rPr>
          <w:i/>
        </w:rPr>
      </w:pPr>
      <w:r w:rsidRPr="00E871D3">
        <w:rPr>
          <w:i/>
        </w:rPr>
        <w:t>Proposal 1</w:t>
      </w:r>
      <w:r w:rsidRPr="00E871D3">
        <w:rPr>
          <w:i/>
        </w:rPr>
        <w:tab/>
        <w:t>Clarify in TR 38.821 that the term beam in TR 38.821 is “satellite beam” or “spot beam” when it refers to satellite spot beam.</w:t>
      </w:r>
    </w:p>
    <w:p w:rsidR="00E871D3" w:rsidRPr="00E871D3" w:rsidRDefault="00E871D3" w:rsidP="00E871D3">
      <w:pPr>
        <w:pStyle w:val="Doc-text2"/>
      </w:pPr>
      <w:r>
        <w:t>-</w:t>
      </w:r>
      <w:r>
        <w:tab/>
        <w:t xml:space="preserve">Thales clarifies that NTN cell will be the footprint of satellite beam and spot beam = satellite beam </w:t>
      </w:r>
    </w:p>
    <w:p w:rsidR="00E871D3" w:rsidRPr="00E871D3" w:rsidRDefault="00E871D3" w:rsidP="00E871D3">
      <w:pPr>
        <w:pStyle w:val="Doc-text2"/>
      </w:pPr>
      <w:r>
        <w:t>=&gt;</w:t>
      </w:r>
      <w:r>
        <w:tab/>
        <w:t xml:space="preserve">Rapporteur will clarify in the TR </w:t>
      </w:r>
    </w:p>
    <w:p w:rsidR="00E871D3" w:rsidRPr="00E871D3" w:rsidRDefault="00E871D3" w:rsidP="00E871D3">
      <w:pPr>
        <w:pStyle w:val="Doc-text2"/>
        <w:rPr>
          <w:i/>
        </w:rPr>
      </w:pPr>
      <w:r w:rsidRPr="00E871D3">
        <w:rPr>
          <w:i/>
        </w:rPr>
        <w:lastRenderedPageBreak/>
        <w:t>Proposal 2</w:t>
      </w:r>
      <w:r w:rsidRPr="00E871D3">
        <w:rPr>
          <w:i/>
        </w:rPr>
        <w:tab/>
        <w:t>RAN2 to discuss the relation between satellite spot beam and NR cell where the RS coverage may be formed of SSB beams.</w:t>
      </w:r>
    </w:p>
    <w:p w:rsidR="00E871D3" w:rsidRPr="00E871D3" w:rsidRDefault="00E871D3" w:rsidP="00E871D3">
      <w:pPr>
        <w:pStyle w:val="Doc-text2"/>
        <w:rPr>
          <w:i/>
        </w:rPr>
      </w:pPr>
      <w:r w:rsidRPr="00E871D3">
        <w:rPr>
          <w:i/>
        </w:rPr>
        <w:t>Proposal 3</w:t>
      </w:r>
      <w:r w:rsidRPr="00E871D3">
        <w:rPr>
          <w:i/>
        </w:rPr>
        <w:tab/>
        <w:t>Consider SSB beams as a priority in both cell vs spot beam discussion as well as in mobility discussion.</w:t>
      </w:r>
    </w:p>
    <w:p w:rsidR="00E871D3" w:rsidRPr="00E871D3" w:rsidRDefault="00E871D3" w:rsidP="00E871D3">
      <w:pPr>
        <w:pStyle w:val="Doc-text2"/>
        <w:rPr>
          <w:i/>
        </w:rPr>
      </w:pPr>
      <w:r w:rsidRPr="00E871D3">
        <w:rPr>
          <w:i/>
        </w:rPr>
        <w:t>Proposal 4</w:t>
      </w:r>
      <w:r w:rsidRPr="00E871D3">
        <w:rPr>
          <w:i/>
        </w:rPr>
        <w:tab/>
        <w:t xml:space="preserve">RAN2 to conclude that spot beams and satellites are not visible from UE perspective. </w:t>
      </w:r>
    </w:p>
    <w:p w:rsidR="00E871D3" w:rsidRDefault="00E871D3" w:rsidP="00E871D3">
      <w:pPr>
        <w:pStyle w:val="Doc-text2"/>
        <w:rPr>
          <w:i/>
        </w:rPr>
      </w:pPr>
      <w:r w:rsidRPr="00E871D3">
        <w:rPr>
          <w:i/>
        </w:rPr>
        <w:t>Proposal 5</w:t>
      </w:r>
      <w:r w:rsidRPr="00E871D3">
        <w:rPr>
          <w:i/>
        </w:rPr>
        <w:tab/>
        <w:t>RAN2 to study further which cell vs spotbeam scenarios are relevant for this SI.</w:t>
      </w:r>
    </w:p>
    <w:p w:rsidR="00123846" w:rsidRDefault="00123846" w:rsidP="00E871D3">
      <w:pPr>
        <w:pStyle w:val="Doc-text2"/>
      </w:pPr>
      <w:r>
        <w:softHyphen/>
        <w:t>-</w:t>
      </w:r>
      <w:r>
        <w:tab/>
        <w:t xml:space="preserve">Thales considers that from the satellite perspective option a is preferable.  </w:t>
      </w:r>
    </w:p>
    <w:p w:rsidR="00123846" w:rsidRDefault="00123846" w:rsidP="00E871D3">
      <w:pPr>
        <w:pStyle w:val="Doc-text2"/>
      </w:pPr>
      <w:r>
        <w:t>-</w:t>
      </w:r>
      <w:r>
        <w:tab/>
        <w:t xml:space="preserve">LG would like to avoid multiple satellites create a single cell.  Thales explains that for LEO earth fixed beam, then you would have two satellite beams to cover the same cell.  </w:t>
      </w:r>
    </w:p>
    <w:p w:rsidR="00123846" w:rsidRPr="00123846" w:rsidRDefault="00123846" w:rsidP="00E871D3">
      <w:pPr>
        <w:pStyle w:val="Doc-text2"/>
      </w:pPr>
    </w:p>
    <w:p w:rsidR="00BD5985" w:rsidRDefault="00E871D3" w:rsidP="00E871D3">
      <w:pPr>
        <w:pStyle w:val="Doc-text2"/>
        <w:rPr>
          <w:i/>
        </w:rPr>
      </w:pPr>
      <w:r w:rsidRPr="00E871D3">
        <w:rPr>
          <w:i/>
        </w:rPr>
        <w:t>Proposal 6</w:t>
      </w:r>
      <w:r w:rsidRPr="00E871D3">
        <w:rPr>
          <w:i/>
        </w:rPr>
        <w:tab/>
        <w:t>RAN2 to discuss whether there is RAN2 impact if cells are formed from same or different satellites.</w:t>
      </w:r>
    </w:p>
    <w:p w:rsidR="00E871D3" w:rsidRDefault="00E871D3" w:rsidP="00E871D3">
      <w:pPr>
        <w:pStyle w:val="Doc-text2"/>
      </w:pPr>
    </w:p>
    <w:p w:rsidR="00123846" w:rsidRDefault="00123846" w:rsidP="00123846">
      <w:pPr>
        <w:pStyle w:val="EmailDiscussion"/>
      </w:pPr>
      <w:r>
        <w:t>[103bis#xx][NR - NTN]  (Ericsson)</w:t>
      </w:r>
    </w:p>
    <w:p w:rsidR="00123846" w:rsidRDefault="00123846" w:rsidP="00123846">
      <w:pPr>
        <w:pStyle w:val="EmailDiscussion2"/>
      </w:pPr>
      <w:r>
        <w:tab/>
        <w:t xml:space="preserve">Intended outcome: </w:t>
      </w:r>
    </w:p>
    <w:p w:rsidR="00123846" w:rsidRDefault="00123846" w:rsidP="00123846">
      <w:pPr>
        <w:pStyle w:val="EmailDiscussion2"/>
        <w:numPr>
          <w:ilvl w:val="0"/>
          <w:numId w:val="30"/>
        </w:numPr>
      </w:pPr>
      <w:r>
        <w:t xml:space="preserve">Definition of cell </w:t>
      </w:r>
    </w:p>
    <w:p w:rsidR="00123846" w:rsidRDefault="00123846" w:rsidP="00123846">
      <w:pPr>
        <w:pStyle w:val="EmailDiscussion2"/>
        <w:numPr>
          <w:ilvl w:val="0"/>
          <w:numId w:val="30"/>
        </w:numPr>
      </w:pPr>
      <w:r>
        <w:t>Clarify scenarios (e.g. whether multiple beams cover the same cell) and List of possible options on SSB modelling</w:t>
      </w:r>
    </w:p>
    <w:p w:rsidR="00123846" w:rsidRDefault="00123846" w:rsidP="00123846">
      <w:pPr>
        <w:pStyle w:val="EmailDiscussion2"/>
        <w:numPr>
          <w:ilvl w:val="0"/>
          <w:numId w:val="30"/>
        </w:numPr>
      </w:pPr>
      <w:r>
        <w:t>What does the UE see (e.g. does the UE need to differentiate between spot beams or just rely on SSBs)</w:t>
      </w:r>
    </w:p>
    <w:p w:rsidR="00123846" w:rsidRDefault="00123846" w:rsidP="00123846">
      <w:pPr>
        <w:pStyle w:val="EmailDiscussion2"/>
      </w:pPr>
      <w:r>
        <w:tab/>
        <w:t xml:space="preserve">Deadline:  Thursday 2018-02-11 </w:t>
      </w:r>
    </w:p>
    <w:p w:rsidR="00123846" w:rsidRDefault="00123846" w:rsidP="00123846">
      <w:pPr>
        <w:pStyle w:val="EmailDiscussion2"/>
      </w:pPr>
    </w:p>
    <w:p w:rsidR="00123846" w:rsidRDefault="00123846" w:rsidP="00123846">
      <w:pPr>
        <w:pStyle w:val="Doc-text2"/>
      </w:pPr>
    </w:p>
    <w:p w:rsidR="00060DEB" w:rsidRDefault="00060DEB" w:rsidP="00123846">
      <w:pPr>
        <w:pStyle w:val="Doc-text2"/>
      </w:pPr>
    </w:p>
    <w:p w:rsidR="00123846" w:rsidRPr="00E871D3" w:rsidRDefault="00123846" w:rsidP="00E871D3">
      <w:pPr>
        <w:pStyle w:val="Doc-text2"/>
      </w:pPr>
    </w:p>
    <w:p w:rsidR="00BD5985" w:rsidRDefault="00F53DE4" w:rsidP="00BD5985">
      <w:pPr>
        <w:pStyle w:val="Doc-title"/>
      </w:pPr>
      <w:hyperlink r:id="rId631" w:history="1">
        <w:r w:rsidR="00BD5985" w:rsidRPr="00F53DE4">
          <w:rPr>
            <w:rStyle w:val="Hyperlink"/>
          </w:rPr>
          <w:t>R2-1813</w:t>
        </w:r>
        <w:r w:rsidR="00BD5985" w:rsidRPr="00F53DE4">
          <w:rPr>
            <w:rStyle w:val="Hyperlink"/>
          </w:rPr>
          <w:t>8</w:t>
        </w:r>
        <w:r w:rsidR="00BD5985" w:rsidRPr="00F53DE4">
          <w:rPr>
            <w:rStyle w:val="Hyperlink"/>
          </w:rPr>
          <w:t>9</w:t>
        </w:r>
        <w:r w:rsidR="00BD5985" w:rsidRPr="00F53DE4">
          <w:rPr>
            <w:rStyle w:val="Hyperlink"/>
          </w:rPr>
          <w:t>1</w:t>
        </w:r>
      </w:hyperlink>
      <w:r w:rsidR="00BD5985">
        <w:tab/>
        <w:t>Consideration on the impact of rapid motion of satellite in NTN</w:t>
      </w:r>
      <w:r w:rsidR="00BD5985">
        <w:tab/>
        <w:t>Huawei, HiSilicon</w:t>
      </w:r>
      <w:r w:rsidR="00BD5985">
        <w:tab/>
        <w:t>discussion</w:t>
      </w:r>
      <w:r w:rsidR="00BD5985">
        <w:tab/>
        <w:t>Rel-16</w:t>
      </w:r>
      <w:r w:rsidR="00BD5985">
        <w:tab/>
        <w:t>FS_NR_NTN_solutions</w:t>
      </w:r>
    </w:p>
    <w:p w:rsidR="00123846" w:rsidRDefault="00123846" w:rsidP="00123846">
      <w:pPr>
        <w:pStyle w:val="Doc-text2"/>
        <w:rPr>
          <w:i/>
        </w:rPr>
      </w:pPr>
      <w:r w:rsidRPr="00123846">
        <w:rPr>
          <w:i/>
        </w:rPr>
        <w:t>Proposal 1: RAN2 should discuss how to reduce the measurement overhead for UEs and resource and data forwarding overhead.</w:t>
      </w:r>
    </w:p>
    <w:p w:rsidR="00123846" w:rsidRDefault="00060DEB" w:rsidP="00123846">
      <w:pPr>
        <w:pStyle w:val="Doc-text2"/>
      </w:pPr>
      <w:r>
        <w:t>-</w:t>
      </w:r>
      <w:r>
        <w:tab/>
        <w:t>LG doesn’t think that mobility is that frequent, when compared to existing cases like V2X</w:t>
      </w:r>
    </w:p>
    <w:p w:rsidR="00060DEB" w:rsidRDefault="00060DEB" w:rsidP="00123846">
      <w:pPr>
        <w:pStyle w:val="Doc-text2"/>
      </w:pPr>
      <w:r>
        <w:t>-</w:t>
      </w:r>
      <w:r>
        <w:tab/>
        <w:t xml:space="preserve">Huawei explains that it is due to satellites moving very fast </w:t>
      </w:r>
    </w:p>
    <w:p w:rsidR="00060DEB" w:rsidRDefault="00060DEB" w:rsidP="00060DEB">
      <w:pPr>
        <w:pStyle w:val="Doc-text2"/>
      </w:pPr>
      <w:r>
        <w:t>-</w:t>
      </w:r>
      <w:r>
        <w:tab/>
        <w:t>LG thinks that we also to consider the delay aspects with higher priority than frequency of handover</w:t>
      </w:r>
    </w:p>
    <w:p w:rsidR="00060DEB" w:rsidRDefault="00060DEB" w:rsidP="00060DEB">
      <w:pPr>
        <w:pStyle w:val="Doc-text2"/>
      </w:pPr>
      <w:r>
        <w:t>-</w:t>
      </w:r>
      <w:r>
        <w:tab/>
        <w:t>Ericsson thinks that this is too early to conclude this</w:t>
      </w:r>
    </w:p>
    <w:p w:rsidR="00E871D3" w:rsidRPr="00123846" w:rsidRDefault="00123846" w:rsidP="00123846">
      <w:pPr>
        <w:pStyle w:val="Doc-text2"/>
        <w:rPr>
          <w:i/>
        </w:rPr>
      </w:pPr>
      <w:r w:rsidRPr="00123846">
        <w:rPr>
          <w:i/>
        </w:rPr>
        <w:t>Propose 2: RAN2 should discuss how to solve issues induced by frequent TAU.</w:t>
      </w:r>
    </w:p>
    <w:p w:rsidR="00123846" w:rsidRDefault="00060DEB" w:rsidP="00123846">
      <w:pPr>
        <w:pStyle w:val="Doc-text2"/>
      </w:pPr>
      <w:r>
        <w:t>-</w:t>
      </w:r>
      <w:r>
        <w:tab/>
        <w:t xml:space="preserve">ZTE thinks that this all depends on how we do TA planning </w:t>
      </w:r>
    </w:p>
    <w:p w:rsidR="00060DEB" w:rsidRDefault="00060DEB" w:rsidP="00123846">
      <w:pPr>
        <w:pStyle w:val="Doc-text2"/>
      </w:pPr>
      <w:r>
        <w:t>-</w:t>
      </w:r>
      <w:r>
        <w:tab/>
        <w:t xml:space="preserve">Ericsson ask how TA works in satellite systems.  Thales explains that the equivalent of TA is earth fixed and this option should be adopted.  Huawei ask how to handle earth fixed TAs when two satellites cover the same cell.   </w:t>
      </w:r>
    </w:p>
    <w:p w:rsidR="00060DEB" w:rsidRDefault="00060DEB" w:rsidP="00123846">
      <w:pPr>
        <w:pStyle w:val="Doc-text2"/>
      </w:pPr>
      <w:r>
        <w:t>-</w:t>
      </w:r>
      <w:r>
        <w:tab/>
        <w:t>Thales also explains that the RF quality of the beam seen by a UE can be equivalent from satellites coming from different countries so we need to consider this, so best beam selection may not work</w:t>
      </w:r>
    </w:p>
    <w:p w:rsidR="0041430E" w:rsidRDefault="0041430E" w:rsidP="00123846">
      <w:pPr>
        <w:pStyle w:val="Doc-text2"/>
      </w:pPr>
      <w:r>
        <w:t>=&gt;</w:t>
      </w:r>
      <w:r>
        <w:tab/>
        <w:t xml:space="preserve">Noted </w:t>
      </w:r>
    </w:p>
    <w:p w:rsidR="00060DEB" w:rsidRDefault="00060DEB" w:rsidP="00123846">
      <w:pPr>
        <w:pStyle w:val="Doc-text2"/>
      </w:pPr>
    </w:p>
    <w:p w:rsidR="00060DEB" w:rsidRDefault="00060DEB" w:rsidP="00123846">
      <w:pPr>
        <w:pStyle w:val="Doc-text2"/>
      </w:pPr>
    </w:p>
    <w:p w:rsidR="00060DEB" w:rsidRPr="00060DEB" w:rsidRDefault="00060DEB" w:rsidP="00060DEB">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rsidR="00060DEB" w:rsidRDefault="00060DEB" w:rsidP="00060DEB">
      <w:pPr>
        <w:pStyle w:val="Doc-text2"/>
        <w:numPr>
          <w:ilvl w:val="0"/>
          <w:numId w:val="31"/>
        </w:numPr>
        <w:pBdr>
          <w:top w:val="single" w:sz="4" w:space="1" w:color="auto"/>
          <w:left w:val="single" w:sz="4" w:space="4" w:color="auto"/>
          <w:bottom w:val="single" w:sz="4" w:space="1" w:color="auto"/>
          <w:right w:val="single" w:sz="4" w:space="4" w:color="auto"/>
        </w:pBdr>
      </w:pPr>
      <w:r>
        <w:t xml:space="preserve">Mobility </w:t>
      </w:r>
    </w:p>
    <w:p w:rsidR="00060DEB" w:rsidRDefault="00060DEB" w:rsidP="00060DEB">
      <w:pPr>
        <w:pStyle w:val="Doc-text2"/>
        <w:numPr>
          <w:ilvl w:val="0"/>
          <w:numId w:val="31"/>
        </w:numPr>
        <w:pBdr>
          <w:top w:val="single" w:sz="4" w:space="1" w:color="auto"/>
          <w:left w:val="single" w:sz="4" w:space="4" w:color="auto"/>
          <w:bottom w:val="single" w:sz="4" w:space="1" w:color="auto"/>
          <w:right w:val="single" w:sz="4" w:space="4" w:color="auto"/>
        </w:pBdr>
      </w:pPr>
      <w:r>
        <w:t xml:space="preserve">TA management and update </w:t>
      </w:r>
    </w:p>
    <w:p w:rsidR="00060DEB" w:rsidRDefault="00060DEB" w:rsidP="00060DEB">
      <w:pPr>
        <w:pStyle w:val="Doc-text2"/>
        <w:ind w:left="1259" w:firstLine="0"/>
      </w:pPr>
    </w:p>
    <w:p w:rsidR="00060DEB" w:rsidRPr="00E871D3" w:rsidRDefault="0041430E" w:rsidP="0041430E">
      <w:pPr>
        <w:pStyle w:val="Doc-text2"/>
        <w:ind w:left="0" w:firstLine="0"/>
      </w:pPr>
      <w:r>
        <w:t>Not treated</w:t>
      </w:r>
    </w:p>
    <w:p w:rsidR="00BD5985" w:rsidRDefault="00F53DE4" w:rsidP="00BD5985">
      <w:pPr>
        <w:pStyle w:val="Doc-title"/>
      </w:pPr>
      <w:hyperlink r:id="rId632" w:history="1">
        <w:r w:rsidR="00BD5985" w:rsidRPr="00F53DE4">
          <w:rPr>
            <w:rStyle w:val="Hyperlink"/>
          </w:rPr>
          <w:t>R2-18147</w:t>
        </w:r>
        <w:r w:rsidR="00BD5985" w:rsidRPr="00F53DE4">
          <w:rPr>
            <w:rStyle w:val="Hyperlink"/>
          </w:rPr>
          <w:t>4</w:t>
        </w:r>
        <w:r w:rsidR="00BD5985" w:rsidRPr="00F53DE4">
          <w:rPr>
            <w:rStyle w:val="Hyperlink"/>
          </w:rPr>
          <w:t>0</w:t>
        </w:r>
      </w:hyperlink>
      <w:r w:rsidR="00BD5985">
        <w:tab/>
        <w:t>Consideration on RAN2 impacts of NTN support in NR</w:t>
      </w:r>
      <w:r w:rsidR="00BD5985">
        <w:tab/>
        <w:t>Sony</w:t>
      </w:r>
      <w:r w:rsidR="00BD5985">
        <w:tab/>
        <w:t>discussion</w:t>
      </w:r>
      <w:r w:rsidR="00BD5985">
        <w:tab/>
        <w:t>Rel-16</w:t>
      </w:r>
      <w:r w:rsidR="00BD5985">
        <w:tab/>
        <w:t>FS_NR_NTN_solutions</w:t>
      </w:r>
    </w:p>
    <w:p w:rsidR="00BD5985" w:rsidRPr="00E54DEF" w:rsidRDefault="00BD5985" w:rsidP="00BD5985">
      <w:pPr>
        <w:pStyle w:val="Doc-text2"/>
      </w:pPr>
    </w:p>
    <w:p w:rsidR="00BD5985" w:rsidRDefault="00F53DE4" w:rsidP="00BD5985">
      <w:pPr>
        <w:pStyle w:val="Doc-title"/>
      </w:pPr>
      <w:hyperlink r:id="rId633" w:history="1">
        <w:r w:rsidR="00BD5985" w:rsidRPr="00F53DE4">
          <w:rPr>
            <w:rStyle w:val="Hyperlink"/>
          </w:rPr>
          <w:t>R2-1814</w:t>
        </w:r>
        <w:r w:rsidR="00BD5985" w:rsidRPr="00F53DE4">
          <w:rPr>
            <w:rStyle w:val="Hyperlink"/>
          </w:rPr>
          <w:t>9</w:t>
        </w:r>
        <w:r w:rsidR="00BD5985" w:rsidRPr="00F53DE4">
          <w:rPr>
            <w:rStyle w:val="Hyperlink"/>
          </w:rPr>
          <w:t>33</w:t>
        </w:r>
      </w:hyperlink>
      <w:r w:rsidR="00BD5985">
        <w:tab/>
        <w:t>Mobility aspects for NTN NR</w:t>
      </w:r>
      <w:r w:rsidR="00BD5985">
        <w:tab/>
        <w:t>Ericsson</w:t>
      </w:r>
      <w:r w:rsidR="00BD5985">
        <w:tab/>
        <w:t>discussion</w:t>
      </w:r>
      <w:r w:rsidR="00BD5985">
        <w:tab/>
        <w:t>Rel-16</w:t>
      </w:r>
      <w:r w:rsidR="00BD5985">
        <w:tab/>
        <w:t>FS_NR_NTN_solutions</w:t>
      </w:r>
    </w:p>
    <w:p w:rsidR="00BD5985" w:rsidRPr="00E54DEF" w:rsidRDefault="00F53DE4" w:rsidP="00BD5985">
      <w:pPr>
        <w:pStyle w:val="Doc-title"/>
      </w:pPr>
      <w:hyperlink r:id="rId634" w:history="1">
        <w:r w:rsidR="00BD5985" w:rsidRPr="00F53DE4">
          <w:rPr>
            <w:rStyle w:val="Hyperlink"/>
          </w:rPr>
          <w:t>R2-18152</w:t>
        </w:r>
        <w:r w:rsidR="00BD5985" w:rsidRPr="00F53DE4">
          <w:rPr>
            <w:rStyle w:val="Hyperlink"/>
          </w:rPr>
          <w:t>5</w:t>
        </w:r>
        <w:r w:rsidR="00BD5985" w:rsidRPr="00F53DE4">
          <w:rPr>
            <w:rStyle w:val="Hyperlink"/>
          </w:rPr>
          <w:t>5</w:t>
        </w:r>
      </w:hyperlink>
      <w:r w:rsidR="00BD5985">
        <w:tab/>
        <w:t>Issues of UE mobility state estimation in NTN</w:t>
      </w:r>
      <w:r w:rsidR="00BD5985">
        <w:tab/>
        <w:t>CMCC</w:t>
      </w:r>
      <w:r w:rsidR="00BD5985">
        <w:tab/>
        <w:t>discussion</w:t>
      </w:r>
    </w:p>
    <w:p w:rsidR="00BD5985" w:rsidRDefault="00F53DE4" w:rsidP="00BD5985">
      <w:pPr>
        <w:pStyle w:val="Doc-title"/>
      </w:pPr>
      <w:hyperlink r:id="rId635" w:history="1">
        <w:r w:rsidR="00BD5985" w:rsidRPr="00F53DE4">
          <w:rPr>
            <w:rStyle w:val="Hyperlink"/>
          </w:rPr>
          <w:t>R2-181</w:t>
        </w:r>
        <w:r w:rsidR="00BD5985" w:rsidRPr="00F53DE4">
          <w:rPr>
            <w:rStyle w:val="Hyperlink"/>
          </w:rPr>
          <w:t>3</w:t>
        </w:r>
        <w:r w:rsidR="00BD5985" w:rsidRPr="00F53DE4">
          <w:rPr>
            <w:rStyle w:val="Hyperlink"/>
          </w:rPr>
          <w:t>881</w:t>
        </w:r>
      </w:hyperlink>
      <w:r w:rsidR="00BD5985">
        <w:tab/>
        <w:t>Overview of NTN impacts to RAN2</w:t>
      </w:r>
      <w:r w:rsidR="00BD5985">
        <w:tab/>
        <w:t>Spreadtrum Communications</w:t>
      </w:r>
      <w:r w:rsidR="00BD5985">
        <w:tab/>
        <w:t>discussion</w:t>
      </w:r>
      <w:r w:rsidR="00BD5985">
        <w:tab/>
        <w:t>Rel-16</w:t>
      </w:r>
    </w:p>
    <w:p w:rsidR="00BD5985" w:rsidRDefault="00F53DE4" w:rsidP="00BD5985">
      <w:pPr>
        <w:pStyle w:val="Doc-title"/>
      </w:pPr>
      <w:hyperlink r:id="rId636" w:history="1">
        <w:r w:rsidR="00BD5985" w:rsidRPr="00F53DE4">
          <w:rPr>
            <w:rStyle w:val="Hyperlink"/>
          </w:rPr>
          <w:t>R2-18139</w:t>
        </w:r>
        <w:r w:rsidR="00BD5985" w:rsidRPr="00F53DE4">
          <w:rPr>
            <w:rStyle w:val="Hyperlink"/>
          </w:rPr>
          <w:t>4</w:t>
        </w:r>
        <w:r w:rsidR="00BD5985" w:rsidRPr="00F53DE4">
          <w:rPr>
            <w:rStyle w:val="Hyperlink"/>
          </w:rPr>
          <w:t>7</w:t>
        </w:r>
      </w:hyperlink>
      <w:r w:rsidR="00BD5985">
        <w:tab/>
        <w:t>Discussion on the mobility for Non Terrestrial Network</w:t>
      </w:r>
      <w:r w:rsidR="00BD5985">
        <w:tab/>
        <w:t>ZTE Corporation, Sanechips</w:t>
      </w:r>
      <w:r w:rsidR="00BD5985">
        <w:tab/>
        <w:t>discussion</w:t>
      </w:r>
      <w:r w:rsidR="00BD5985">
        <w:tab/>
        <w:t>Rel-16</w:t>
      </w:r>
      <w:r w:rsidR="00BD5985">
        <w:tab/>
        <w:t>FS_NR_NTN_solutions</w:t>
      </w:r>
    </w:p>
    <w:p w:rsidR="00BD5985" w:rsidRDefault="00F53DE4" w:rsidP="00BD5985">
      <w:pPr>
        <w:pStyle w:val="Doc-title"/>
      </w:pPr>
      <w:hyperlink r:id="rId637" w:history="1">
        <w:r w:rsidR="00BD5985" w:rsidRPr="00F53DE4">
          <w:rPr>
            <w:rStyle w:val="Hyperlink"/>
          </w:rPr>
          <w:t>R2-18139</w:t>
        </w:r>
        <w:r w:rsidR="00BD5985" w:rsidRPr="00F53DE4">
          <w:rPr>
            <w:rStyle w:val="Hyperlink"/>
          </w:rPr>
          <w:t>4</w:t>
        </w:r>
        <w:r w:rsidR="00BD5985" w:rsidRPr="00F53DE4">
          <w:rPr>
            <w:rStyle w:val="Hyperlink"/>
          </w:rPr>
          <w:t>8</w:t>
        </w:r>
      </w:hyperlink>
      <w:r w:rsidR="00BD5985">
        <w:tab/>
        <w:t>TP on mobility aspect for Non Terrestrial Network</w:t>
      </w:r>
      <w:r w:rsidR="00BD5985">
        <w:tab/>
        <w:t>ZTE Corporation, Sanechips</w:t>
      </w:r>
      <w:r w:rsidR="00BD5985">
        <w:tab/>
        <w:t>discussion</w:t>
      </w:r>
      <w:r w:rsidR="00BD5985">
        <w:tab/>
        <w:t>Rel-16</w:t>
      </w:r>
      <w:r w:rsidR="00BD5985">
        <w:tab/>
        <w:t>FS_NR_NTN_solutions</w:t>
      </w:r>
    </w:p>
    <w:p w:rsidR="00BD5985" w:rsidRDefault="00F53DE4" w:rsidP="00BD5985">
      <w:pPr>
        <w:pStyle w:val="Doc-title"/>
      </w:pPr>
      <w:hyperlink r:id="rId638" w:history="1">
        <w:r w:rsidR="00BD5985" w:rsidRPr="00F53DE4">
          <w:rPr>
            <w:rStyle w:val="Hyperlink"/>
          </w:rPr>
          <w:t>R2-181</w:t>
        </w:r>
        <w:r w:rsidR="00BD5985" w:rsidRPr="00F53DE4">
          <w:rPr>
            <w:rStyle w:val="Hyperlink"/>
          </w:rPr>
          <w:t>5</w:t>
        </w:r>
        <w:r w:rsidR="00BD5985" w:rsidRPr="00F53DE4">
          <w:rPr>
            <w:rStyle w:val="Hyperlink"/>
          </w:rPr>
          <w:t>254</w:t>
        </w:r>
      </w:hyperlink>
      <w:r w:rsidR="00BD5985">
        <w:tab/>
        <w:t>Impact of NTN cell movement</w:t>
      </w:r>
      <w:r w:rsidR="00BD5985">
        <w:tab/>
        <w:t>CMCC</w:t>
      </w:r>
      <w:r w:rsidR="00BD5985">
        <w:tab/>
        <w:t>discussion</w:t>
      </w:r>
    </w:p>
    <w:p w:rsidR="00BD5985" w:rsidRDefault="00F53DE4" w:rsidP="00BD5985">
      <w:pPr>
        <w:pStyle w:val="Doc-title"/>
      </w:pPr>
      <w:hyperlink r:id="rId639" w:history="1">
        <w:r w:rsidR="00BD5985" w:rsidRPr="00F53DE4">
          <w:rPr>
            <w:rStyle w:val="Hyperlink"/>
          </w:rPr>
          <w:t>R2-1815256</w:t>
        </w:r>
      </w:hyperlink>
      <w:r w:rsidR="00BD5985">
        <w:tab/>
        <w:t>Utilization of beam footprint information</w:t>
      </w:r>
      <w:r w:rsidR="00BD5985">
        <w:tab/>
        <w:t>CMCC</w:t>
      </w:r>
      <w:r w:rsidR="00BD5985">
        <w:tab/>
        <w:t>discussion</w:t>
      </w:r>
    </w:p>
    <w:p w:rsidR="00BD5985" w:rsidRDefault="00F53DE4" w:rsidP="00BD5985">
      <w:pPr>
        <w:pStyle w:val="Doc-title"/>
      </w:pPr>
      <w:hyperlink r:id="rId640" w:history="1">
        <w:r w:rsidR="00BD5985" w:rsidRPr="00F53DE4">
          <w:rPr>
            <w:rStyle w:val="Hyperlink"/>
          </w:rPr>
          <w:t>R2-18154</w:t>
        </w:r>
        <w:r w:rsidR="00BD5985" w:rsidRPr="00F53DE4">
          <w:rPr>
            <w:rStyle w:val="Hyperlink"/>
          </w:rPr>
          <w:t>9</w:t>
        </w:r>
        <w:r w:rsidR="00BD5985" w:rsidRPr="00F53DE4">
          <w:rPr>
            <w:rStyle w:val="Hyperlink"/>
          </w:rPr>
          <w:t>9</w:t>
        </w:r>
      </w:hyperlink>
      <w:r w:rsidR="00BD5985">
        <w:tab/>
        <w:t>Signalling Delay in NTN</w:t>
      </w:r>
      <w:r w:rsidR="00BD5985">
        <w:tab/>
        <w:t>LG Electronics Inc.</w:t>
      </w:r>
      <w:r w:rsidR="00BD5985">
        <w:tab/>
        <w:t>discussion</w:t>
      </w:r>
      <w:r w:rsidR="00BD5985">
        <w:tab/>
        <w:t>Rel-16</w:t>
      </w:r>
      <w:r w:rsidR="00BD5985">
        <w:tab/>
        <w:t>FS_NR_NTN_solutions</w:t>
      </w:r>
    </w:p>
    <w:p w:rsidR="00BD5985" w:rsidRDefault="00BD5985" w:rsidP="00BD5985">
      <w:pPr>
        <w:pStyle w:val="Doc-text2"/>
        <w:ind w:left="0" w:firstLine="0"/>
      </w:pPr>
    </w:p>
    <w:p w:rsidR="00BD5985" w:rsidRPr="00E54DEF" w:rsidRDefault="00BD5985" w:rsidP="00BD5985">
      <w:pPr>
        <w:pStyle w:val="Doc-text2"/>
        <w:ind w:left="0" w:firstLine="0"/>
        <w:rPr>
          <w:b/>
        </w:rPr>
      </w:pPr>
      <w:r w:rsidRPr="00E54DEF">
        <w:rPr>
          <w:b/>
        </w:rPr>
        <w:t>Control plane</w:t>
      </w:r>
    </w:p>
    <w:p w:rsidR="00BD5985" w:rsidRDefault="00F53DE4" w:rsidP="00BD5985">
      <w:pPr>
        <w:pStyle w:val="Doc-title"/>
      </w:pPr>
      <w:hyperlink r:id="rId641" w:history="1">
        <w:r w:rsidR="00BD5985" w:rsidRPr="00F53DE4">
          <w:rPr>
            <w:rStyle w:val="Hyperlink"/>
          </w:rPr>
          <w:t>R2-1814889</w:t>
        </w:r>
      </w:hyperlink>
      <w:r w:rsidR="00BD5985">
        <w:tab/>
        <w:t>Impacts of propagation delay on control plane</w:t>
      </w:r>
      <w:r w:rsidR="00BD5985">
        <w:tab/>
        <w:t>Ericsson</w:t>
      </w:r>
      <w:r w:rsidR="00BD5985">
        <w:tab/>
        <w:t>discussion</w:t>
      </w:r>
      <w:r w:rsidR="00BD5985">
        <w:tab/>
        <w:t>Rel-16</w:t>
      </w:r>
      <w:r w:rsidR="00BD5985">
        <w:tab/>
        <w:t>FS_NR_NTN_solutions</w:t>
      </w:r>
    </w:p>
    <w:p w:rsidR="00BD5985" w:rsidRDefault="00F53DE4" w:rsidP="00BD5985">
      <w:pPr>
        <w:pStyle w:val="Doc-title"/>
      </w:pPr>
      <w:hyperlink r:id="rId642" w:history="1">
        <w:r w:rsidR="00BD5985" w:rsidRPr="00F53DE4">
          <w:rPr>
            <w:rStyle w:val="Hyperlink"/>
          </w:rPr>
          <w:t>R2-</w:t>
        </w:r>
        <w:r w:rsidR="00BD5985" w:rsidRPr="00F53DE4">
          <w:rPr>
            <w:rStyle w:val="Hyperlink"/>
          </w:rPr>
          <w:t>1</w:t>
        </w:r>
        <w:r w:rsidR="00BD5985" w:rsidRPr="00F53DE4">
          <w:rPr>
            <w:rStyle w:val="Hyperlink"/>
          </w:rPr>
          <w:t>815387</w:t>
        </w:r>
      </w:hyperlink>
      <w:r w:rsidR="00BD5985">
        <w:tab/>
        <w:t>Considerations on RRC connection handling in NTN</w:t>
      </w:r>
      <w:r w:rsidR="00BD5985">
        <w:tab/>
        <w:t>LG Electronics Deutschland</w:t>
      </w:r>
      <w:r w:rsidR="00BD5985">
        <w:tab/>
        <w:t>discussion</w:t>
      </w:r>
      <w:r w:rsidR="00BD5985">
        <w:tab/>
        <w:t>Rel-16</w:t>
      </w:r>
      <w:r w:rsidR="00BD5985">
        <w:tab/>
        <w:t>FS_NR_NTN_solutions</w:t>
      </w:r>
    </w:p>
    <w:p w:rsidR="00BD5985" w:rsidRPr="000A32DF" w:rsidRDefault="00BD5985" w:rsidP="00BD5985">
      <w:pPr>
        <w:pStyle w:val="Doc-text2"/>
      </w:pPr>
    </w:p>
    <w:p w:rsidR="00BD5985" w:rsidRDefault="00F53DE4" w:rsidP="00BD5985">
      <w:pPr>
        <w:pStyle w:val="Doc-title"/>
      </w:pPr>
      <w:hyperlink r:id="rId643" w:history="1">
        <w:r w:rsidR="00BD5985" w:rsidRPr="00F53DE4">
          <w:rPr>
            <w:rStyle w:val="Hyperlink"/>
          </w:rPr>
          <w:t>R2-1814890</w:t>
        </w:r>
      </w:hyperlink>
      <w:r w:rsidR="00BD5985">
        <w:tab/>
        <w:t>Overview on impacts of propagation delay</w:t>
      </w:r>
      <w:r w:rsidR="00BD5985">
        <w:tab/>
        <w:t>Ericsson</w:t>
      </w:r>
      <w:r w:rsidR="00BD5985">
        <w:tab/>
        <w:t>discussion</w:t>
      </w:r>
      <w:r w:rsidR="00BD5985">
        <w:tab/>
        <w:t>Rel-16</w:t>
      </w:r>
      <w:r w:rsidR="00BD5985">
        <w:tab/>
        <w:t>FS_NR_NTN_solutions</w:t>
      </w:r>
    </w:p>
    <w:p w:rsidR="00BD5985" w:rsidRDefault="00BD5985" w:rsidP="00BD5985">
      <w:pPr>
        <w:pStyle w:val="Doc-text2"/>
        <w:ind w:left="0" w:firstLine="0"/>
      </w:pPr>
    </w:p>
    <w:p w:rsidR="00BD5985" w:rsidRPr="00E54DEF" w:rsidRDefault="00BD5985" w:rsidP="00BD5985">
      <w:pPr>
        <w:pStyle w:val="Doc-text2"/>
        <w:ind w:left="0" w:firstLine="0"/>
        <w:rPr>
          <w:b/>
        </w:rPr>
      </w:pPr>
      <w:r w:rsidRPr="00E54DEF">
        <w:rPr>
          <w:b/>
        </w:rPr>
        <w:t>Paging and tracking area</w:t>
      </w:r>
    </w:p>
    <w:p w:rsidR="00BD5985" w:rsidRDefault="00F53DE4" w:rsidP="00BD5985">
      <w:pPr>
        <w:pStyle w:val="Doc-title"/>
      </w:pPr>
      <w:hyperlink r:id="rId644" w:history="1">
        <w:r w:rsidR="00BD5985" w:rsidRPr="00F53DE4">
          <w:rPr>
            <w:rStyle w:val="Hyperlink"/>
          </w:rPr>
          <w:t>R2-1814031</w:t>
        </w:r>
      </w:hyperlink>
      <w:r w:rsidR="00BD5985">
        <w:tab/>
        <w:t>Challenge on the paging performance in NTN</w:t>
      </w:r>
      <w:r w:rsidR="00BD5985">
        <w:tab/>
        <w:t>ZTE Corporation, Sanechips</w:t>
      </w:r>
      <w:r w:rsidR="00BD5985">
        <w:tab/>
        <w:t>discussion</w:t>
      </w:r>
      <w:r w:rsidR="00BD5985">
        <w:tab/>
        <w:t>Rel-16</w:t>
      </w:r>
    </w:p>
    <w:p w:rsidR="00BD5985" w:rsidRDefault="00F53DE4" w:rsidP="00BD5985">
      <w:pPr>
        <w:pStyle w:val="Doc-title"/>
      </w:pPr>
      <w:hyperlink r:id="rId645" w:history="1">
        <w:r w:rsidR="00BD5985" w:rsidRPr="00F53DE4">
          <w:rPr>
            <w:rStyle w:val="Hyperlink"/>
          </w:rPr>
          <w:t>R2-1815336</w:t>
        </w:r>
      </w:hyperlink>
      <w:r w:rsidR="00BD5985">
        <w:tab/>
        <w:t>Discussion on the Issue for paging in NTN</w:t>
      </w:r>
      <w:r w:rsidR="00BD5985">
        <w:tab/>
        <w:t>LG Electronics Inc.</w:t>
      </w:r>
      <w:r w:rsidR="00BD5985">
        <w:tab/>
        <w:t>discussion</w:t>
      </w:r>
      <w:r w:rsidR="00BD5985">
        <w:tab/>
        <w:t>FS_NR_NTN_solutions</w:t>
      </w:r>
    </w:p>
    <w:p w:rsidR="00BD5985" w:rsidRPr="00647570" w:rsidRDefault="00F53DE4" w:rsidP="00BD5985">
      <w:pPr>
        <w:pStyle w:val="Doc-title"/>
      </w:pPr>
      <w:hyperlink r:id="rId646" w:history="1">
        <w:r w:rsidR="00BD5985" w:rsidRPr="00F53DE4">
          <w:rPr>
            <w:rStyle w:val="Hyperlink"/>
          </w:rPr>
          <w:t>R2-1814</w:t>
        </w:r>
        <w:r w:rsidR="00BD5985" w:rsidRPr="00F53DE4">
          <w:rPr>
            <w:rStyle w:val="Hyperlink"/>
          </w:rPr>
          <w:t>2</w:t>
        </w:r>
        <w:r w:rsidR="00BD5985" w:rsidRPr="00F53DE4">
          <w:rPr>
            <w:rStyle w:val="Hyperlink"/>
          </w:rPr>
          <w:t>43</w:t>
        </w:r>
      </w:hyperlink>
      <w:r w:rsidR="00BD5985">
        <w:tab/>
        <w:t>Discussion on Tracking Area Management in NTN</w:t>
      </w:r>
      <w:r w:rsidR="00BD5985">
        <w:tab/>
        <w:t>ZTE Corporation, Sanechips</w:t>
      </w:r>
      <w:r w:rsidR="00BD5985">
        <w:tab/>
        <w:t>discussion</w:t>
      </w:r>
      <w:r w:rsidR="00BD5985">
        <w:tab/>
        <w:t>Rel-16</w:t>
      </w:r>
      <w:r w:rsidR="00BD5985">
        <w:tab/>
        <w:t>FS_NR_NTN_solutions</w:t>
      </w:r>
    </w:p>
    <w:p w:rsidR="009A2688" w:rsidRPr="008506E8" w:rsidRDefault="00F53DE4" w:rsidP="00BD5985">
      <w:pPr>
        <w:pStyle w:val="Doc-title"/>
      </w:pPr>
      <w:hyperlink r:id="rId647" w:history="1">
        <w:r w:rsidR="00BD5985" w:rsidRPr="00F53DE4">
          <w:rPr>
            <w:rStyle w:val="Hyperlink"/>
          </w:rPr>
          <w:t>R2-18142</w:t>
        </w:r>
        <w:r w:rsidR="00BD5985" w:rsidRPr="00F53DE4">
          <w:rPr>
            <w:rStyle w:val="Hyperlink"/>
          </w:rPr>
          <w:t>4</w:t>
        </w:r>
        <w:r w:rsidR="00BD5985" w:rsidRPr="00F53DE4">
          <w:rPr>
            <w:rStyle w:val="Hyperlink"/>
          </w:rPr>
          <w:t>4</w:t>
        </w:r>
      </w:hyperlink>
      <w:r w:rsidR="00BD5985">
        <w:tab/>
        <w:t>Discussion on Network Identities in NTN</w:t>
      </w:r>
      <w:r w:rsidR="00BD5985">
        <w:tab/>
        <w:t>ZTE Corporation, Sanechips</w:t>
      </w:r>
      <w:r w:rsidR="00BD5985">
        <w:tab/>
        <w:t>discussion</w:t>
      </w:r>
      <w:r w:rsidR="00BD5985">
        <w:tab/>
        <w:t>Rel-16</w:t>
      </w:r>
      <w:r w:rsidR="00BD5985">
        <w:tab/>
        <w:t>FS_NR_NTN_solutions</w:t>
      </w:r>
    </w:p>
    <w:p w:rsidR="00653DB4" w:rsidRPr="00731C2C" w:rsidRDefault="00C850BC" w:rsidP="00653DB4">
      <w:pPr>
        <w:pStyle w:val="Heading2"/>
      </w:pPr>
      <w:r w:rsidRPr="00731C2C">
        <w:t>1</w:t>
      </w:r>
      <w:r w:rsidR="00131665">
        <w:t>3</w:t>
      </w:r>
      <w:r w:rsidR="006A7D2E" w:rsidRPr="00731C2C">
        <w:t>.2</w:t>
      </w:r>
      <w:r w:rsidR="00653DB4" w:rsidRPr="00731C2C">
        <w:tab/>
      </w:r>
      <w:r w:rsidR="00614871" w:rsidRPr="00731C2C">
        <w:t>Main session</w:t>
      </w:r>
    </w:p>
    <w:p w:rsidR="00412A12" w:rsidRPr="00731C2C" w:rsidRDefault="00412A12" w:rsidP="00412A12">
      <w:pPr>
        <w:pStyle w:val="Comments"/>
        <w:rPr>
          <w:noProof w:val="0"/>
        </w:rPr>
      </w:pPr>
      <w:r w:rsidRPr="00731C2C">
        <w:rPr>
          <w:noProof w:val="0"/>
        </w:rPr>
        <w:t>This section contains a temporary list of comebacks (press F9 to update while the cursor is inside the list).</w:t>
      </w:r>
    </w:p>
    <w:p w:rsidR="00204C15" w:rsidRPr="00731C2C" w:rsidRDefault="00795B94" w:rsidP="00802F51">
      <w:pPr>
        <w:pStyle w:val="Heading1"/>
      </w:pPr>
      <w:bookmarkStart w:id="25" w:name="_Toc198546598"/>
      <w:r w:rsidRPr="00731C2C">
        <w:t>1</w:t>
      </w:r>
      <w:r w:rsidR="00131665">
        <w:t>4</w:t>
      </w:r>
      <w:r w:rsidR="004C5573" w:rsidRPr="00731C2C">
        <w:tab/>
        <w:t>Outgoing LS</w:t>
      </w:r>
      <w:bookmarkEnd w:id="25"/>
      <w:r w:rsidR="006A7D2E" w:rsidRPr="00731C2C">
        <w:t>s</w:t>
      </w:r>
    </w:p>
    <w:p w:rsidR="00BE17E8" w:rsidRDefault="00C514B9" w:rsidP="00A77DAF">
      <w:pPr>
        <w:pStyle w:val="Comments"/>
        <w:rPr>
          <w:noProof w:val="0"/>
        </w:rPr>
      </w:pPr>
      <w:r w:rsidRPr="00731C2C">
        <w:rPr>
          <w:noProof w:val="0"/>
        </w:rPr>
        <w:t>Draft LSs should be submitted to their corresponding agenda item if there is one. If there is no appropriate agenda item, draft LSs</w:t>
      </w:r>
      <w:r w:rsidR="00802F51" w:rsidRPr="00731C2C">
        <w:rPr>
          <w:noProof w:val="0"/>
        </w:rPr>
        <w:t>,</w:t>
      </w:r>
      <w:r w:rsidRPr="00731C2C">
        <w:rPr>
          <w:noProof w:val="0"/>
        </w:rPr>
        <w:t xml:space="preserve"> </w:t>
      </w:r>
      <w:r w:rsidR="00802F51" w:rsidRPr="00731C2C">
        <w:rPr>
          <w:noProof w:val="0"/>
        </w:rPr>
        <w:t xml:space="preserve">and any association discussion documents, </w:t>
      </w:r>
      <w:r w:rsidRPr="00731C2C">
        <w:rPr>
          <w:noProof w:val="0"/>
        </w:rPr>
        <w:t>may be</w:t>
      </w:r>
      <w:r w:rsidR="00BE17E8">
        <w:rPr>
          <w:noProof w:val="0"/>
        </w:rPr>
        <w:t xml:space="preserve"> submitted to this agenda item.</w:t>
      </w:r>
    </w:p>
    <w:p w:rsidR="00BE17E8" w:rsidRPr="00731C2C" w:rsidRDefault="00BE17E8" w:rsidP="00A77DAF">
      <w:pPr>
        <w:pStyle w:val="Comments"/>
        <w:rPr>
          <w:noProof w:val="0"/>
        </w:rPr>
      </w:pPr>
      <w:r>
        <w:rPr>
          <w:noProof w:val="0"/>
        </w:rPr>
        <w:t xml:space="preserve">Including documents related to the response to SA2 LS on FS_eVoLP in </w:t>
      </w:r>
      <w:hyperlink r:id="rId648" w:history="1">
        <w:r w:rsidRPr="00F53DE4">
          <w:rPr>
            <w:rStyle w:val="Hyperlink"/>
            <w:noProof w:val="0"/>
          </w:rPr>
          <w:t>R2-1811032</w:t>
        </w:r>
      </w:hyperlink>
      <w:r>
        <w:rPr>
          <w:noProof w:val="0"/>
        </w:rPr>
        <w:t xml:space="preserve"> received at RAN2#103</w:t>
      </w:r>
    </w:p>
    <w:bookmarkStart w:id="26" w:name="_Toc198546599"/>
    <w:p w:rsidR="00F16784" w:rsidRDefault="00F53DE4" w:rsidP="00F16784">
      <w:pPr>
        <w:pStyle w:val="Doc-title"/>
      </w:pPr>
      <w:r>
        <w:fldChar w:fldCharType="begin"/>
      </w:r>
      <w:r>
        <w:instrText xml:space="preserve"> HYPERLINK "C:\\Users\\panidx\\Documents\\RAN\\RAN2\\103bis - Chengdu\\Docs\\R2-1814224.zip" </w:instrText>
      </w:r>
      <w:r>
        <w:fldChar w:fldCharType="separate"/>
      </w:r>
      <w:r w:rsidR="00F16784" w:rsidRPr="00F53DE4">
        <w:rPr>
          <w:rStyle w:val="Hyperlink"/>
        </w:rPr>
        <w:t>R2-18142</w:t>
      </w:r>
      <w:r w:rsidR="00F16784" w:rsidRPr="00F53DE4">
        <w:rPr>
          <w:rStyle w:val="Hyperlink"/>
        </w:rPr>
        <w:t>2</w:t>
      </w:r>
      <w:r w:rsidR="00F16784" w:rsidRPr="00F53DE4">
        <w:rPr>
          <w:rStyle w:val="Hyperlink"/>
        </w:rPr>
        <w:t>4</w:t>
      </w:r>
      <w:r>
        <w:fldChar w:fldCharType="end"/>
      </w:r>
      <w:r w:rsidR="00F16784">
        <w:tab/>
        <w:t>DRAFT Reply LS on Dynamic PLR Allocation in eVoLP</w:t>
      </w:r>
      <w:r w:rsidR="00F16784">
        <w:tab/>
        <w:t>Qualcomm Incorporated</w:t>
      </w:r>
      <w:r w:rsidR="00F16784">
        <w:tab/>
        <w:t>LS out</w:t>
      </w:r>
      <w:r w:rsidR="00F16784">
        <w:tab/>
        <w:t>Rel-15</w:t>
      </w:r>
      <w:r w:rsidR="00F16784">
        <w:tab/>
        <w:t>FS_eVoLP</w:t>
      </w:r>
      <w:r w:rsidR="00F16784">
        <w:tab/>
        <w:t>To:SA4</w:t>
      </w:r>
      <w:r w:rsidR="00F16784">
        <w:tab/>
        <w:t>Cc:SA2</w:t>
      </w:r>
    </w:p>
    <w:p w:rsidR="00C3096B" w:rsidRDefault="00EF0D6E" w:rsidP="00C3096B">
      <w:pPr>
        <w:pStyle w:val="Doc-text2"/>
      </w:pPr>
      <w:r>
        <w:t>First question</w:t>
      </w:r>
    </w:p>
    <w:p w:rsidR="00EF0D6E" w:rsidRDefault="00EF0D6E" w:rsidP="00C3096B">
      <w:pPr>
        <w:pStyle w:val="Doc-text2"/>
      </w:pPr>
      <w:r>
        <w:t>-</w:t>
      </w:r>
      <w:r>
        <w:tab/>
        <w:t xml:space="preserve">Ericsson states that even though it can be done it is not fully feasible from a signalling overhead perspective.  Intel agrees that we would increase overhead. </w:t>
      </w:r>
    </w:p>
    <w:p w:rsidR="00EF0D6E" w:rsidRDefault="00EF0D6E" w:rsidP="00C3096B">
      <w:pPr>
        <w:pStyle w:val="Doc-text2"/>
      </w:pPr>
      <w:r>
        <w:t>-</w:t>
      </w:r>
      <w:r>
        <w:tab/>
        <w:t xml:space="preserve">Huawei thinks that there is not benefit but SA2 and SA4 should look at it.  </w:t>
      </w:r>
    </w:p>
    <w:p w:rsidR="00EF0D6E" w:rsidRDefault="00EF0D6E" w:rsidP="00C3096B">
      <w:pPr>
        <w:pStyle w:val="Doc-text2"/>
      </w:pPr>
      <w:r>
        <w:t>-</w:t>
      </w:r>
      <w:r>
        <w:tab/>
        <w:t xml:space="preserve">Qualcomm thinks we can add that RAN2 does not intend to analyse the usefulness or benefits and it is up to SA2 and SA4 to analyse the benefits. </w:t>
      </w:r>
    </w:p>
    <w:p w:rsidR="005F733B" w:rsidRDefault="005F733B" w:rsidP="00C3096B">
      <w:pPr>
        <w:pStyle w:val="Doc-text2"/>
      </w:pPr>
      <w:r>
        <w:t>-</w:t>
      </w:r>
      <w:r>
        <w:tab/>
        <w:t xml:space="preserve">Huawei indicates that the original LS asks if we would prefer and we should indicate that we don’t prefer. </w:t>
      </w:r>
    </w:p>
    <w:p w:rsidR="005F733B" w:rsidRDefault="005F733B" w:rsidP="00C3096B">
      <w:pPr>
        <w:pStyle w:val="Doc-text2"/>
      </w:pPr>
      <w:r>
        <w:t>-</w:t>
      </w:r>
      <w:r>
        <w:tab/>
        <w:t xml:space="preserve">Ericsson has some concerns on the second question as well.   Intel thinks that this will not be specified and it will be up to network implementation to take into account.  </w:t>
      </w:r>
    </w:p>
    <w:p w:rsidR="005F733B" w:rsidRDefault="005F733B" w:rsidP="00C3096B">
      <w:pPr>
        <w:pStyle w:val="Doc-text2"/>
      </w:pPr>
      <w:r>
        <w:t>-</w:t>
      </w:r>
      <w:r>
        <w:tab/>
        <w:t xml:space="preserve">Qualcomm explains that today this is already possible and it is up to the eNB whether to use it or not and even signalling frequency is up to the network configuration.  The only thing new is where this information is coming from.  </w:t>
      </w:r>
    </w:p>
    <w:p w:rsidR="00EF0D6E" w:rsidRDefault="00EF0D6E" w:rsidP="00EF0D6E">
      <w:pPr>
        <w:pStyle w:val="Doc-text2"/>
      </w:pPr>
      <w:r>
        <w:t>=&gt;</w:t>
      </w:r>
      <w:r>
        <w:tab/>
        <w:t xml:space="preserve">The LS is revised in </w:t>
      </w:r>
      <w:hyperlink r:id="rId649" w:history="1">
        <w:r w:rsidRPr="00F53DE4">
          <w:rPr>
            <w:rStyle w:val="Hyperlink"/>
          </w:rPr>
          <w:t>R2-1815633</w:t>
        </w:r>
      </w:hyperlink>
    </w:p>
    <w:p w:rsidR="00EF0D6E" w:rsidRDefault="00F53DE4" w:rsidP="00EF0D6E">
      <w:pPr>
        <w:pStyle w:val="Doc-title"/>
      </w:pPr>
      <w:hyperlink r:id="rId650" w:history="1">
        <w:r w:rsidR="00EF0D6E" w:rsidRPr="00F53DE4">
          <w:rPr>
            <w:rStyle w:val="Hyperlink"/>
          </w:rPr>
          <w:t>R2-181</w:t>
        </w:r>
        <w:r w:rsidR="00EF0D6E" w:rsidRPr="00F53DE4">
          <w:rPr>
            <w:rStyle w:val="Hyperlink"/>
          </w:rPr>
          <w:t>5</w:t>
        </w:r>
        <w:r w:rsidR="00EF0D6E" w:rsidRPr="00F53DE4">
          <w:rPr>
            <w:rStyle w:val="Hyperlink"/>
          </w:rPr>
          <w:t>633</w:t>
        </w:r>
      </w:hyperlink>
      <w:r w:rsidR="00EF0D6E">
        <w:tab/>
        <w:t>DRAFT Reply LS on Dynamic PLR Allocation in eVoLP</w:t>
      </w:r>
      <w:r w:rsidR="00EF0D6E">
        <w:tab/>
        <w:t>Qualcomm Incorporated</w:t>
      </w:r>
      <w:r w:rsidR="00EF0D6E">
        <w:tab/>
        <w:t>LS out</w:t>
      </w:r>
      <w:r w:rsidR="00EF0D6E">
        <w:tab/>
        <w:t>Rel-15</w:t>
      </w:r>
      <w:r w:rsidR="00EF0D6E">
        <w:tab/>
        <w:t>FS_eVoLP</w:t>
      </w:r>
      <w:r w:rsidR="00EF0D6E">
        <w:tab/>
        <w:t>To:SA4</w:t>
      </w:r>
      <w:r w:rsidR="00EF0D6E">
        <w:tab/>
        <w:t>Cc:SA2</w:t>
      </w:r>
    </w:p>
    <w:p w:rsidR="00EF0D6E" w:rsidRPr="00EF0D6E" w:rsidRDefault="00EF0D6E" w:rsidP="00EF0D6E">
      <w:pPr>
        <w:pStyle w:val="Doc-text2"/>
      </w:pPr>
      <w:r>
        <w:lastRenderedPageBreak/>
        <w:t>[Offline discussion 512] – QC.  Update to indicate that RAN2 does not intend to analyze the benefits and that from RAN2 point of view the frequency of RRC signalling is a concern</w:t>
      </w:r>
      <w:r w:rsidR="005F733B">
        <w:t xml:space="preserve">.   Find a nice way to state that some companies are not too happy introducing this and there are some concerns.  </w:t>
      </w:r>
    </w:p>
    <w:p w:rsidR="00EF0D6E" w:rsidRPr="00C3096B" w:rsidRDefault="00EF0D6E" w:rsidP="00C3096B">
      <w:pPr>
        <w:pStyle w:val="Doc-text2"/>
      </w:pPr>
    </w:p>
    <w:p w:rsidR="00F16784" w:rsidRDefault="00F53DE4" w:rsidP="00F16784">
      <w:pPr>
        <w:pStyle w:val="Doc-title"/>
      </w:pPr>
      <w:hyperlink r:id="rId651" w:history="1">
        <w:r w:rsidR="00F16784" w:rsidRPr="00F53DE4">
          <w:rPr>
            <w:rStyle w:val="Hyperlink"/>
          </w:rPr>
          <w:t>R2-181</w:t>
        </w:r>
        <w:r w:rsidR="00F16784" w:rsidRPr="00F53DE4">
          <w:rPr>
            <w:rStyle w:val="Hyperlink"/>
          </w:rPr>
          <w:t>4</w:t>
        </w:r>
        <w:r w:rsidR="00F16784" w:rsidRPr="00F53DE4">
          <w:rPr>
            <w:rStyle w:val="Hyperlink"/>
          </w:rPr>
          <w:t>605</w:t>
        </w:r>
      </w:hyperlink>
      <w:r w:rsidR="00F16784">
        <w:tab/>
        <w:t>Discussion on the recommendations on FS_eVoLP</w:t>
      </w:r>
      <w:r w:rsidR="00F16784">
        <w:tab/>
        <w:t>HUAWEI TECH. GmbH</w:t>
      </w:r>
      <w:r w:rsidR="00F16784">
        <w:tab/>
        <w:t>discussion</w:t>
      </w:r>
      <w:r w:rsidR="00F16784">
        <w:tab/>
        <w:t>Rel-16</w:t>
      </w:r>
      <w:r w:rsidR="00F16784">
        <w:tab/>
        <w:t>FS_eVoLP</w:t>
      </w:r>
    </w:p>
    <w:p w:rsidR="00EF0D6E" w:rsidRPr="00EF0D6E" w:rsidRDefault="00EF0D6E" w:rsidP="00EF0D6E">
      <w:pPr>
        <w:pStyle w:val="Doc-text2"/>
      </w:pPr>
      <w:r>
        <w:t>=&gt;</w:t>
      </w:r>
      <w:r>
        <w:tab/>
        <w:t>Noted</w:t>
      </w:r>
    </w:p>
    <w:bookmarkEnd w:id="26"/>
    <w:p w:rsidR="0041430E" w:rsidRPr="00731C2C" w:rsidRDefault="0041430E" w:rsidP="0041430E">
      <w:pPr>
        <w:pStyle w:val="Heading1"/>
      </w:pPr>
      <w:r>
        <w:t>Comebacks for Friday</w:t>
      </w:r>
    </w:p>
    <w:p w:rsidR="0041430E" w:rsidRDefault="0041430E" w:rsidP="0041430E">
      <w:pPr>
        <w:pStyle w:val="Doc-title"/>
      </w:pPr>
      <w:hyperlink r:id="rId652" w:history="1">
        <w:r w:rsidRPr="00F53DE4">
          <w:rPr>
            <w:rStyle w:val="Hyperlink"/>
          </w:rPr>
          <w:t>R2-1815648</w:t>
        </w:r>
      </w:hyperlink>
      <w:r>
        <w:tab/>
      </w:r>
      <w:r w:rsidRPr="00A62A1E">
        <w:t>Introducing PDCP suspend procedure</w:t>
      </w:r>
      <w:r w:rsidRPr="00A62A1E">
        <w:tab/>
        <w:t>LG Electronics Inc.</w:t>
      </w:r>
      <w:r w:rsidRPr="00A62A1E">
        <w:tab/>
        <w:t>CR</w:t>
      </w:r>
      <w:r w:rsidRPr="00A62A1E">
        <w:tab/>
        <w:t>Rel-15</w:t>
      </w:r>
      <w:r w:rsidRPr="00A62A1E">
        <w:tab/>
        <w:t>38.331</w:t>
      </w:r>
      <w:r>
        <w:tab/>
        <w:t>15.3.0</w:t>
      </w:r>
      <w:r>
        <w:tab/>
        <w:t>0448</w:t>
      </w:r>
      <w:r>
        <w:tab/>
        <w:t>-</w:t>
      </w:r>
      <w:r>
        <w:tab/>
        <w:t>F</w:t>
      </w:r>
      <w:r>
        <w:tab/>
        <w:t>NR_newRAT-Core</w:t>
      </w:r>
    </w:p>
    <w:p w:rsidR="0041430E" w:rsidRDefault="0041430E" w:rsidP="0041430E">
      <w:pPr>
        <w:pStyle w:val="Doc-text2"/>
      </w:pPr>
      <w:r>
        <w:t>[CBF - Offline discussion 522]</w:t>
      </w:r>
    </w:p>
    <w:p w:rsidR="0041430E" w:rsidRDefault="0041430E" w:rsidP="0041430E">
      <w:pPr>
        <w:pStyle w:val="Doc-text2"/>
        <w:ind w:left="0" w:firstLine="0"/>
        <w:rPr>
          <w:b/>
        </w:rPr>
      </w:pPr>
    </w:p>
    <w:p w:rsidR="0041430E" w:rsidRDefault="0041430E" w:rsidP="0041430E">
      <w:pPr>
        <w:pStyle w:val="Doc-title"/>
      </w:pPr>
      <w:hyperlink r:id="rId653" w:history="1">
        <w:r w:rsidRPr="00F53DE4">
          <w:rPr>
            <w:rStyle w:val="Hyperlink"/>
          </w:rPr>
          <w:t>R2-1815633</w:t>
        </w:r>
      </w:hyperlink>
      <w:r>
        <w:tab/>
        <w:t>DRAFT Reply LS on Dynamic PLR Allocation in eVoLP</w:t>
      </w:r>
      <w:r>
        <w:tab/>
        <w:t>Qualcomm Incorporated</w:t>
      </w:r>
      <w:r>
        <w:tab/>
        <w:t>LS out</w:t>
      </w:r>
      <w:r>
        <w:tab/>
        <w:t>Rel-15</w:t>
      </w:r>
      <w:r>
        <w:tab/>
        <w:t>FS_eVoLP</w:t>
      </w:r>
      <w:r>
        <w:tab/>
        <w:t>To:SA4</w:t>
      </w:r>
      <w:r>
        <w:tab/>
        <w:t>Cc:SA2</w:t>
      </w:r>
    </w:p>
    <w:p w:rsidR="0041430E" w:rsidRPr="0041430E" w:rsidRDefault="0041430E" w:rsidP="0041430E">
      <w:pPr>
        <w:pStyle w:val="Doc-text2"/>
        <w:ind w:left="0" w:firstLine="0"/>
        <w:rPr>
          <w:b/>
        </w:rPr>
      </w:pPr>
    </w:p>
    <w:p w:rsidR="009506F7" w:rsidRDefault="009506F7" w:rsidP="00B941EF">
      <w:pPr>
        <w:pStyle w:val="Heading1"/>
      </w:pPr>
    </w:p>
    <w:bookmarkEnd w:id="4"/>
    <w:p w:rsidR="00B941EF" w:rsidRPr="00731C2C" w:rsidRDefault="009506F7" w:rsidP="00B941EF">
      <w:pPr>
        <w:pStyle w:val="Heading1"/>
      </w:pPr>
      <w:r>
        <w:t>Summary – email discussions</w:t>
      </w:r>
    </w:p>
    <w:p w:rsidR="003A5FA9" w:rsidRDefault="003A5FA9" w:rsidP="00C11573">
      <w:pPr>
        <w:pStyle w:val="Doc-title"/>
      </w:pPr>
    </w:p>
    <w:p w:rsidR="0041430E" w:rsidRDefault="0041430E" w:rsidP="0041430E">
      <w:pPr>
        <w:pStyle w:val="EmailDiscussion"/>
      </w:pPr>
      <w:r>
        <w:t>[103bis#xx][NR – IAB ]  TP on SR and BSR (Intel )</w:t>
      </w:r>
    </w:p>
    <w:p w:rsidR="0041430E" w:rsidRDefault="0041430E" w:rsidP="0041430E">
      <w:pPr>
        <w:pStyle w:val="EmailDiscussion2"/>
      </w:pPr>
      <w:r>
        <w:tab/>
        <w:t xml:space="preserve">Intended outcome: TP </w:t>
      </w:r>
    </w:p>
    <w:p w:rsidR="0041430E" w:rsidRDefault="0041430E" w:rsidP="0041430E">
      <w:pPr>
        <w:pStyle w:val="EmailDiscussion2"/>
      </w:pPr>
      <w:r>
        <w:tab/>
        <w:t xml:space="preserve">Deadline:  Thursday 2018-18-10 </w:t>
      </w:r>
    </w:p>
    <w:p w:rsidR="005C7A6F" w:rsidRDefault="005C7A6F" w:rsidP="005C7A6F">
      <w:pPr>
        <w:pStyle w:val="Doc-text2"/>
        <w:ind w:left="0" w:firstLine="0"/>
      </w:pPr>
    </w:p>
    <w:p w:rsidR="0041430E" w:rsidRDefault="0041430E" w:rsidP="0041430E">
      <w:pPr>
        <w:pStyle w:val="EmailDiscussion"/>
      </w:pPr>
      <w:r>
        <w:t>[103bis#xx][NR - IAB] Adaptation layer non-IP or IP (Ericsson)</w:t>
      </w:r>
    </w:p>
    <w:p w:rsidR="0041430E" w:rsidRDefault="0041430E" w:rsidP="0041430E">
      <w:pPr>
        <w:pStyle w:val="EmailDiscussion2"/>
      </w:pPr>
      <w:r>
        <w:tab/>
        <w:t>Intended outcome: Agree on TP for c</w:t>
      </w:r>
      <w:r w:rsidRPr="008C1409">
        <w:t>omparison between non-IP-based and IP-based Adapt for architecture 1a</w:t>
      </w:r>
    </w:p>
    <w:p w:rsidR="0041430E" w:rsidRDefault="0041430E" w:rsidP="0041430E">
      <w:pPr>
        <w:pStyle w:val="EmailDiscussion2"/>
      </w:pPr>
      <w:r>
        <w:tab/>
        <w:t xml:space="preserve">Deadline:  Thursday 2018-11-02 </w:t>
      </w:r>
    </w:p>
    <w:p w:rsidR="0041430E" w:rsidRDefault="0041430E" w:rsidP="0041430E">
      <w:pPr>
        <w:pStyle w:val="EmailDiscussion2"/>
      </w:pPr>
    </w:p>
    <w:p w:rsidR="0041430E" w:rsidRDefault="0041430E" w:rsidP="0041430E">
      <w:pPr>
        <w:pStyle w:val="EmailDiscussion"/>
      </w:pPr>
      <w:r>
        <w:t>[103bis#xx][NR - IAB] Adaptation layer in MT  (Qualcomm)</w:t>
      </w:r>
    </w:p>
    <w:p w:rsidR="0041430E" w:rsidRDefault="0041430E" w:rsidP="0041430E">
      <w:pPr>
        <w:pStyle w:val="EmailDiscussion2"/>
      </w:pPr>
      <w:r>
        <w:tab/>
        <w:t xml:space="preserve">Intended outcome: TP </w:t>
      </w:r>
    </w:p>
    <w:p w:rsidR="0041430E" w:rsidRDefault="0041430E" w:rsidP="0041430E">
      <w:pPr>
        <w:pStyle w:val="EmailDiscussion2"/>
      </w:pPr>
      <w:r>
        <w:tab/>
        <w:t xml:space="preserve">Deadline:  Thursday 2018-11-02 </w:t>
      </w:r>
    </w:p>
    <w:p w:rsidR="0041430E" w:rsidRDefault="0041430E" w:rsidP="0041430E">
      <w:pPr>
        <w:pStyle w:val="EmailDiscussion2"/>
      </w:pPr>
    </w:p>
    <w:p w:rsidR="0041430E" w:rsidRDefault="0041430E" w:rsidP="0041430E">
      <w:pPr>
        <w:pStyle w:val="EmailDiscussion"/>
      </w:pPr>
      <w:r>
        <w:t>[103bis#xx][NR] Unified design  (Qualcomm)</w:t>
      </w:r>
    </w:p>
    <w:p w:rsidR="0041430E" w:rsidRDefault="0041430E" w:rsidP="0041430E">
      <w:pPr>
        <w:pStyle w:val="EmailDiscussion2"/>
      </w:pPr>
      <w:r>
        <w:tab/>
        <w:t>Intended outcome: attempt to extract a set of limited aspects to help reaching consensus on UP transport of unified design.  No new architecture options should be considered.</w:t>
      </w:r>
    </w:p>
    <w:p w:rsidR="0041430E" w:rsidRDefault="0041430E" w:rsidP="0041430E">
      <w:pPr>
        <w:pStyle w:val="EmailDiscussion2"/>
      </w:pPr>
      <w:r>
        <w:tab/>
        <w:t>Deadline:  Thursday 2018-11-02</w:t>
      </w:r>
    </w:p>
    <w:p w:rsidR="0041430E" w:rsidRDefault="0041430E" w:rsidP="0041430E">
      <w:pPr>
        <w:pStyle w:val="EmailDiscussion2"/>
      </w:pPr>
    </w:p>
    <w:p w:rsidR="0041430E" w:rsidRDefault="0041430E" w:rsidP="0041430E">
      <w:pPr>
        <w:pStyle w:val="EmailDiscussion"/>
      </w:pPr>
      <w:r>
        <w:t>[103bis#xx][NR] TP on SRB mapping  (Samsung)</w:t>
      </w:r>
    </w:p>
    <w:p w:rsidR="0041430E" w:rsidRDefault="0041430E" w:rsidP="0041430E">
      <w:pPr>
        <w:pStyle w:val="EmailDiscussion2"/>
      </w:pPr>
      <w:r>
        <w:tab/>
        <w:t>Intended outcome: TP on SRB mapping options</w:t>
      </w:r>
    </w:p>
    <w:p w:rsidR="0041430E" w:rsidRDefault="0041430E" w:rsidP="0041430E">
      <w:pPr>
        <w:pStyle w:val="EmailDiscussion2"/>
      </w:pPr>
      <w:r>
        <w:tab/>
        <w:t xml:space="preserve">Deadline:  Thursday 2018-18-10 </w:t>
      </w:r>
    </w:p>
    <w:p w:rsidR="0041430E" w:rsidRDefault="0041430E" w:rsidP="0041430E">
      <w:pPr>
        <w:pStyle w:val="EmailDiscussion2"/>
      </w:pPr>
    </w:p>
    <w:p w:rsidR="0041430E" w:rsidRDefault="0041430E" w:rsidP="0041430E">
      <w:pPr>
        <w:pStyle w:val="EmailDiscussion"/>
      </w:pPr>
      <w:r>
        <w:t>[103bis#xx][NR – NTN]  (Thales)</w:t>
      </w:r>
    </w:p>
    <w:p w:rsidR="0041430E" w:rsidRDefault="0041430E" w:rsidP="0041430E">
      <w:pPr>
        <w:pStyle w:val="EmailDiscussion2"/>
      </w:pPr>
      <w:r>
        <w:tab/>
        <w:t xml:space="preserve">Intended outcome:  capture agreements from this meeting into a TP </w:t>
      </w:r>
    </w:p>
    <w:p w:rsidR="0041430E" w:rsidRDefault="0041430E" w:rsidP="0041430E">
      <w:pPr>
        <w:pStyle w:val="EmailDiscussion2"/>
      </w:pPr>
      <w:r>
        <w:tab/>
        <w:t>Deadline:  Thursday 2018-02-11</w:t>
      </w:r>
    </w:p>
    <w:p w:rsidR="0041430E" w:rsidRDefault="0041430E" w:rsidP="0041430E">
      <w:pPr>
        <w:pStyle w:val="EmailDiscussion2"/>
      </w:pPr>
    </w:p>
    <w:p w:rsidR="0041430E" w:rsidRDefault="0041430E" w:rsidP="0041430E">
      <w:pPr>
        <w:pStyle w:val="EmailDiscussion"/>
      </w:pPr>
      <w:r>
        <w:t>[103bis#xx][NR - NTN]  (Ericsson)</w:t>
      </w:r>
    </w:p>
    <w:p w:rsidR="0041430E" w:rsidRDefault="0041430E" w:rsidP="0041430E">
      <w:pPr>
        <w:pStyle w:val="EmailDiscussion2"/>
      </w:pPr>
      <w:r>
        <w:tab/>
        <w:t xml:space="preserve">Intended outcome: </w:t>
      </w:r>
    </w:p>
    <w:p w:rsidR="0041430E" w:rsidRDefault="0041430E" w:rsidP="0041430E">
      <w:pPr>
        <w:pStyle w:val="EmailDiscussion2"/>
        <w:numPr>
          <w:ilvl w:val="0"/>
          <w:numId w:val="30"/>
        </w:numPr>
      </w:pPr>
      <w:r>
        <w:t xml:space="preserve">Definition of cell </w:t>
      </w:r>
    </w:p>
    <w:p w:rsidR="0041430E" w:rsidRDefault="0041430E" w:rsidP="0041430E">
      <w:pPr>
        <w:pStyle w:val="EmailDiscussion2"/>
        <w:numPr>
          <w:ilvl w:val="0"/>
          <w:numId w:val="30"/>
        </w:numPr>
      </w:pPr>
      <w:r>
        <w:t>Clarify scenarios (e.g. whether multiple beams cover the same cell) and List of possible options on SSB modelling</w:t>
      </w:r>
    </w:p>
    <w:p w:rsidR="0041430E" w:rsidRDefault="0041430E" w:rsidP="0041430E">
      <w:pPr>
        <w:pStyle w:val="EmailDiscussion2"/>
        <w:numPr>
          <w:ilvl w:val="0"/>
          <w:numId w:val="30"/>
        </w:numPr>
      </w:pPr>
      <w:r>
        <w:t>What does the UE see (e.g. does the UE need to differentiate between spot beams or just rely on SSBs)</w:t>
      </w:r>
    </w:p>
    <w:p w:rsidR="0041430E" w:rsidRDefault="0041430E" w:rsidP="0041430E">
      <w:pPr>
        <w:pStyle w:val="EmailDiscussion2"/>
      </w:pPr>
      <w:r>
        <w:tab/>
        <w:t xml:space="preserve">Deadline:  Thursday 2018-02-11 </w:t>
      </w:r>
    </w:p>
    <w:p w:rsidR="0041430E" w:rsidRDefault="0041430E" w:rsidP="0041430E">
      <w:pPr>
        <w:pStyle w:val="EmailDiscussion2"/>
      </w:pPr>
    </w:p>
    <w:p w:rsidR="0041430E" w:rsidRDefault="0041430E" w:rsidP="005C7A6F">
      <w:pPr>
        <w:pStyle w:val="Doc-text2"/>
        <w:ind w:left="0" w:firstLine="0"/>
      </w:pPr>
    </w:p>
    <w:sectPr w:rsidR="0041430E" w:rsidSect="00397C34">
      <w:footerReference w:type="default" r:id="rId654"/>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2B7" w:rsidRDefault="00B652B7">
      <w:r>
        <w:separator/>
      </w:r>
    </w:p>
    <w:p w:rsidR="00B652B7" w:rsidRDefault="00B652B7"/>
  </w:endnote>
  <w:endnote w:type="continuationSeparator" w:id="0">
    <w:p w:rsidR="00B652B7" w:rsidRDefault="00B652B7">
      <w:r>
        <w:continuationSeparator/>
      </w:r>
    </w:p>
    <w:p w:rsidR="00B652B7" w:rsidRDefault="00B652B7"/>
  </w:endnote>
  <w:endnote w:type="continuationNotice" w:id="1">
    <w:p w:rsidR="00B652B7" w:rsidRDefault="00B652B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30E" w:rsidRDefault="0041430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945BC">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945BC">
      <w:rPr>
        <w:rStyle w:val="PageNumber"/>
        <w:noProof/>
      </w:rPr>
      <w:t>52</w:t>
    </w:r>
    <w:r>
      <w:rPr>
        <w:rStyle w:val="PageNumber"/>
      </w:rPr>
      <w:fldChar w:fldCharType="end"/>
    </w:r>
  </w:p>
  <w:p w:rsidR="0041430E" w:rsidRDefault="004143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2B7" w:rsidRDefault="00B652B7">
      <w:r>
        <w:separator/>
      </w:r>
    </w:p>
    <w:p w:rsidR="00B652B7" w:rsidRDefault="00B652B7"/>
  </w:footnote>
  <w:footnote w:type="continuationSeparator" w:id="0">
    <w:p w:rsidR="00B652B7" w:rsidRDefault="00B652B7">
      <w:r>
        <w:continuationSeparator/>
      </w:r>
    </w:p>
    <w:p w:rsidR="00B652B7" w:rsidRDefault="00B652B7"/>
  </w:footnote>
  <w:footnote w:type="continuationNotice" w:id="1">
    <w:p w:rsidR="00B652B7" w:rsidRDefault="00B652B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7" type="#_x0000_t75" style="width:32.85pt;height:24.1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534B6E"/>
    <w:multiLevelType w:val="hybridMultilevel"/>
    <w:tmpl w:val="14207328"/>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651457"/>
    <w:multiLevelType w:val="hybridMultilevel"/>
    <w:tmpl w:val="D5CC8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F3C02"/>
    <w:multiLevelType w:val="hybridMultilevel"/>
    <w:tmpl w:val="B330C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347"/>
    <w:multiLevelType w:val="hybridMultilevel"/>
    <w:tmpl w:val="8F32141E"/>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7A184B"/>
    <w:multiLevelType w:val="hybridMultilevel"/>
    <w:tmpl w:val="617A0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678D9"/>
    <w:multiLevelType w:val="hybridMultilevel"/>
    <w:tmpl w:val="02FE1A84"/>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D97108"/>
    <w:multiLevelType w:val="hybridMultilevel"/>
    <w:tmpl w:val="1A684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CA19F3"/>
    <w:multiLevelType w:val="hybridMultilevel"/>
    <w:tmpl w:val="8250E08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DA65C1"/>
    <w:multiLevelType w:val="hybridMultilevel"/>
    <w:tmpl w:val="609C97C0"/>
    <w:lvl w:ilvl="0" w:tplc="D0CA58C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B7985"/>
    <w:multiLevelType w:val="hybridMultilevel"/>
    <w:tmpl w:val="8F32141E"/>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F9D74ED"/>
    <w:multiLevelType w:val="hybridMultilevel"/>
    <w:tmpl w:val="C6CAE2D0"/>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21074A5"/>
    <w:multiLevelType w:val="hybridMultilevel"/>
    <w:tmpl w:val="470C1B0A"/>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30B01DC"/>
    <w:multiLevelType w:val="hybridMultilevel"/>
    <w:tmpl w:val="B97417FC"/>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60BA18A3"/>
    <w:multiLevelType w:val="hybridMultilevel"/>
    <w:tmpl w:val="4C1661D2"/>
    <w:lvl w:ilvl="0" w:tplc="6BA2B64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C51800"/>
    <w:multiLevelType w:val="hybridMultilevel"/>
    <w:tmpl w:val="0D860E58"/>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800FF"/>
    <w:multiLevelType w:val="hybridMultilevel"/>
    <w:tmpl w:val="7BBA08C4"/>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3A965E6"/>
    <w:multiLevelType w:val="hybridMultilevel"/>
    <w:tmpl w:val="0BEA9494"/>
    <w:lvl w:ilvl="0" w:tplc="DC58BF3C">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7A013990"/>
    <w:multiLevelType w:val="hybridMultilevel"/>
    <w:tmpl w:val="68643B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A146DC"/>
    <w:multiLevelType w:val="hybridMultilevel"/>
    <w:tmpl w:val="1D7C5D0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DB01B8"/>
    <w:multiLevelType w:val="hybridMultilevel"/>
    <w:tmpl w:val="D7D20E02"/>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27"/>
  </w:num>
  <w:num w:numId="3">
    <w:abstractNumId w:val="11"/>
  </w:num>
  <w:num w:numId="4">
    <w:abstractNumId w:val="28"/>
  </w:num>
  <w:num w:numId="5">
    <w:abstractNumId w:val="20"/>
  </w:num>
  <w:num w:numId="6">
    <w:abstractNumId w:val="0"/>
  </w:num>
  <w:num w:numId="7">
    <w:abstractNumId w:val="23"/>
  </w:num>
  <w:num w:numId="8">
    <w:abstractNumId w:val="17"/>
  </w:num>
  <w:num w:numId="9">
    <w:abstractNumId w:val="10"/>
  </w:num>
  <w:num w:numId="10">
    <w:abstractNumId w:val="9"/>
  </w:num>
  <w:num w:numId="11">
    <w:abstractNumId w:val="7"/>
  </w:num>
  <w:num w:numId="12">
    <w:abstractNumId w:val="12"/>
  </w:num>
  <w:num w:numId="13">
    <w:abstractNumId w:val="24"/>
  </w:num>
  <w:num w:numId="14">
    <w:abstractNumId w:val="14"/>
  </w:num>
  <w:num w:numId="15">
    <w:abstractNumId w:val="31"/>
  </w:num>
  <w:num w:numId="16">
    <w:abstractNumId w:val="6"/>
  </w:num>
  <w:num w:numId="17">
    <w:abstractNumId w:val="2"/>
  </w:num>
  <w:num w:numId="18">
    <w:abstractNumId w:val="4"/>
  </w:num>
  <w:num w:numId="19">
    <w:abstractNumId w:val="15"/>
  </w:num>
  <w:num w:numId="20">
    <w:abstractNumId w:val="29"/>
  </w:num>
  <w:num w:numId="21">
    <w:abstractNumId w:val="19"/>
  </w:num>
  <w:num w:numId="22">
    <w:abstractNumId w:val="26"/>
  </w:num>
  <w:num w:numId="23">
    <w:abstractNumId w:val="18"/>
  </w:num>
  <w:num w:numId="24">
    <w:abstractNumId w:val="32"/>
  </w:num>
  <w:num w:numId="25">
    <w:abstractNumId w:val="1"/>
  </w:num>
  <w:num w:numId="26">
    <w:abstractNumId w:val="33"/>
  </w:num>
  <w:num w:numId="27">
    <w:abstractNumId w:val="22"/>
  </w:num>
  <w:num w:numId="28">
    <w:abstractNumId w:val="13"/>
  </w:num>
  <w:num w:numId="29">
    <w:abstractNumId w:val="16"/>
  </w:num>
  <w:num w:numId="30">
    <w:abstractNumId w:val="30"/>
  </w:num>
  <w:num w:numId="31">
    <w:abstractNumId w:val="5"/>
  </w:num>
  <w:num w:numId="32">
    <w:abstractNumId w:val="3"/>
  </w:num>
  <w:num w:numId="33">
    <w:abstractNumId w:val="21"/>
  </w:num>
  <w:num w:numId="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9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529"/>
    <w:docVar w:name="SavedOfflineDiscCountTime" w:val="10/11/2018 6:45:44 AM"/>
    <w:docVar w:name="SavedTdocCount" w:val="5873"/>
    <w:docVar w:name="SavedTdocCountTime" w:val="10/11/2018 7:32:08 AM"/>
    <w:docVar w:name="SavedTdocTime" w:val=" "/>
  </w:docVars>
  <w:rsids>
    <w:rsidRoot w:val="00BA0F75"/>
    <w:rsid w:val="00000026"/>
    <w:rsid w:val="00000058"/>
    <w:rsid w:val="000000A5"/>
    <w:rsid w:val="000001C2"/>
    <w:rsid w:val="000001D1"/>
    <w:rsid w:val="0000027F"/>
    <w:rsid w:val="00000293"/>
    <w:rsid w:val="000002C3"/>
    <w:rsid w:val="000002C8"/>
    <w:rsid w:val="000002FC"/>
    <w:rsid w:val="00000382"/>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5C7"/>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282"/>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88"/>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9F"/>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27"/>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41"/>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1E"/>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76"/>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DEB"/>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6B"/>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63"/>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6C"/>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762"/>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2"/>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DF"/>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9DC"/>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01A"/>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99"/>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A4"/>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6"/>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02"/>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AE6"/>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74"/>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846"/>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4"/>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60"/>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89"/>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3D"/>
    <w:rsid w:val="00160E5C"/>
    <w:rsid w:val="00160FD1"/>
    <w:rsid w:val="00160FEB"/>
    <w:rsid w:val="00160FF6"/>
    <w:rsid w:val="00161053"/>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3A"/>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F5"/>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21"/>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A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1BA"/>
    <w:rsid w:val="001B5343"/>
    <w:rsid w:val="001B536F"/>
    <w:rsid w:val="001B5491"/>
    <w:rsid w:val="001B54E6"/>
    <w:rsid w:val="001B555C"/>
    <w:rsid w:val="001B5572"/>
    <w:rsid w:val="001B5594"/>
    <w:rsid w:val="001B55F6"/>
    <w:rsid w:val="001B560C"/>
    <w:rsid w:val="001B57B5"/>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0FB"/>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B61"/>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D6"/>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68"/>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1CE"/>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0A"/>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AC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70F"/>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B7"/>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C51"/>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9A"/>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1FC"/>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8C"/>
    <w:rsid w:val="002942F8"/>
    <w:rsid w:val="00294416"/>
    <w:rsid w:val="0029443F"/>
    <w:rsid w:val="002944A6"/>
    <w:rsid w:val="00294515"/>
    <w:rsid w:val="00294537"/>
    <w:rsid w:val="002945E5"/>
    <w:rsid w:val="0029485A"/>
    <w:rsid w:val="0029496A"/>
    <w:rsid w:val="00294987"/>
    <w:rsid w:val="00294A6D"/>
    <w:rsid w:val="00294AE7"/>
    <w:rsid w:val="00294CA8"/>
    <w:rsid w:val="00294DB3"/>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3C"/>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53"/>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95"/>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1DF"/>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2A"/>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6B"/>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44"/>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843"/>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861"/>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6C"/>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5BC"/>
    <w:rsid w:val="00394649"/>
    <w:rsid w:val="003946A7"/>
    <w:rsid w:val="003946E3"/>
    <w:rsid w:val="003946E9"/>
    <w:rsid w:val="00394821"/>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3A"/>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DD0"/>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5E72"/>
    <w:rsid w:val="003A5FA9"/>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AF"/>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47"/>
    <w:rsid w:val="003D0254"/>
    <w:rsid w:val="003D03DC"/>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EFC"/>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0AA"/>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22"/>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EF4"/>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A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B9"/>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3FD"/>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0E"/>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8"/>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478"/>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1C"/>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CA"/>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E74"/>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4BF"/>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11"/>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51"/>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0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6E1"/>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E8"/>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89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05"/>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DDE"/>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89"/>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79"/>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9A"/>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465"/>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9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3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C4"/>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27"/>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9EA"/>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6F"/>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47"/>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99"/>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3B"/>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28"/>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C4"/>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7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38"/>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AF"/>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CFD"/>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7A"/>
    <w:rsid w:val="006446BB"/>
    <w:rsid w:val="00644705"/>
    <w:rsid w:val="00644766"/>
    <w:rsid w:val="006447E0"/>
    <w:rsid w:val="006448D2"/>
    <w:rsid w:val="00644A03"/>
    <w:rsid w:val="00644A3F"/>
    <w:rsid w:val="00644ACF"/>
    <w:rsid w:val="00644B53"/>
    <w:rsid w:val="00644BCE"/>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DA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70"/>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E2A"/>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9F5"/>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49"/>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7C"/>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37"/>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2D"/>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3F"/>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27F"/>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510"/>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D96"/>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235"/>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85"/>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71"/>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3BB"/>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54"/>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4E0B"/>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9E"/>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1B"/>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23"/>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48"/>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37"/>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C2"/>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4D"/>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0F9"/>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EEB"/>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A85"/>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5C"/>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31"/>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B86"/>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B8"/>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3DF"/>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DDA"/>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6F"/>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4E3"/>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1C"/>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0C"/>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71"/>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2EC"/>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CD8"/>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AC4"/>
    <w:rsid w:val="008A3B40"/>
    <w:rsid w:val="008A3B61"/>
    <w:rsid w:val="008A3C31"/>
    <w:rsid w:val="008A3C52"/>
    <w:rsid w:val="008A3CFA"/>
    <w:rsid w:val="008A3D03"/>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28"/>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09"/>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4D7"/>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CF"/>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847"/>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2CA"/>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35"/>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3D"/>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4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3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2A"/>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34"/>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E5"/>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A7"/>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95"/>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869"/>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6F7"/>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4C"/>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DC"/>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DE5"/>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54"/>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5C2"/>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88"/>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A6"/>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9B"/>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4CC"/>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BFD"/>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00"/>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66"/>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062"/>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10"/>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3"/>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A73"/>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C37"/>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B38"/>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25"/>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37"/>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5F"/>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1E"/>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AC"/>
    <w:rsid w:val="00A70BDA"/>
    <w:rsid w:val="00A70C42"/>
    <w:rsid w:val="00A70C73"/>
    <w:rsid w:val="00A70CFB"/>
    <w:rsid w:val="00A70D0E"/>
    <w:rsid w:val="00A70D43"/>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DE6"/>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AB"/>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8E"/>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16B"/>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4F"/>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B9"/>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11"/>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1"/>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34"/>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9"/>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20"/>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55A"/>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2B7"/>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72"/>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8"/>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3B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10"/>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2"/>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8F"/>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85"/>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4E"/>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3D"/>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1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A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83F"/>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4C"/>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573"/>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26"/>
    <w:rsid w:val="00C13203"/>
    <w:rsid w:val="00C1326F"/>
    <w:rsid w:val="00C1340D"/>
    <w:rsid w:val="00C13412"/>
    <w:rsid w:val="00C13443"/>
    <w:rsid w:val="00C134D8"/>
    <w:rsid w:val="00C1362E"/>
    <w:rsid w:val="00C13753"/>
    <w:rsid w:val="00C137C3"/>
    <w:rsid w:val="00C138AA"/>
    <w:rsid w:val="00C139FD"/>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429"/>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49A"/>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6B"/>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29B"/>
    <w:rsid w:val="00C422D1"/>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D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50"/>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B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D6D"/>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261"/>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A6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278"/>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A9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CA3"/>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C3"/>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3F"/>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02"/>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8E"/>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1F"/>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3"/>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AC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57"/>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6D"/>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278"/>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779"/>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1"/>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8B4"/>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39E"/>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3D"/>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D7FFD"/>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91D"/>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7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CA9"/>
    <w:rsid w:val="00E03D40"/>
    <w:rsid w:val="00E03E5E"/>
    <w:rsid w:val="00E03E9D"/>
    <w:rsid w:val="00E03EAA"/>
    <w:rsid w:val="00E03F41"/>
    <w:rsid w:val="00E03F9E"/>
    <w:rsid w:val="00E04053"/>
    <w:rsid w:val="00E040D8"/>
    <w:rsid w:val="00E040EA"/>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8C"/>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2"/>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6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41"/>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2D"/>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4C"/>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6D"/>
    <w:rsid w:val="00E45825"/>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8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196"/>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A0"/>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D3"/>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E9C"/>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AA"/>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4D"/>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49"/>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7B"/>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30"/>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6E"/>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543"/>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3F"/>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18"/>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37"/>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84"/>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5AD"/>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CE6"/>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34"/>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E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0B"/>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392"/>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CA"/>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98"/>
    <w:rsid w:val="00F927CF"/>
    <w:rsid w:val="00F927EB"/>
    <w:rsid w:val="00F92865"/>
    <w:rsid w:val="00F928E7"/>
    <w:rsid w:val="00F92A5A"/>
    <w:rsid w:val="00F92A67"/>
    <w:rsid w:val="00F92A7B"/>
    <w:rsid w:val="00F92AB0"/>
    <w:rsid w:val="00F92AB7"/>
    <w:rsid w:val="00F92B32"/>
    <w:rsid w:val="00F92C43"/>
    <w:rsid w:val="00F92C74"/>
    <w:rsid w:val="00F92CDF"/>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75"/>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A6"/>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8B"/>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A"/>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AFA"/>
    <w:rsid w:val="00FD4B09"/>
    <w:rsid w:val="00FD4B2F"/>
    <w:rsid w:val="00FD4B6F"/>
    <w:rsid w:val="00FD4B7B"/>
    <w:rsid w:val="00FD4C03"/>
    <w:rsid w:val="00FD4C7B"/>
    <w:rsid w:val="00FD4CBB"/>
    <w:rsid w:val="00FD4CBC"/>
    <w:rsid w:val="00FD4CE6"/>
    <w:rsid w:val="00FD4D17"/>
    <w:rsid w:val="00FD4E78"/>
    <w:rsid w:val="00FD4F48"/>
    <w:rsid w:val="00FD4FB4"/>
    <w:rsid w:val="00FD4FD1"/>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285"/>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9ABA6"/>
  <w15:docId w15:val="{E02A4C8D-3960-4483-B074-594D7B6C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59"/>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font5">
    <w:name w:val="font5"/>
    <w:basedOn w:val="Normal"/>
    <w:rsid w:val="00932395"/>
    <w:pPr>
      <w:spacing w:before="100" w:beforeAutospacing="1" w:after="100" w:afterAutospacing="1"/>
    </w:pPr>
    <w:rPr>
      <w:rFonts w:ascii="Tahoma" w:eastAsia="Times New Roman" w:hAnsi="Tahoma" w:cs="Tahoma"/>
      <w:color w:val="000000"/>
      <w:sz w:val="18"/>
      <w:szCs w:val="18"/>
      <w:lang w:eastAsia="ja-JP"/>
    </w:rPr>
  </w:style>
  <w:style w:type="paragraph" w:customStyle="1" w:styleId="font6">
    <w:name w:val="font6"/>
    <w:basedOn w:val="Normal"/>
    <w:rsid w:val="00932395"/>
    <w:pPr>
      <w:spacing w:before="100" w:beforeAutospacing="1" w:after="100" w:afterAutospacing="1"/>
    </w:pPr>
    <w:rPr>
      <w:rFonts w:ascii="Tahoma" w:eastAsia="Times New Roman" w:hAnsi="Tahoma" w:cs="Tahoma"/>
      <w:b/>
      <w:bCs/>
      <w:color w:val="000000"/>
      <w:sz w:val="18"/>
      <w:szCs w:val="18"/>
      <w:lang w:eastAsia="ja-JP"/>
    </w:rPr>
  </w:style>
  <w:style w:type="paragraph" w:customStyle="1" w:styleId="xl65">
    <w:name w:val="xl65"/>
    <w:basedOn w:val="Normal"/>
    <w:rsid w:val="00932395"/>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66">
    <w:name w:val="xl66"/>
    <w:basedOn w:val="Normal"/>
    <w:rsid w:val="00932395"/>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eastAsia="Times New Roman" w:cs="Arial"/>
      <w:sz w:val="16"/>
      <w:szCs w:val="16"/>
      <w:lang w:eastAsia="ja-JP"/>
    </w:rPr>
  </w:style>
  <w:style w:type="paragraph" w:customStyle="1" w:styleId="xl67">
    <w:name w:val="xl67"/>
    <w:basedOn w:val="Normal"/>
    <w:rsid w:val="00932395"/>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eastAsia="Times New Roman" w:cs="Arial"/>
      <w:sz w:val="16"/>
      <w:szCs w:val="16"/>
      <w:lang w:eastAsia="ja-JP"/>
    </w:rPr>
  </w:style>
  <w:style w:type="paragraph" w:customStyle="1" w:styleId="xl68">
    <w:name w:val="xl68"/>
    <w:basedOn w:val="Normal"/>
    <w:rsid w:val="00932395"/>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eastAsia="Times New Roman" w:cs="Arial"/>
      <w:color w:val="000000"/>
      <w:sz w:val="16"/>
      <w:szCs w:val="16"/>
      <w:lang w:eastAsia="ja-JP"/>
    </w:rPr>
  </w:style>
  <w:style w:type="character" w:styleId="UnresolvedMention">
    <w:name w:val="Unresolved Mention"/>
    <w:basedOn w:val="DefaultParagraphFont"/>
    <w:uiPriority w:val="99"/>
    <w:semiHidden/>
    <w:unhideWhenUsed/>
    <w:rsid w:val="009506F7"/>
    <w:rPr>
      <w:color w:val="808080"/>
      <w:shd w:val="clear" w:color="auto" w:fill="E6E6E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CaptionChar3"/>
    <w:uiPriority w:val="35"/>
    <w:qFormat/>
    <w:rsid w:val="005B5DC4"/>
    <w:pPr>
      <w:spacing w:before="120" w:after="120" w:line="259" w:lineRule="auto"/>
    </w:pPr>
    <w:rPr>
      <w:rFonts w:asciiTheme="minorHAnsi" w:eastAsiaTheme="minorHAnsi" w:hAnsiTheme="minorHAnsi" w:cstheme="minorBidi"/>
      <w:b/>
      <w:sz w:val="22"/>
      <w:szCs w:val="22"/>
      <w:lang w:val="en-US"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5B5DC4"/>
    <w:rPr>
      <w:rFonts w:asciiTheme="minorHAnsi" w:eastAsiaTheme="minorHAnsi" w:hAnsiTheme="minorHAnsi" w:cstheme="minorBidi"/>
      <w:b/>
      <w:sz w:val="22"/>
      <w:szCs w:val="22"/>
      <w:lang w:val="en-US" w:eastAsia="en-US"/>
    </w:rPr>
  </w:style>
  <w:style w:type="paragraph" w:customStyle="1" w:styleId="ContributionHeader">
    <w:name w:val="ContributionHeader"/>
    <w:basedOn w:val="Normal"/>
    <w:link w:val="ContributionHeaderChar"/>
    <w:rsid w:val="00615D79"/>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615D79"/>
    <w:rPr>
      <w:rFonts w:ascii="Arial" w:eastAsia="MS Mincho" w:hAnsi="Arial"/>
      <w:b/>
      <w:sz w:val="24"/>
      <w:szCs w:val="24"/>
    </w:rPr>
  </w:style>
  <w:style w:type="paragraph" w:customStyle="1" w:styleId="CRCoverPage">
    <w:name w:val="CR Cover Page"/>
    <w:link w:val="CRCoverPageZchn"/>
    <w:rsid w:val="007E0A85"/>
    <w:pPr>
      <w:spacing w:after="120"/>
    </w:pPr>
    <w:rPr>
      <w:rFonts w:ascii="Arial" w:eastAsia="Times New Roman" w:hAnsi="Arial"/>
      <w:lang w:eastAsia="en-US"/>
    </w:rPr>
  </w:style>
  <w:style w:type="character" w:customStyle="1" w:styleId="CRCoverPageZchn">
    <w:name w:val="CR Cover Page Zchn"/>
    <w:link w:val="CRCoverPage"/>
    <w:rsid w:val="007E0A8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4810522">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3957431">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0168761">
      <w:bodyDiv w:val="1"/>
      <w:marLeft w:val="0"/>
      <w:marRight w:val="0"/>
      <w:marTop w:val="0"/>
      <w:marBottom w:val="0"/>
      <w:divBdr>
        <w:top w:val="none" w:sz="0" w:space="0" w:color="auto"/>
        <w:left w:val="none" w:sz="0" w:space="0" w:color="auto"/>
        <w:bottom w:val="none" w:sz="0" w:space="0" w:color="auto"/>
        <w:right w:val="none" w:sz="0" w:space="0" w:color="auto"/>
      </w:divBdr>
    </w:div>
    <w:div w:id="163501824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4525269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8673433">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534184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RAN2\103bis%20-%20Chengdu\Docs\R2-1815636.zip" TargetMode="External"/><Relationship Id="rId299" Type="http://schemas.openxmlformats.org/officeDocument/2006/relationships/hyperlink" Target="file:///C:\Users\panidx\Documents\RAN\RAN2\103bis%20-%20Chengdu\Docs\R2-1814453.zip" TargetMode="External"/><Relationship Id="rId21" Type="http://schemas.openxmlformats.org/officeDocument/2006/relationships/hyperlink" Target="file:///C:\Users\panidx\Documents\RAN\RAN2\103bis%20-%20Chengdu\Docs\R2-1815491.zip" TargetMode="External"/><Relationship Id="rId63" Type="http://schemas.openxmlformats.org/officeDocument/2006/relationships/hyperlink" Target="file:///C:\Users\panidx\Documents\RAN\RAN2\103bis%20-%20Chengdu\Docs\R2-1815634.zip" TargetMode="External"/><Relationship Id="rId159" Type="http://schemas.openxmlformats.org/officeDocument/2006/relationships/hyperlink" Target="file:///C:\Users\panidx\Documents\RAN\RAN2\103bis%20-%20Chengdu\Docs\R2-1814937.zip" TargetMode="External"/><Relationship Id="rId324" Type="http://schemas.openxmlformats.org/officeDocument/2006/relationships/hyperlink" Target="file:///C:\Users\panidx\Documents\RAN\RAN2\103bis%20-%20Chengdu\Docs\R2-1811214.zip" TargetMode="External"/><Relationship Id="rId366" Type="http://schemas.openxmlformats.org/officeDocument/2006/relationships/hyperlink" Target="file:///C:\Users\panidx\Documents\RAN\RAN2\103bis%20-%20Chengdu\Docs\R2-1814469.zip" TargetMode="External"/><Relationship Id="rId531" Type="http://schemas.openxmlformats.org/officeDocument/2006/relationships/hyperlink" Target="file:///C:\Users\panidx\Documents\RAN\RAN2\103bis%20-%20Chengdu\Docs\R2-1815230.zip" TargetMode="External"/><Relationship Id="rId573" Type="http://schemas.openxmlformats.org/officeDocument/2006/relationships/hyperlink" Target="file:///C:\Users\panidx\Documents\RAN\RAN2\103bis%20-%20Chengdu\Docs\R2-1814483.zip" TargetMode="External"/><Relationship Id="rId629" Type="http://schemas.openxmlformats.org/officeDocument/2006/relationships/hyperlink" Target="file:///C:\Users\panidx\Documents\RAN\RAN2\103bis%20-%20Chengdu\Docs\R2-1813617.zip" TargetMode="External"/><Relationship Id="rId170" Type="http://schemas.openxmlformats.org/officeDocument/2006/relationships/hyperlink" Target="file:///C:\Users\panidx\Documents\RAN\RAN2\103bis%20-%20Chengdu\Docs\R2-1814612.zip" TargetMode="External"/><Relationship Id="rId226" Type="http://schemas.openxmlformats.org/officeDocument/2006/relationships/hyperlink" Target="file:///C:\Users\panidx\Documents\RAN\RAN2\103bis%20-%20Chengdu\Docs\R2-1815643.zip" TargetMode="External"/><Relationship Id="rId433" Type="http://schemas.openxmlformats.org/officeDocument/2006/relationships/hyperlink" Target="file:///C:\Users\panidx\Documents\RAN\RAN2\103bis%20-%20Chengdu\Docs\R2-1814330.zip" TargetMode="External"/><Relationship Id="rId268" Type="http://schemas.openxmlformats.org/officeDocument/2006/relationships/hyperlink" Target="file:///C:\Users\panidx\Documents\RAN\RAN2\103bis%20-%20Chengdu\Docs\R2-1815281.zip" TargetMode="External"/><Relationship Id="rId475" Type="http://schemas.openxmlformats.org/officeDocument/2006/relationships/hyperlink" Target="file:///C:\Users\panidx\Documents\RAN\RAN2\103bis%20-%20Chengdu\Docs\R2-1815173.zip" TargetMode="External"/><Relationship Id="rId640" Type="http://schemas.openxmlformats.org/officeDocument/2006/relationships/hyperlink" Target="file:///C:\Users\panidx\Documents\RAN\RAN2\103bis%20-%20Chengdu\Docs\R2-1815499.zip" TargetMode="External"/><Relationship Id="rId32" Type="http://schemas.openxmlformats.org/officeDocument/2006/relationships/hyperlink" Target="file:///C:\Users\panidx\Documents\RAN\RAN2\103bis%20-%20Chengdu\Docs\R2-1813762.zip" TargetMode="External"/><Relationship Id="rId74" Type="http://schemas.openxmlformats.org/officeDocument/2006/relationships/hyperlink" Target="file:///C:\Users\panidx\Documents\RAN\RAN2\103bis%20-%20Chengdu\Docs\R2-1815292.zip" TargetMode="External"/><Relationship Id="rId128" Type="http://schemas.openxmlformats.org/officeDocument/2006/relationships/hyperlink" Target="file:///C:\Users\panidx\Documents\RAN\RAN2\103bis%20-%20Chengdu\Docs\R2-1814223.zip" TargetMode="External"/><Relationship Id="rId335" Type="http://schemas.openxmlformats.org/officeDocument/2006/relationships/hyperlink" Target="file:///C:\Users\panidx\Documents\RAN\RAN2\103bis%20-%20Chengdu\Docs\R2-1812817.zip" TargetMode="External"/><Relationship Id="rId377" Type="http://schemas.openxmlformats.org/officeDocument/2006/relationships/hyperlink" Target="file:///C:\Users\panidx\Documents\RAN\RAN2\103bis%20-%20Chengdu\Docs\R2-1814987.zip" TargetMode="External"/><Relationship Id="rId500" Type="http://schemas.openxmlformats.org/officeDocument/2006/relationships/hyperlink" Target="file:///C:\Users\panidx\Documents\RAN\RAN2\103bis%20-%20Chengdu\Docs\R2-1812786.zip" TargetMode="External"/><Relationship Id="rId542" Type="http://schemas.openxmlformats.org/officeDocument/2006/relationships/hyperlink" Target="file:///C:\Users\panidx\Documents\RAN\RAN2\103bis%20-%20Chengdu\Docs\R2-1813866.zip" TargetMode="External"/><Relationship Id="rId584" Type="http://schemas.openxmlformats.org/officeDocument/2006/relationships/hyperlink" Target="file:///C:\Users\panidx\Documents\RAN\RAN2\103bis%20-%20Chengdu\Docs\R2-1812346.zip" TargetMode="External"/><Relationship Id="rId5" Type="http://schemas.openxmlformats.org/officeDocument/2006/relationships/webSettings" Target="webSettings.xml"/><Relationship Id="rId181" Type="http://schemas.openxmlformats.org/officeDocument/2006/relationships/hyperlink" Target="file:///C:\Users\panidx\Documents\RAN\RAN2\103bis%20-%20Chengdu\Docs\R2-1815229.zip" TargetMode="External"/><Relationship Id="rId237" Type="http://schemas.openxmlformats.org/officeDocument/2006/relationships/hyperlink" Target="file:///C:\Users\panidx\Documents\RAN\RAN2\103bis%20-%20Chengdu\Docs\R2-1815193.zip" TargetMode="External"/><Relationship Id="rId402" Type="http://schemas.openxmlformats.org/officeDocument/2006/relationships/hyperlink" Target="file:///C:\Users\panidx\Documents\RAN\RAN2\103bis%20-%20Chengdu\Docs\R2-1814768.zip" TargetMode="External"/><Relationship Id="rId279" Type="http://schemas.openxmlformats.org/officeDocument/2006/relationships/hyperlink" Target="file:///C:\Users\panidx\Documents\RAN\RAN2\103bis%20-%20Chengdu\Docs\R2-1811219.zip" TargetMode="External"/><Relationship Id="rId444" Type="http://schemas.openxmlformats.org/officeDocument/2006/relationships/hyperlink" Target="file:///C:\Users\panidx\Documents\RAN\RAN2\103bis%20-%20Chengdu\Docs\R2-1814772.zip" TargetMode="External"/><Relationship Id="rId486" Type="http://schemas.openxmlformats.org/officeDocument/2006/relationships/hyperlink" Target="file:///C:\Users\panidx\Documents\RAN\RAN2\103bis%20-%20Chengdu\Docs\R2-1814360.zip" TargetMode="External"/><Relationship Id="rId651" Type="http://schemas.openxmlformats.org/officeDocument/2006/relationships/hyperlink" Target="file:///C:\Users\panidx\Documents\RAN\RAN2\103bis%20-%20Chengdu\Docs\R2-1814605.zip" TargetMode="External"/><Relationship Id="rId43" Type="http://schemas.openxmlformats.org/officeDocument/2006/relationships/hyperlink" Target="file:///C:\Users\panidx\Documents\RAN\RAN2\103bis%20-%20Chengdu\Docs\R2-1813528.zip" TargetMode="External"/><Relationship Id="rId139" Type="http://schemas.openxmlformats.org/officeDocument/2006/relationships/hyperlink" Target="file:///C:\Users\panidx\Documents\RAN\RAN2\103bis%20-%20Chengdu\Docs\R2-1813750.zip" TargetMode="External"/><Relationship Id="rId290" Type="http://schemas.openxmlformats.org/officeDocument/2006/relationships/hyperlink" Target="file:///C:\Users\panidx\Documents\RAN\RAN2\103bis%20-%20Chengdu\Docs\R2-1812031.zip" TargetMode="External"/><Relationship Id="rId304" Type="http://schemas.openxmlformats.org/officeDocument/2006/relationships/hyperlink" Target="file:///C:\Users\panidx\Documents\RAN\RAN2\103bis%20-%20Chengdu\Docs\R2-1811142.zip" TargetMode="External"/><Relationship Id="rId346" Type="http://schemas.openxmlformats.org/officeDocument/2006/relationships/hyperlink" Target="file:///C:\Users\panidx\Documents\RAN\RAN2\103bis%20-%20Chengdu\Docs\R2-1815652.zip" TargetMode="External"/><Relationship Id="rId388" Type="http://schemas.openxmlformats.org/officeDocument/2006/relationships/hyperlink" Target="file:///C:\Users\panidx\Documents\RAN\RAN2\103bis%20-%20Chengdu\Docs\R2-1814715.zip" TargetMode="External"/><Relationship Id="rId511" Type="http://schemas.openxmlformats.org/officeDocument/2006/relationships/hyperlink" Target="file:///C:\Users\panidx\Documents\RAN\RAN2\103bis%20-%20Chengdu\Docs\R2-1814651.zip" TargetMode="External"/><Relationship Id="rId553" Type="http://schemas.openxmlformats.org/officeDocument/2006/relationships/hyperlink" Target="file:///C:\Users\panidx\Documents\RAN\RAN2\103bis%20-%20Chengdu\Docs\R2-1815423.zip" TargetMode="External"/><Relationship Id="rId609" Type="http://schemas.openxmlformats.org/officeDocument/2006/relationships/hyperlink" Target="file:///C:\Users\panidx\Documents\RAN\RAN2\103bis%20-%20Chengdu\Docs\R2-1812830.zip" TargetMode="External"/><Relationship Id="rId85" Type="http://schemas.openxmlformats.org/officeDocument/2006/relationships/hyperlink" Target="file:///C:\Users\panidx\Documents\RAN\RAN2\103bis%20-%20Chengdu\Docs\R2-1815297.zip" TargetMode="External"/><Relationship Id="rId150" Type="http://schemas.openxmlformats.org/officeDocument/2006/relationships/hyperlink" Target="file:///C:\Users\panidx\Documents\RAN\RAN2\103bis%20-%20Chengdu\Docs\R2-1811612.zip" TargetMode="External"/><Relationship Id="rId192" Type="http://schemas.openxmlformats.org/officeDocument/2006/relationships/hyperlink" Target="file:///C:\Users\panidx\Documents\RAN\RAN2\103bis%20-%20Chengdu\Docs\R2-1811623.zip" TargetMode="External"/><Relationship Id="rId206" Type="http://schemas.openxmlformats.org/officeDocument/2006/relationships/hyperlink" Target="file:///C:\Users\panidx\Documents\RAN\RAN2\103bis%20-%20Chengdu\Docs\R2-1814718.zip" TargetMode="External"/><Relationship Id="rId413" Type="http://schemas.openxmlformats.org/officeDocument/2006/relationships/hyperlink" Target="file:///C:\Users\panidx\Documents\RAN\RAN2\103bis%20-%20Chengdu\Docs\R2-1815304.zip" TargetMode="External"/><Relationship Id="rId595" Type="http://schemas.openxmlformats.org/officeDocument/2006/relationships/hyperlink" Target="file:///C:\Users\panidx\Documents\RAN\RAN2\103bis%20-%20Chengdu\Docs\R2-1814998.zip" TargetMode="External"/><Relationship Id="rId248" Type="http://schemas.openxmlformats.org/officeDocument/2006/relationships/hyperlink" Target="file:///C:\Users\panidx\Documents\RAN\RAN2\103bis%20-%20Chengdu\Docs\R2-1814719.zip" TargetMode="External"/><Relationship Id="rId455" Type="http://schemas.openxmlformats.org/officeDocument/2006/relationships/hyperlink" Target="file:///C:\Users\panidx\Documents\RAN\RAN2\103bis%20-%20Chengdu\Docs\R2-1815384.zip" TargetMode="External"/><Relationship Id="rId497" Type="http://schemas.openxmlformats.org/officeDocument/2006/relationships/hyperlink" Target="file:///C:\Users\panidx\Documents\RAN\RAN2\103bis%20-%20Chengdu\Docs\R2-1814723.zip" TargetMode="External"/><Relationship Id="rId620" Type="http://schemas.openxmlformats.org/officeDocument/2006/relationships/hyperlink" Target="file:///C:\Users\panidx\Documents\RAN\RAN2\103bis%20-%20Chengdu\Docs\R2-1814877.zip" TargetMode="External"/><Relationship Id="rId12" Type="http://schemas.openxmlformats.org/officeDocument/2006/relationships/hyperlink" Target="file:///C:\Users\panidx\Documents\RAN\RAN2\103bis%20-%20Chengdu\Docs\R2-1814049.zip" TargetMode="External"/><Relationship Id="rId108" Type="http://schemas.openxmlformats.org/officeDocument/2006/relationships/hyperlink" Target="file:///C:\Users\panidx\Documents\RAN\RAN2\103bis%20-%20Chengdu\Docs\R2-1815537.zip" TargetMode="External"/><Relationship Id="rId315" Type="http://schemas.openxmlformats.org/officeDocument/2006/relationships/hyperlink" Target="file:///C:\Users\panidx\Documents\RAN\RAN2\103bis%20-%20Chengdu\Docs\R2-1815370.zip" TargetMode="External"/><Relationship Id="rId357" Type="http://schemas.openxmlformats.org/officeDocument/2006/relationships/hyperlink" Target="file:///C:\Users\panidx\Documents\RAN\RAN2\103bis%20-%20Chengdu\Docs\R2-1811631.zip" TargetMode="External"/><Relationship Id="rId522" Type="http://schemas.openxmlformats.org/officeDocument/2006/relationships/hyperlink" Target="file:///C:\Users\panidx\Documents\RAN\RAN2\103bis%20-%20Chengdu\Docs\R2-1815172.zip" TargetMode="External"/><Relationship Id="rId54" Type="http://schemas.openxmlformats.org/officeDocument/2006/relationships/hyperlink" Target="file:///C:\Users\panidx\Documents\RAN\RAN2\103bis%20-%20Chengdu\Docs\R2-1814876.zip" TargetMode="External"/><Relationship Id="rId96" Type="http://schemas.openxmlformats.org/officeDocument/2006/relationships/hyperlink" Target="file:///C:\Users\panidx\Documents\RAN\RAN2\103bis%20-%20Chengdu\Docs\R2-1814106.zip" TargetMode="External"/><Relationship Id="rId161" Type="http://schemas.openxmlformats.org/officeDocument/2006/relationships/hyperlink" Target="file:///C:\Users\panidx\Documents\RAN\RAN2\103bis%20-%20Chengdu\Docs\R2-1811107.zip" TargetMode="External"/><Relationship Id="rId217" Type="http://schemas.openxmlformats.org/officeDocument/2006/relationships/hyperlink" Target="file:///C:\Users\panidx\Documents\RAN\RAN2\103bis%20-%20Chengdu\Docs\R2-1814535.zip" TargetMode="External"/><Relationship Id="rId399" Type="http://schemas.openxmlformats.org/officeDocument/2006/relationships/hyperlink" Target="file:///C:\Users\panidx\Documents\RAN\RAN2\103bis%20-%20Chengdu\Docs\R2-1811381.zip" TargetMode="External"/><Relationship Id="rId564" Type="http://schemas.openxmlformats.org/officeDocument/2006/relationships/hyperlink" Target="file:///C:\Users\panidx\Documents\RAN\RAN2\103bis%20-%20Chengdu\Docs\R2-1814757.zip" TargetMode="External"/><Relationship Id="rId259" Type="http://schemas.openxmlformats.org/officeDocument/2006/relationships/hyperlink" Target="file:///C:\Users\panidx\Documents\RAN\RAN2\103bis%20-%20Chengdu\Docs\R2-1815644.zip" TargetMode="External"/><Relationship Id="rId424" Type="http://schemas.openxmlformats.org/officeDocument/2006/relationships/hyperlink" Target="file:///C:\Users\panidx\Documents\RAN\RAN2\103bis%20-%20Chengdu\Docs\R2-1814708.zip" TargetMode="External"/><Relationship Id="rId466" Type="http://schemas.openxmlformats.org/officeDocument/2006/relationships/hyperlink" Target="file:///C:\Users\panidx\Documents\RAN\RAN2\103bis%20-%20Chengdu\Docs\R2-1812881.zip" TargetMode="External"/><Relationship Id="rId631" Type="http://schemas.openxmlformats.org/officeDocument/2006/relationships/hyperlink" Target="file:///C:\Users\panidx\Documents\RAN\RAN2\103bis%20-%20Chengdu\Docs\R2-1813891.zip" TargetMode="External"/><Relationship Id="rId23" Type="http://schemas.openxmlformats.org/officeDocument/2006/relationships/hyperlink" Target="file:///C:\Users\panidx\Documents\RAN\RAN2\103bis%20-%20Chengdu\Docs\R2-1815493.zip" TargetMode="External"/><Relationship Id="rId119" Type="http://schemas.openxmlformats.org/officeDocument/2006/relationships/hyperlink" Target="file:///C:\Users\panidx\Documents\RAN\RAN2\103bis%20-%20Chengdu\Docs\R2-1815638.zip" TargetMode="External"/><Relationship Id="rId270" Type="http://schemas.openxmlformats.org/officeDocument/2006/relationships/hyperlink" Target="file:///C:\Users\panidx\Documents\RAN\RAN2\103bis%20-%20Chengdu\Docs\R2-1815445.zip" TargetMode="External"/><Relationship Id="rId326" Type="http://schemas.openxmlformats.org/officeDocument/2006/relationships/hyperlink" Target="file:///C:\Users\panidx\Documents\RAN\RAN2\103bis%20-%20Chengdu\Docs\R2-1814799.zip" TargetMode="External"/><Relationship Id="rId533" Type="http://schemas.openxmlformats.org/officeDocument/2006/relationships/hyperlink" Target="file:///C:\Users\panidx\Documents\RAN\RAN2\103bis%20-%20Chengdu\Docs\R2-1815518.zip" TargetMode="External"/><Relationship Id="rId65" Type="http://schemas.openxmlformats.org/officeDocument/2006/relationships/hyperlink" Target="file:///C:\Users\panidx\Documents\RAN\RAN2\103bis%20-%20Chengdu\Docs\R2-1815555.zip" TargetMode="External"/><Relationship Id="rId130" Type="http://schemas.openxmlformats.org/officeDocument/2006/relationships/hyperlink" Target="file:///C:\Users\panidx\Documents\RAN\RAN2\103bis%20-%20Chengdu\Docs\R2-1815639.zip" TargetMode="External"/><Relationship Id="rId368" Type="http://schemas.openxmlformats.org/officeDocument/2006/relationships/hyperlink" Target="file:///C:\Users\panidx\Documents\RAN\RAN2\103bis%20-%20Chengdu\Docs\R2-1814800.zip" TargetMode="External"/><Relationship Id="rId575" Type="http://schemas.openxmlformats.org/officeDocument/2006/relationships/hyperlink" Target="file:///C:\Users\panidx\Documents\RAN\RAN2\103bis%20-%20Chengdu\Docs\R2-1814838.zip" TargetMode="External"/><Relationship Id="rId172" Type="http://schemas.openxmlformats.org/officeDocument/2006/relationships/hyperlink" Target="file:///C:\Users\panidx\Documents\RAN\RAN2\103bis%20-%20Chengdu\Docs\R2-1814783.zip" TargetMode="External"/><Relationship Id="rId228" Type="http://schemas.openxmlformats.org/officeDocument/2006/relationships/hyperlink" Target="file:///C:\Users\panidx\Documents\RAN\RAN2\103bis%20-%20Chengdu\Docs\R2-1814005.zip" TargetMode="External"/><Relationship Id="rId435" Type="http://schemas.openxmlformats.org/officeDocument/2006/relationships/hyperlink" Target="file:///C:\Users\panidx\Documents\RAN\RAN2\103bis%20-%20Chengdu\Docs\R2-1814588.zip" TargetMode="External"/><Relationship Id="rId477" Type="http://schemas.openxmlformats.org/officeDocument/2006/relationships/hyperlink" Target="file:///C:\Users\panidx\Documents\RAN\RAN2\103bis%20-%20Chengdu\Docs\R2-1815083.zip" TargetMode="External"/><Relationship Id="rId600" Type="http://schemas.openxmlformats.org/officeDocument/2006/relationships/hyperlink" Target="file:///C:\Users\panidx\Documents\RAN\RAN2\103bis%20-%20Chengdu\Docs\R2-1814366.zip" TargetMode="External"/><Relationship Id="rId642" Type="http://schemas.openxmlformats.org/officeDocument/2006/relationships/hyperlink" Target="file:///C:\Users\panidx\Documents\RAN\RAN2\103bis%20-%20Chengdu\Docs\R2-1815387.zip" TargetMode="External"/><Relationship Id="rId281" Type="http://schemas.openxmlformats.org/officeDocument/2006/relationships/hyperlink" Target="file:///C:\Users\panidx\Documents\RAN\RAN2\103bis%20-%20Chengdu\Docs\R2-1813889.zip" TargetMode="External"/><Relationship Id="rId337" Type="http://schemas.openxmlformats.org/officeDocument/2006/relationships/hyperlink" Target="file:///C:\Users\panidx\Documents\RAN\RAN2\103bis%20-%20Chengdu\Docs\R2-1812849.zip" TargetMode="External"/><Relationship Id="rId502" Type="http://schemas.openxmlformats.org/officeDocument/2006/relationships/hyperlink" Target="file:///C:\Users\panidx\Documents\RAN\RAN2\103bis%20-%20Chengdu\Docs\R2-1814072.zip" TargetMode="External"/><Relationship Id="rId34" Type="http://schemas.openxmlformats.org/officeDocument/2006/relationships/hyperlink" Target="file:///C:\Users\panidx\Documents\RAN\RAN2\103bis%20-%20Chengdu\Docs\R2-1813764.zip" TargetMode="External"/><Relationship Id="rId76" Type="http://schemas.openxmlformats.org/officeDocument/2006/relationships/hyperlink" Target="file:///C:\Users\panidx\Documents\RAN\RAN2\103bis%20-%20Chengdu\Docs\R2-1815621.zip" TargetMode="External"/><Relationship Id="rId141" Type="http://schemas.openxmlformats.org/officeDocument/2006/relationships/hyperlink" Target="file:///C:\Users\panidx\Documents\RAN\RAN2\103bis%20-%20Chengdu\Docs\R2-1815640.zip" TargetMode="External"/><Relationship Id="rId379" Type="http://schemas.openxmlformats.org/officeDocument/2006/relationships/hyperlink" Target="file:///C:\Users\panidx\Documents\RAN\RAN2\103bis%20-%20Chengdu\Docs\R2-1815649.zip" TargetMode="External"/><Relationship Id="rId544" Type="http://schemas.openxmlformats.org/officeDocument/2006/relationships/hyperlink" Target="file:///C:\Users\panidx\Documents\RAN\RAN2\103bis%20-%20Chengdu\Docs\R2-1814878.zip" TargetMode="External"/><Relationship Id="rId586" Type="http://schemas.openxmlformats.org/officeDocument/2006/relationships/hyperlink" Target="file:///C:\Users\panidx\Documents\RAN\RAN2\103bis%20-%20Chengdu\Docs\R2-1811418.zip" TargetMode="External"/><Relationship Id="rId7" Type="http://schemas.openxmlformats.org/officeDocument/2006/relationships/endnotes" Target="endnotes.xml"/><Relationship Id="rId183" Type="http://schemas.openxmlformats.org/officeDocument/2006/relationships/hyperlink" Target="file:///C:\Users\panidx\Documents\RAN\RAN2\103bis%20-%20Chengdu\Docs\R2-1815529.zip" TargetMode="External"/><Relationship Id="rId239" Type="http://schemas.openxmlformats.org/officeDocument/2006/relationships/hyperlink" Target="file:///C:\Users\panidx\Documents\RAN\RAN2\103bis%20-%20Chengdu\Docs\R2-1813637.zip" TargetMode="External"/><Relationship Id="rId390" Type="http://schemas.openxmlformats.org/officeDocument/2006/relationships/hyperlink" Target="file:///C:\Users\panidx\Documents\RAN\RAN2\103bis%20-%20Chengdu\Docs\R2-1815206.zip" TargetMode="External"/><Relationship Id="rId404" Type="http://schemas.openxmlformats.org/officeDocument/2006/relationships/hyperlink" Target="file:///C:\Users\panidx\Documents\RAN\RAN2\103bis%20-%20Chengdu\Docs\R2-1814770.zip" TargetMode="External"/><Relationship Id="rId446" Type="http://schemas.openxmlformats.org/officeDocument/2006/relationships/hyperlink" Target="file:///C:\Users\panidx\Documents\RAN\RAN2\103bis%20-%20Chengdu\Docs\R2-1814774.zip" TargetMode="External"/><Relationship Id="rId611" Type="http://schemas.openxmlformats.org/officeDocument/2006/relationships/hyperlink" Target="file:///C:\Users\panidx\Documents\RAN\RAN2\103bis%20-%20Chengdu\Docs\R2-1810529.zip" TargetMode="External"/><Relationship Id="rId653" Type="http://schemas.openxmlformats.org/officeDocument/2006/relationships/hyperlink" Target="file:///C:\Users\panidx\Documents\RAN\RAN2\103bis%20-%20Chengdu\Docs\R2-1815633.zip" TargetMode="External"/><Relationship Id="rId250" Type="http://schemas.openxmlformats.org/officeDocument/2006/relationships/hyperlink" Target="file:///C:\Users\panidx\Documents\RAN\RAN2\103bis%20-%20Chengdu\Docs\R2-1815008.zip" TargetMode="External"/><Relationship Id="rId292" Type="http://schemas.openxmlformats.org/officeDocument/2006/relationships/hyperlink" Target="file:///C:\Users\panidx\Documents\RAN\RAN2\103bis%20-%20Chengdu\Docs\R2-1811634.zip" TargetMode="External"/><Relationship Id="rId306" Type="http://schemas.openxmlformats.org/officeDocument/2006/relationships/hyperlink" Target="file:///C:\Users\panidx\Documents\RAN\RAN2\103bis%20-%20Chengdu\Docs\R2-1815646.zip" TargetMode="External"/><Relationship Id="rId488" Type="http://schemas.openxmlformats.org/officeDocument/2006/relationships/hyperlink" Target="file:///C:\Users\panidx\Documents\RAN\RAN2\103bis%20-%20Chengdu\Docs\R2-1814378.zip" TargetMode="External"/><Relationship Id="rId45" Type="http://schemas.openxmlformats.org/officeDocument/2006/relationships/hyperlink" Target="file:///C:\Users\panidx\Documents\RAN\RAN2\103bis%20-%20Chengdu\Docs\R2-1815630.zip" TargetMode="External"/><Relationship Id="rId87" Type="http://schemas.openxmlformats.org/officeDocument/2006/relationships/hyperlink" Target="file:///C:\Users\panidx\Documents\RAN\RAN2\103bis%20-%20Chengdu\Docs\R2-1815335.zip" TargetMode="External"/><Relationship Id="rId110" Type="http://schemas.openxmlformats.org/officeDocument/2006/relationships/hyperlink" Target="file:///C:\Users\panidx\Documents\RAN\RAN2\103bis%20-%20Chengdu\Docs\R2-1815635.zip" TargetMode="External"/><Relationship Id="rId348" Type="http://schemas.openxmlformats.org/officeDocument/2006/relationships/hyperlink" Target="file:///C:\Users\panidx\Documents\RAN\RAN2\103bis%20-%20Chengdu\Docs\R2-1811618.zip" TargetMode="External"/><Relationship Id="rId513" Type="http://schemas.openxmlformats.org/officeDocument/2006/relationships/hyperlink" Target="file:///C:\Users\panidx\Documents\RAN\RAN2\103bis%20-%20Chengdu\Docs\R2-1815538.zip" TargetMode="External"/><Relationship Id="rId555" Type="http://schemas.openxmlformats.org/officeDocument/2006/relationships/hyperlink" Target="file:///C:\Users\panidx\Documents\RAN\RAN2\103bis%20-%20Chengdu\Docs\R2-1814371.zip" TargetMode="External"/><Relationship Id="rId597" Type="http://schemas.openxmlformats.org/officeDocument/2006/relationships/hyperlink" Target="file:///C:\Users\panidx\Documents\RAN\RAN2\103bis%20-%20Chengdu\Docs\R2-1812708.zip" TargetMode="External"/><Relationship Id="rId152" Type="http://schemas.openxmlformats.org/officeDocument/2006/relationships/hyperlink" Target="file:///C:\Users\panidx\Documents\RAN\RAN2\103bis%20-%20Chengdu\Docs\R2-1814456.zip" TargetMode="External"/><Relationship Id="rId194" Type="http://schemas.openxmlformats.org/officeDocument/2006/relationships/hyperlink" Target="file:///C:\Users\panidx\Documents\RAN\RAN2\103bis%20-%20Chengdu\Docs\R2-1813642.zip" TargetMode="External"/><Relationship Id="rId208" Type="http://schemas.openxmlformats.org/officeDocument/2006/relationships/hyperlink" Target="file:///C:\Users\panidx\Documents\RAN\RAN2\103bis%20-%20Chengdu\Docs\R2-1814868.zip" TargetMode="External"/><Relationship Id="rId415" Type="http://schemas.openxmlformats.org/officeDocument/2006/relationships/hyperlink" Target="file:///C:\Users\panidx\Documents\RAN\RAN2\103bis%20-%20Chengdu\Docs\R2-1811062.zip" TargetMode="External"/><Relationship Id="rId457" Type="http://schemas.openxmlformats.org/officeDocument/2006/relationships/hyperlink" Target="file:///C:\Users\panidx\Documents\RAN\RAN2\103bis%20-%20Chengdu\Docs\R2-1814069.zip" TargetMode="External"/><Relationship Id="rId622" Type="http://schemas.openxmlformats.org/officeDocument/2006/relationships/hyperlink" Target="file:///C:\Users\panidx\Documents\RAN\RAN2\103bis%20-%20Chengdu\Docs\R2-1813613.zip" TargetMode="External"/><Relationship Id="rId261" Type="http://schemas.openxmlformats.org/officeDocument/2006/relationships/hyperlink" Target="file:///C:\Users\panidx\Documents\RAN\RAN2\103bis%20-%20Chengdu\Docs\R2-1813684.zip" TargetMode="External"/><Relationship Id="rId499" Type="http://schemas.openxmlformats.org/officeDocument/2006/relationships/hyperlink" Target="file:///C:\Users\panidx\Documents\RAN\RAN2\103bis%20-%20Chengdu\Docs\R2-1815520.zip" TargetMode="External"/><Relationship Id="rId14" Type="http://schemas.openxmlformats.org/officeDocument/2006/relationships/hyperlink" Target="file:///C:\Users\panidx\Documents\RAN\RAN2\103bis%20-%20Chengdu\Docs\R2-1814050.zip" TargetMode="External"/><Relationship Id="rId56" Type="http://schemas.openxmlformats.org/officeDocument/2006/relationships/hyperlink" Target="file:///C:\Users\panidx\Documents\RAN\RAN2\103bis%20-%20Chengdu\Docs\R2-1815225.zip" TargetMode="External"/><Relationship Id="rId317" Type="http://schemas.openxmlformats.org/officeDocument/2006/relationships/hyperlink" Target="file:///C:\Users\panidx\Documents\RAN\RAN2\103bis%20-%20Chengdu\Docs\R2-1811306.zip" TargetMode="External"/><Relationship Id="rId359" Type="http://schemas.openxmlformats.org/officeDocument/2006/relationships/hyperlink" Target="file:///C:\Users\panidx\Documents\RAN\RAN2\103bis%20-%20Chengdu\Docs\R2-1812154.zip" TargetMode="External"/><Relationship Id="rId524" Type="http://schemas.openxmlformats.org/officeDocument/2006/relationships/hyperlink" Target="file:///C:\Users\panidx\Documents\RAN\RAN2\103bis%20-%20Chengdu\Docs\R2-1814365.zip" TargetMode="External"/><Relationship Id="rId566" Type="http://schemas.openxmlformats.org/officeDocument/2006/relationships/hyperlink" Target="file:///C:\Users\panidx\Documents\RAN\RAN2\103bis%20-%20Chengdu\Docs\R2-1815423.zip" TargetMode="External"/><Relationship Id="rId98" Type="http://schemas.openxmlformats.org/officeDocument/2006/relationships/hyperlink" Target="file:///C:\Users\panidx\Documents\RAN\RAN2\103bis%20-%20Chengdu\Docs\R2-1815085.zip" TargetMode="External"/><Relationship Id="rId121" Type="http://schemas.openxmlformats.org/officeDocument/2006/relationships/hyperlink" Target="file:///C:\Users\panidx\Documents\RAN\RAN2\103bis%20-%20Chengdu\Docs\R2-1814468.zip" TargetMode="External"/><Relationship Id="rId163" Type="http://schemas.openxmlformats.org/officeDocument/2006/relationships/hyperlink" Target="file:///C:\Users\panidx\Documents\RAN\RAN2\103bis%20-%20Chengdu\Docs\R2-1815642.zip" TargetMode="External"/><Relationship Id="rId219" Type="http://schemas.openxmlformats.org/officeDocument/2006/relationships/hyperlink" Target="file:///C:\Users\panidx\Documents\RAN\RAN2\103bis%20-%20Chengdu\Docs\R2-1811615.zip" TargetMode="External"/><Relationship Id="rId370" Type="http://schemas.openxmlformats.org/officeDocument/2006/relationships/hyperlink" Target="file:///C:\Users\panidx\Documents\RAN\RAN2\103bis%20-%20Chengdu\Docs\R2-1815305.zip" TargetMode="External"/><Relationship Id="rId426" Type="http://schemas.openxmlformats.org/officeDocument/2006/relationships/hyperlink" Target="file:///C:\Users\panidx\Documents\RAN\RAN2\103bis%20-%20Chengdu\Docs\R2-1814717.zip" TargetMode="External"/><Relationship Id="rId633" Type="http://schemas.openxmlformats.org/officeDocument/2006/relationships/hyperlink" Target="file:///C:\Users\panidx\Documents\RAN\RAN2\103bis%20-%20Chengdu\Docs\R2-1814933.zip" TargetMode="External"/><Relationship Id="rId230" Type="http://schemas.openxmlformats.org/officeDocument/2006/relationships/hyperlink" Target="file:///C:\Users\panidx\Documents\RAN\RAN2\103bis%20-%20Chengdu\Docs\R2-1814886.zip" TargetMode="External"/><Relationship Id="rId468" Type="http://schemas.openxmlformats.org/officeDocument/2006/relationships/hyperlink" Target="file:///C:\Users\panidx\Documents\RAN\RAN2\103bis%20-%20Chengdu\Docs\R2-1814071.zip" TargetMode="External"/><Relationship Id="rId25" Type="http://schemas.openxmlformats.org/officeDocument/2006/relationships/hyperlink" Target="file:///C:\Users\panidx\Documents\RAN\RAN2\103bis%20-%20Chengdu\Docs\R2-1815495.zip" TargetMode="External"/><Relationship Id="rId67" Type="http://schemas.openxmlformats.org/officeDocument/2006/relationships/hyperlink" Target="file:///C:\Users\panidx\Documents\RAN\RAN2\103bis%20-%20Chengdu\Docs\R2-1813508.zip" TargetMode="External"/><Relationship Id="rId272" Type="http://schemas.openxmlformats.org/officeDocument/2006/relationships/hyperlink" Target="file:///C:\Users\panidx\Documents\RAN\RAN2\103bis%20-%20Chengdu\Docs\R2-1814621.zip" TargetMode="External"/><Relationship Id="rId328" Type="http://schemas.openxmlformats.org/officeDocument/2006/relationships/hyperlink" Target="file:///C:\Users\panidx\Documents\RAN\RAN2\103bis%20-%20Chengdu\Docs\R2-1814798.zip" TargetMode="External"/><Relationship Id="rId535" Type="http://schemas.openxmlformats.org/officeDocument/2006/relationships/hyperlink" Target="file:///C:\Users\panidx\Documents\RAN\RAN2\103bis%20-%20Chengdu\Docs\R2-1814369.zip" TargetMode="External"/><Relationship Id="rId577" Type="http://schemas.openxmlformats.org/officeDocument/2006/relationships/hyperlink" Target="file:///C:\Users\panidx\Documents\RAN\RAN2\103bis%20-%20Chengdu\Docs\R2-1815449.zip" TargetMode="External"/><Relationship Id="rId132" Type="http://schemas.openxmlformats.org/officeDocument/2006/relationships/hyperlink" Target="file:///C:\Users\panidx\Documents\RAN\RAN2\103bis%20-%20Chengdu\Docs\R2-1814785.zip" TargetMode="External"/><Relationship Id="rId174" Type="http://schemas.openxmlformats.org/officeDocument/2006/relationships/hyperlink" Target="file:///C:\Users\panidx\Documents\RAN\RAN2\103bis%20-%20Chengdu\Docs\R2-1814885.zip" TargetMode="External"/><Relationship Id="rId381" Type="http://schemas.openxmlformats.org/officeDocument/2006/relationships/hyperlink" Target="file:///C:\Users\panidx\Documents\RAN\RAN2\103bis%20-%20Chengdu\Docs\R2-1813634.zip" TargetMode="External"/><Relationship Id="rId602" Type="http://schemas.openxmlformats.org/officeDocument/2006/relationships/hyperlink" Target="file:///C:\Users\panidx\Documents\RAN\RAN2\103bis%20-%20Chengdu\Docs\R2-1814407.zip" TargetMode="External"/><Relationship Id="rId241" Type="http://schemas.openxmlformats.org/officeDocument/2006/relationships/hyperlink" Target="file:///C:\Users\panidx\Documents\RAN\RAN2\103bis%20-%20Chengdu\Docs\R2-1813858.zip" TargetMode="External"/><Relationship Id="rId437" Type="http://schemas.openxmlformats.org/officeDocument/2006/relationships/hyperlink" Target="file:///C:\Users\panidx\Documents\RAN\RAN2\103bis%20-%20Chengdu\Docs\R2-1815130.zip" TargetMode="External"/><Relationship Id="rId479" Type="http://schemas.openxmlformats.org/officeDocument/2006/relationships/hyperlink" Target="file:///C:\Users\panidx\Documents\RAN\RAN2\103bis%20-%20Chengdu\Docs\R2-1811056.zip" TargetMode="External"/><Relationship Id="rId644" Type="http://schemas.openxmlformats.org/officeDocument/2006/relationships/hyperlink" Target="file:///C:\Users\panidx\Documents\RAN\RAN2\103bis%20-%20Chengdu\Docs\R2-1814031.zip" TargetMode="External"/><Relationship Id="rId36" Type="http://schemas.openxmlformats.org/officeDocument/2006/relationships/hyperlink" Target="file:///C:\Users\panidx\Documents\RAN\RAN2\103bis%20-%20Chengdu\Docs\R2-1813766.zip" TargetMode="External"/><Relationship Id="rId283" Type="http://schemas.openxmlformats.org/officeDocument/2006/relationships/hyperlink" Target="file:///C:\Users\panidx\Documents\RAN\RAN2\103bis%20-%20Chengdu\Docs\R2-1814201.zip" TargetMode="External"/><Relationship Id="rId339" Type="http://schemas.openxmlformats.org/officeDocument/2006/relationships/hyperlink" Target="file:///C:\Users\panidx\Documents\RAN\RAN2\103bis%20-%20Chengdu\Docs\R2-1813593.zip" TargetMode="External"/><Relationship Id="rId490" Type="http://schemas.openxmlformats.org/officeDocument/2006/relationships/hyperlink" Target="file:///C:\Users\panidx\Documents\RAN\RAN2\103bis%20-%20Chengdu\Docs\R2-1815509.zip" TargetMode="External"/><Relationship Id="rId504" Type="http://schemas.openxmlformats.org/officeDocument/2006/relationships/hyperlink" Target="file:///C:\Users\panidx\Documents\RAN\RAN2\103bis%20-%20Chengdu\Docs\R2-1812520.zip" TargetMode="External"/><Relationship Id="rId546" Type="http://schemas.openxmlformats.org/officeDocument/2006/relationships/hyperlink" Target="file:///C:\Users\panidx\Documents\RAN\RAN2\103bis%20-%20Chengdu\Docs\R2-1815656.zip" TargetMode="External"/><Relationship Id="rId78" Type="http://schemas.openxmlformats.org/officeDocument/2006/relationships/hyperlink" Target="file:///C:\Users\panidx\Documents\RAN\RAN2\103bis%20-%20Chengdu\Docs\R2-1815294.zip" TargetMode="External"/><Relationship Id="rId101" Type="http://schemas.openxmlformats.org/officeDocument/2006/relationships/hyperlink" Target="file:///C:\Users\panidx\Documents\RAN\RAN2\103bis%20-%20Chengdu\Docs\R2-1814749.zip" TargetMode="External"/><Relationship Id="rId143" Type="http://schemas.openxmlformats.org/officeDocument/2006/relationships/hyperlink" Target="file:///C:\Users\panidx\Documents\RAN\RAN2\103bis%20-%20Chengdu\Docs\R2-1814039.zip" TargetMode="External"/><Relationship Id="rId185" Type="http://schemas.openxmlformats.org/officeDocument/2006/relationships/hyperlink" Target="file:///C:\Users\panidx\Documents\RAN\RAN2\103bis%20-%20Chengdu\Docs\R2-1814042.zip" TargetMode="External"/><Relationship Id="rId350" Type="http://schemas.openxmlformats.org/officeDocument/2006/relationships/hyperlink" Target="file:///C:\Users\panidx\Documents\RAN\RAN2\103bis%20-%20Chengdu\Docs\R2-1812153.zip" TargetMode="External"/><Relationship Id="rId406" Type="http://schemas.openxmlformats.org/officeDocument/2006/relationships/hyperlink" Target="file:///C:\Users\panidx\Documents\RAN\RAN2\103bis%20-%20Chengdu\Docs\R2-1815003.zip" TargetMode="External"/><Relationship Id="rId588" Type="http://schemas.openxmlformats.org/officeDocument/2006/relationships/hyperlink" Target="file:///C:\Users\panidx\Documents\RAN\RAN2\103bis%20-%20Chengdu\Docs\R2-1814530.zip" TargetMode="External"/><Relationship Id="rId9" Type="http://schemas.openxmlformats.org/officeDocument/2006/relationships/hyperlink" Target="file:///C:\Users\panidx\Documents\RAN\RAN2\103bis%20-%20Chengdu\Docs\R2-1811727.zip" TargetMode="External"/><Relationship Id="rId210" Type="http://schemas.openxmlformats.org/officeDocument/2006/relationships/hyperlink" Target="file:///C:\Users\panidx\Documents\RAN\RAN2\103bis%20-%20Chengdu\Docs\R2-1815117.zip" TargetMode="External"/><Relationship Id="rId392" Type="http://schemas.openxmlformats.org/officeDocument/2006/relationships/hyperlink" Target="file:///C:\Users\panidx\Documents\RAN\RAN2\103bis%20-%20Chengdu\Docs\R2-1815458.zip" TargetMode="External"/><Relationship Id="rId448" Type="http://schemas.openxmlformats.org/officeDocument/2006/relationships/hyperlink" Target="file:///C:\Users\panidx\Documents\RAN\RAN2\103bis%20-%20Chengdu\Docs\R2-1813677.zip" TargetMode="External"/><Relationship Id="rId613" Type="http://schemas.openxmlformats.org/officeDocument/2006/relationships/hyperlink" Target="file:///C:\Users\panidx\Documents\RAN\RAN2\103bis%20-%20Chengdu\Docs\R2-1811779.zip" TargetMode="External"/><Relationship Id="rId655" Type="http://schemas.openxmlformats.org/officeDocument/2006/relationships/fontTable" Target="fontTable.xml"/><Relationship Id="rId252" Type="http://schemas.openxmlformats.org/officeDocument/2006/relationships/hyperlink" Target="file:///C:\Users\panidx\Documents\RAN\RAN2\103bis%20-%20Chengdu\Docs\R2-1815182.zip" TargetMode="External"/><Relationship Id="rId294" Type="http://schemas.openxmlformats.org/officeDocument/2006/relationships/hyperlink" Target="file:///C:\Users\panidx\Documents\RAN\RAN2\103bis%20-%20Chengdu\Docs\R2-1811635.zip" TargetMode="External"/><Relationship Id="rId308" Type="http://schemas.openxmlformats.org/officeDocument/2006/relationships/hyperlink" Target="file:///C:\Users\panidx\Documents\RAN\RAN2\103bis%20-%20Chengdu\Docs\R2-1811941.zip" TargetMode="External"/><Relationship Id="rId515" Type="http://schemas.openxmlformats.org/officeDocument/2006/relationships/hyperlink" Target="file:///C:\Users\panidx\Documents\RAN\RAN2\103bis%20-%20Chengdu\Docs\R2-1814362.zip" TargetMode="External"/><Relationship Id="rId47" Type="http://schemas.openxmlformats.org/officeDocument/2006/relationships/hyperlink" Target="file:///C:\Users\panidx\Documents\RAN\RAN2\103bis%20-%20Chengdu\Docs\R2-1815631.zip" TargetMode="External"/><Relationship Id="rId89" Type="http://schemas.openxmlformats.org/officeDocument/2006/relationships/hyperlink" Target="file:///C:\Users\panidx\Documents\RAN\RAN2\103bis%20-%20Chengdu\Docs\R2-1815626.zip" TargetMode="External"/><Relationship Id="rId112" Type="http://schemas.openxmlformats.org/officeDocument/2006/relationships/hyperlink" Target="file:///C:\Users\panidx\Documents\RAN\RAN2\103bis%20-%20Chengdu\Docs\R2-1814778.zip" TargetMode="External"/><Relationship Id="rId154" Type="http://schemas.openxmlformats.org/officeDocument/2006/relationships/hyperlink" Target="file:///C:\Users\panidx\Documents\RAN\RAN2\103bis%20-%20Chengdu\Docs\R2-1812028.zip" TargetMode="External"/><Relationship Id="rId361" Type="http://schemas.openxmlformats.org/officeDocument/2006/relationships/hyperlink" Target="file:///C:\Users\panidx\Documents\RAN\RAN2\103bis%20-%20Chengdu\Docs\R2-1812155.zip" TargetMode="External"/><Relationship Id="rId557" Type="http://schemas.openxmlformats.org/officeDocument/2006/relationships/hyperlink" Target="file:///C:\Users\panidx\Documents\RAN\RAN2\103bis%20-%20Chengdu\Docs\R2-1814756.zip" TargetMode="External"/><Relationship Id="rId599" Type="http://schemas.openxmlformats.org/officeDocument/2006/relationships/hyperlink" Target="file:///C:\Users\panidx\Documents\RAN\RAN2\103bis%20-%20Chengdu\Docs\R2-1814496.zip" TargetMode="External"/><Relationship Id="rId196" Type="http://schemas.openxmlformats.org/officeDocument/2006/relationships/hyperlink" Target="file:///C:\Users\panidx\Documents\RAN\RAN2\103bis%20-%20Chengdu\Docs\R2-1814619.zip" TargetMode="External"/><Relationship Id="rId417" Type="http://schemas.openxmlformats.org/officeDocument/2006/relationships/hyperlink" Target="file:///C:\Users\panidx\Documents\RAN\RAN2\103bis%20-%20Chengdu\Docs\R2-1813863.zip" TargetMode="External"/><Relationship Id="rId459" Type="http://schemas.openxmlformats.org/officeDocument/2006/relationships/hyperlink" Target="file:///C:\Users\panidx\Documents\RAN\RAN2\103bis%20-%20Chengdu\Docs\R2-1814362.zip" TargetMode="External"/><Relationship Id="rId624" Type="http://schemas.openxmlformats.org/officeDocument/2006/relationships/hyperlink" Target="file:///C:\Users\panidx\Documents\RAN\RAN2\103bis%20-%20Chengdu\Docs\R2-1814934.zip" TargetMode="External"/><Relationship Id="rId16" Type="http://schemas.openxmlformats.org/officeDocument/2006/relationships/hyperlink" Target="file:///C:\Users\panidx\Documents\RAN\RAN2\103bis%20-%20Chengdu\Docs\R2-1815628.zip" TargetMode="External"/><Relationship Id="rId221" Type="http://schemas.openxmlformats.org/officeDocument/2006/relationships/hyperlink" Target="file:///C:\Users\panidx\Documents\RAN\RAN2\103bis%20-%20Chengdu\Docs\R2-1811616.zip" TargetMode="External"/><Relationship Id="rId263" Type="http://schemas.openxmlformats.org/officeDocument/2006/relationships/hyperlink" Target="file:///C:\Users\panidx\Documents\RAN\RAN2\103bis%20-%20Chengdu\Docs\R2-1815443.zip" TargetMode="External"/><Relationship Id="rId319" Type="http://schemas.openxmlformats.org/officeDocument/2006/relationships/hyperlink" Target="file:///C:\Users\panidx\Documents\RAN\RAN2\103bis%20-%20Chengdu\Docs\R2-1813630.zip" TargetMode="External"/><Relationship Id="rId470" Type="http://schemas.openxmlformats.org/officeDocument/2006/relationships/hyperlink" Target="file:///C:\Users\panidx\Documents\RAN\RAN2\103bis%20-%20Chengdu\Docs\R2-1812303.zip" TargetMode="External"/><Relationship Id="rId526" Type="http://schemas.openxmlformats.org/officeDocument/2006/relationships/hyperlink" Target="file:///C:\Users\panidx\Documents\RAN\RAN2\103bis%20-%20Chengdu\Docs\R2-1812881.zip" TargetMode="External"/><Relationship Id="rId58" Type="http://schemas.openxmlformats.org/officeDocument/2006/relationships/hyperlink" Target="file:///C:\Users\panidx\Documents\RAN\RAN2\103bis%20-%20Chengdu\Docs\R2-1815226.zip" TargetMode="External"/><Relationship Id="rId123" Type="http://schemas.openxmlformats.org/officeDocument/2006/relationships/hyperlink" Target="file:///C:\Users\panidx\Documents\RAN\RAN2\103bis%20-%20Chengdu\Docs\R2-1814705.zip" TargetMode="External"/><Relationship Id="rId330" Type="http://schemas.openxmlformats.org/officeDocument/2006/relationships/hyperlink" Target="file:///C:\Users\panidx\Documents\RAN\RAN2\103bis%20-%20Chengdu\Docs\R2-1813753.zip" TargetMode="External"/><Relationship Id="rId568" Type="http://schemas.openxmlformats.org/officeDocument/2006/relationships/hyperlink" Target="file:///C:\Users\panidx\Documents\RAN\RAN2\103bis%20-%20Chengdu\Docs\R2-1815544.zip" TargetMode="External"/><Relationship Id="rId165" Type="http://schemas.openxmlformats.org/officeDocument/2006/relationships/hyperlink" Target="file:///C:\Users\panidx\Documents\RAN\RAN2\103bis%20-%20Chengdu\Docs\R2-1814938.zip" TargetMode="External"/><Relationship Id="rId372" Type="http://schemas.openxmlformats.org/officeDocument/2006/relationships/hyperlink" Target="file:///C:\Users\panidx\Documents\RAN\RAN2\103bis%20-%20Chengdu\Docs\R2-1815237.zip" TargetMode="External"/><Relationship Id="rId428" Type="http://schemas.openxmlformats.org/officeDocument/2006/relationships/hyperlink" Target="file:///C:\Users\panidx\Documents\RAN\RAN2\103bis%20-%20Chengdu\Docs\R2-1811610.zip" TargetMode="External"/><Relationship Id="rId635" Type="http://schemas.openxmlformats.org/officeDocument/2006/relationships/hyperlink" Target="file:///C:\Users\panidx\Documents\RAN\RAN2\103bis%20-%20Chengdu\Docs\R2-1813881.zip" TargetMode="External"/><Relationship Id="rId232" Type="http://schemas.openxmlformats.org/officeDocument/2006/relationships/hyperlink" Target="file:///C:\Users\panidx\Documents\RAN\RAN2\103bis%20-%20Chengdu\Docs\R2-1813856.zip" TargetMode="External"/><Relationship Id="rId274" Type="http://schemas.openxmlformats.org/officeDocument/2006/relationships/hyperlink" Target="file:///C:\Users\panidx\Documents\RAN\RAN2\103bis%20-%20Chengdu\Docs\R2-1814652.zip" TargetMode="External"/><Relationship Id="rId481" Type="http://schemas.openxmlformats.org/officeDocument/2006/relationships/hyperlink" Target="file:///C:\Users\panidx\Documents\RAN\RAN2\103bis%20-%20Chengdu\Docs\R2-1811056.zip" TargetMode="External"/><Relationship Id="rId27" Type="http://schemas.openxmlformats.org/officeDocument/2006/relationships/hyperlink" Target="file:///C:\Users\panidx\Documents\RAN\RAN2\103bis%20-%20Chengdu\Docs\R2-1815497.zip" TargetMode="External"/><Relationship Id="rId69" Type="http://schemas.openxmlformats.org/officeDocument/2006/relationships/hyperlink" Target="file:///C:\Users\panidx\Documents\RAN\RAN2\103bis%20-%20Chengdu\Docs\R2-1815624.zip" TargetMode="External"/><Relationship Id="rId134" Type="http://schemas.openxmlformats.org/officeDocument/2006/relationships/hyperlink" Target="file:///C:\Users\panidx\Documents\RAN\RAN2\103bis%20-%20Chengdu\Docs\R2-1814793.zip" TargetMode="External"/><Relationship Id="rId537" Type="http://schemas.openxmlformats.org/officeDocument/2006/relationships/hyperlink" Target="file:///C:\Users\panidx\Documents\RAN\RAN2\103bis%20-%20Chengdu\Docs\R2-1815081.zip" TargetMode="External"/><Relationship Id="rId579" Type="http://schemas.openxmlformats.org/officeDocument/2006/relationships/hyperlink" Target="file:///C:\Users\panidx\Documents\RAN\RAN2\103bis%20-%20Chengdu\Docs\R2-1815517.zip" TargetMode="External"/><Relationship Id="rId80" Type="http://schemas.openxmlformats.org/officeDocument/2006/relationships/hyperlink" Target="file:///C:\Users\panidx\Documents\RAN\RAN2\103bis%20-%20Chengdu\Docs\R2-1815622.zip" TargetMode="External"/><Relationship Id="rId176" Type="http://schemas.openxmlformats.org/officeDocument/2006/relationships/hyperlink" Target="file:///C:\Users\panidx\Documents\RAN\RAN2\103bis%20-%20Chengdu\Docs\R2-1815169.zip" TargetMode="External"/><Relationship Id="rId341" Type="http://schemas.openxmlformats.org/officeDocument/2006/relationships/hyperlink" Target="file:///C:\Users\panidx\Documents\RAN\RAN2\103bis%20-%20Chengdu\Docs\R2-1813627.zip" TargetMode="External"/><Relationship Id="rId383" Type="http://schemas.openxmlformats.org/officeDocument/2006/relationships/hyperlink" Target="file:///C:\Users\panidx\Documents\RAN\RAN2\103bis%20-%20Chengdu\Docs\R2-1814829.zip" TargetMode="External"/><Relationship Id="rId439" Type="http://schemas.openxmlformats.org/officeDocument/2006/relationships/hyperlink" Target="file:///C:\Users\panidx\Documents\RAN\RAN2\103bis%20-%20Chengdu\Docs\R2-1815131.zip" TargetMode="External"/><Relationship Id="rId590" Type="http://schemas.openxmlformats.org/officeDocument/2006/relationships/hyperlink" Target="file:///C:\Users\panidx\Documents\RAN\RAN2\103bis%20-%20Chengdu\Docs\R2-1815348.zip" TargetMode="External"/><Relationship Id="rId604" Type="http://schemas.openxmlformats.org/officeDocument/2006/relationships/hyperlink" Target="file:///C:\Users\panidx\Documents\RAN\RAN2\103bis%20-%20Chengdu\Docs\R2-1811419.zip" TargetMode="External"/><Relationship Id="rId646" Type="http://schemas.openxmlformats.org/officeDocument/2006/relationships/hyperlink" Target="file:///C:\Users\panidx\Documents\RAN\RAN2\103bis%20-%20Chengdu\Docs\R2-1814243.zip" TargetMode="External"/><Relationship Id="rId201" Type="http://schemas.openxmlformats.org/officeDocument/2006/relationships/hyperlink" Target="file:///C:\Users\panidx\Documents\RAN\RAN2\103bis%20-%20Chengdu\Docs\R2-1811214.zip" TargetMode="External"/><Relationship Id="rId243" Type="http://schemas.openxmlformats.org/officeDocument/2006/relationships/hyperlink" Target="file:///C:\Users\panidx\Documents\RAN\RAN2\103bis%20-%20Chengdu\Docs\R2-1814197.zip" TargetMode="External"/><Relationship Id="rId285" Type="http://schemas.openxmlformats.org/officeDocument/2006/relationships/hyperlink" Target="file:///C:\Users\panidx\Documents\RAN\RAN2\103bis%20-%20Chengdu\Docs\R2-1814450.zip" TargetMode="External"/><Relationship Id="rId450" Type="http://schemas.openxmlformats.org/officeDocument/2006/relationships/hyperlink" Target="file:///C:\Users\panidx\Documents\RAN\RAN2\103bis%20-%20Chengdu\Docs\R2-1814214.zip" TargetMode="External"/><Relationship Id="rId506" Type="http://schemas.openxmlformats.org/officeDocument/2006/relationships/hyperlink" Target="file:///C:\Users\panidx\Documents\RAN\RAN2\103bis%20-%20Chengdu\Docs\R2-1812854.zip" TargetMode="External"/><Relationship Id="rId38" Type="http://schemas.openxmlformats.org/officeDocument/2006/relationships/hyperlink" Target="file:///C:\Users\panidx\Documents\RAN\RAN2\103bis%20-%20Chengdu\Docs\R2-1815629.zip" TargetMode="External"/><Relationship Id="rId103" Type="http://schemas.openxmlformats.org/officeDocument/2006/relationships/hyperlink" Target="file:///C:\Users\panidx\Documents\RAN\RAN2\103bis%20-%20Chengdu\Docs\R2-1815651.zip" TargetMode="External"/><Relationship Id="rId310" Type="http://schemas.openxmlformats.org/officeDocument/2006/relationships/hyperlink" Target="file:///C:\Users\panidx\Documents\RAN\RAN2\103bis%20-%20Chengdu\Docs\R2-1814475.zip" TargetMode="External"/><Relationship Id="rId492" Type="http://schemas.openxmlformats.org/officeDocument/2006/relationships/hyperlink" Target="file:///C:\Users\panidx\Documents\RAN\RAN2\103bis%20-%20Chengdu\Docs\R2-1815530.zip" TargetMode="External"/><Relationship Id="rId548" Type="http://schemas.openxmlformats.org/officeDocument/2006/relationships/hyperlink" Target="file:///C:\Users\panidx\Documents\RAN\RAN2\103bis%20-%20Chengdu\Docs\R2-1814756.zip" TargetMode="External"/><Relationship Id="rId91" Type="http://schemas.openxmlformats.org/officeDocument/2006/relationships/hyperlink" Target="file:///C:\Users\panidx\Documents\RAN\RAN2\103bis%20-%20Chengdu\Docs\R2-1815627.zip" TargetMode="External"/><Relationship Id="rId145" Type="http://schemas.openxmlformats.org/officeDocument/2006/relationships/hyperlink" Target="file:///C:\Users\panidx\Documents\RAN\RAN2\103bis%20-%20Chengdu\Docs\R2-1811611.zip" TargetMode="External"/><Relationship Id="rId187" Type="http://schemas.openxmlformats.org/officeDocument/2006/relationships/hyperlink" Target="file:///C:\Users\panidx\Documents\RAN\RAN2\103bis%20-%20Chengdu\Docs\R2-1813629.zip" TargetMode="External"/><Relationship Id="rId352" Type="http://schemas.openxmlformats.org/officeDocument/2006/relationships/hyperlink" Target="file:///C:\Users\panidx\Documents\RAN\RAN2\103bis%20-%20Chengdu\Docs\R2-1815239.zip" TargetMode="External"/><Relationship Id="rId394" Type="http://schemas.openxmlformats.org/officeDocument/2006/relationships/hyperlink" Target="file:///C:\Users\panidx\Documents\RAN\RAN2\103bis%20-%20Chengdu\Docs\R2-1813748.zip" TargetMode="External"/><Relationship Id="rId408" Type="http://schemas.openxmlformats.org/officeDocument/2006/relationships/hyperlink" Target="file:///C:\Users\panidx\Documents\RAN\RAN2\103bis%20-%20Chengdu\Docs\R2-1815060.zip" TargetMode="External"/><Relationship Id="rId615" Type="http://schemas.openxmlformats.org/officeDocument/2006/relationships/hyperlink" Target="file:///C:\Users\panidx\Documents\RAN\RAN2\103bis%20-%20Chengdu\Docs\R2-1815345.zip" TargetMode="External"/><Relationship Id="rId212" Type="http://schemas.openxmlformats.org/officeDocument/2006/relationships/hyperlink" Target="file:///C:\Users\panidx\Documents\RAN\RAN2\103bis%20-%20Chengdu\Docs\R2-1815539.zip" TargetMode="External"/><Relationship Id="rId254" Type="http://schemas.openxmlformats.org/officeDocument/2006/relationships/hyperlink" Target="file:///C:\Users\panidx\Documents\RAN\RAN2\103bis%20-%20Chengdu\Docs\R2-1815457.zip" TargetMode="External"/><Relationship Id="rId49" Type="http://schemas.openxmlformats.org/officeDocument/2006/relationships/hyperlink" Target="file:///C:\Users\panidx\Documents\RAN\RAN2\103bis%20-%20Chengdu\Docs\R2-1813668.zip" TargetMode="External"/><Relationship Id="rId114" Type="http://schemas.openxmlformats.org/officeDocument/2006/relationships/hyperlink" Target="file:///C:\Users\panidx\Documents\RAN\RAN2\103bis%20-%20Chengdu\Docs\R2-1815454.zip" TargetMode="External"/><Relationship Id="rId296" Type="http://schemas.openxmlformats.org/officeDocument/2006/relationships/hyperlink" Target="file:///C:\Users\panidx\Documents\RAN\RAN2\103bis%20-%20Chengdu\Docs\R2-1812390.zip" TargetMode="External"/><Relationship Id="rId461" Type="http://schemas.openxmlformats.org/officeDocument/2006/relationships/hyperlink" Target="file:///C:\Users\panidx\Documents\RAN\RAN2\103bis%20-%20Chengdu\Docs\R2-1814487.zip" TargetMode="External"/><Relationship Id="rId517" Type="http://schemas.openxmlformats.org/officeDocument/2006/relationships/hyperlink" Target="file:///C:\Users\panidx\Documents\RAN\RAN2\103bis%20-%20Chengdu\Docs\R2-1815132.zip" TargetMode="External"/><Relationship Id="rId559" Type="http://schemas.openxmlformats.org/officeDocument/2006/relationships/hyperlink" Target="file:///C:\Users\panidx\Documents\RAN\RAN2\103bis%20-%20Chengdu\Docs\R2-1815551.zip" TargetMode="External"/><Relationship Id="rId60" Type="http://schemas.openxmlformats.org/officeDocument/2006/relationships/hyperlink" Target="file:///C:\Users\panidx\Documents\RAN\RAN2\103bis%20-%20Chengdu\Docs\R2-1815227.zip" TargetMode="External"/><Relationship Id="rId81" Type="http://schemas.openxmlformats.org/officeDocument/2006/relationships/hyperlink" Target="file:///C:\Users\panidx\Documents\RAN\RAN2\103bis%20-%20Chengdu\Docs\R2-1815295.zip" TargetMode="External"/><Relationship Id="rId135" Type="http://schemas.openxmlformats.org/officeDocument/2006/relationships/hyperlink" Target="file:///C:\Users\panidx\Documents\RAN\RAN2\103bis%20-%20Chengdu\Docs\R2-1814794.zip" TargetMode="External"/><Relationship Id="rId156" Type="http://schemas.openxmlformats.org/officeDocument/2006/relationships/hyperlink" Target="file:///C:\Users\panidx\Documents\RAN\RAN2\103bis%20-%20Chengdu\Docs\R2-1815453.zip" TargetMode="External"/><Relationship Id="rId177" Type="http://schemas.openxmlformats.org/officeDocument/2006/relationships/hyperlink" Target="file:///C:\Users\panidx\Documents\RAN\RAN2\103bis%20-%20Chengdu\Docs\R2-1815177.zip" TargetMode="External"/><Relationship Id="rId198" Type="http://schemas.openxmlformats.org/officeDocument/2006/relationships/hyperlink" Target="file:///C:\Users\panidx\Documents\RAN\RAN2\103bis%20-%20Chengdu\Docs\R2-1813851.zip" TargetMode="External"/><Relationship Id="rId321" Type="http://schemas.openxmlformats.org/officeDocument/2006/relationships/hyperlink" Target="file:///C:\Users\panidx\Documents\RAN\RAN2\103bis%20-%20Chengdu\Docs\R2-1814797.zip" TargetMode="External"/><Relationship Id="rId342" Type="http://schemas.openxmlformats.org/officeDocument/2006/relationships/hyperlink" Target="file:///C:\Users\panidx\Documents\RAN\RAN2\103bis%20-%20Chengdu\Docs\R2-1813886.zip" TargetMode="External"/><Relationship Id="rId363" Type="http://schemas.openxmlformats.org/officeDocument/2006/relationships/hyperlink" Target="file:///C:\Users\panidx\Documents\RAN\RAN2\103bis%20-%20Chengdu\Docs\R2-1811904.zip" TargetMode="External"/><Relationship Id="rId384" Type="http://schemas.openxmlformats.org/officeDocument/2006/relationships/hyperlink" Target="file:///C:\Users\panidx\Documents\RAN\RAN2\103bis%20-%20Chengdu\Docs\R2-1814831.zip" TargetMode="External"/><Relationship Id="rId419" Type="http://schemas.openxmlformats.org/officeDocument/2006/relationships/hyperlink" Target="file:///C:\Users\panidx\Documents\RAN\RAN2\103bis%20-%20Chengdu\Docs\R2-1813864.zip" TargetMode="External"/><Relationship Id="rId570" Type="http://schemas.openxmlformats.org/officeDocument/2006/relationships/hyperlink" Target="file:///C:\Users\panidx\Documents\RAN\RAN2\103bis%20-%20Chengdu\Docs\R2-1814730.zip" TargetMode="External"/><Relationship Id="rId591" Type="http://schemas.openxmlformats.org/officeDocument/2006/relationships/hyperlink" Target="file:///C:\Users\panidx\Documents\RAN\RAN2\103bis%20-%20Chengdu\Docs\R2-1812682.zip" TargetMode="External"/><Relationship Id="rId605" Type="http://schemas.openxmlformats.org/officeDocument/2006/relationships/hyperlink" Target="file:///C:\Users\panidx\Documents\RAN\RAN2\103bis%20-%20Chengdu\Docs\R2-1815366.zip" TargetMode="External"/><Relationship Id="rId626" Type="http://schemas.openxmlformats.org/officeDocument/2006/relationships/hyperlink" Target="file:///C:\Users\panidx\Documents\RAN\RAN2\103bis%20-%20Chengdu\Docs\R2-1813615.zip" TargetMode="External"/><Relationship Id="rId202" Type="http://schemas.openxmlformats.org/officeDocument/2006/relationships/hyperlink" Target="file:///C:\Users\panidx\Documents\RAN\RAN2\103bis%20-%20Chengdu\Docs\R2-1813854.zip" TargetMode="External"/><Relationship Id="rId223" Type="http://schemas.openxmlformats.org/officeDocument/2006/relationships/hyperlink" Target="file:///C:\Users\panidx\Documents\RAN\RAN2\103bis%20-%20Chengdu\Docs\R2-1815653.zip" TargetMode="External"/><Relationship Id="rId244" Type="http://schemas.openxmlformats.org/officeDocument/2006/relationships/hyperlink" Target="file:///C:\Users\panidx\Documents\RAN\RAN2\103bis%20-%20Chengdu\Docs\R2-1813606.zip" TargetMode="External"/><Relationship Id="rId430" Type="http://schemas.openxmlformats.org/officeDocument/2006/relationships/hyperlink" Target="file:///C:\Users\panidx\Documents\RAN\RAN2\103bis%20-%20Chengdu\Docs\R2-1814196.zip" TargetMode="External"/><Relationship Id="rId647" Type="http://schemas.openxmlformats.org/officeDocument/2006/relationships/hyperlink" Target="file:///C:\Users\panidx\Documents\RAN\RAN2\103bis%20-%20Chengdu\Docs\R2-1814244.zip" TargetMode="External"/><Relationship Id="rId18" Type="http://schemas.openxmlformats.org/officeDocument/2006/relationships/hyperlink" Target="file:///C:\Users\panidx\Documents\RAN\RAN2\103bis%20-%20Chengdu\Docs\R2-1811730.zip" TargetMode="External"/><Relationship Id="rId39" Type="http://schemas.openxmlformats.org/officeDocument/2006/relationships/hyperlink" Target="file:///C:\Users\panidx\Documents\RAN\RAN2\103bis%20-%20Chengdu\Docs\R2-1815629.zip" TargetMode="External"/><Relationship Id="rId265" Type="http://schemas.openxmlformats.org/officeDocument/2006/relationships/hyperlink" Target="file:///C:\Users\panidx\Documents\RAN\RAN2\103bis%20-%20Chengdu\Docs\R2-1813018.zip" TargetMode="External"/><Relationship Id="rId286" Type="http://schemas.openxmlformats.org/officeDocument/2006/relationships/hyperlink" Target="file:///C:\Users\panidx\Documents\RAN\RAN2\103bis%20-%20Chengdu\Docs\R2-1811923.zip" TargetMode="External"/><Relationship Id="rId451" Type="http://schemas.openxmlformats.org/officeDocument/2006/relationships/hyperlink" Target="file:///C:\Users\panidx\Documents\RAN\RAN2\103bis%20-%20Chengdu\Docs\R2-1814219.zip" TargetMode="External"/><Relationship Id="rId472" Type="http://schemas.openxmlformats.org/officeDocument/2006/relationships/hyperlink" Target="file:///C:\Users\panidx\Documents\RAN\RAN2\103bis%20-%20Chengdu\Docs\R2-1814999.zip" TargetMode="External"/><Relationship Id="rId493" Type="http://schemas.openxmlformats.org/officeDocument/2006/relationships/hyperlink" Target="file:///C:\Users\panidx\Documents\RAN\RAN2\103bis%20-%20Chengdu\Docs\R2-1814364.zip" TargetMode="External"/><Relationship Id="rId507" Type="http://schemas.openxmlformats.org/officeDocument/2006/relationships/hyperlink" Target="file:///C:\Users\panidx\Documents\RAN\RAN2\103bis%20-%20Chengdu\Docs\R2-1815174.zip" TargetMode="External"/><Relationship Id="rId528" Type="http://schemas.openxmlformats.org/officeDocument/2006/relationships/hyperlink" Target="file:///C:\Users\panidx\Documents\RAN\RAN2\103bis%20-%20Chengdu\Docs\R2-1814733.zip" TargetMode="External"/><Relationship Id="rId549" Type="http://schemas.openxmlformats.org/officeDocument/2006/relationships/hyperlink" Target="file:///C:\Users\panidx\Documents\RAN\RAN2\103bis%20-%20Chengdu\Docs\R2-1815660.zip" TargetMode="External"/><Relationship Id="rId50" Type="http://schemas.openxmlformats.org/officeDocument/2006/relationships/hyperlink" Target="file:///C:\Users\panidx\Documents\RAN\RAN2\103bis%20-%20Chengdu\Docs\R2-1814874.zip" TargetMode="External"/><Relationship Id="rId104" Type="http://schemas.openxmlformats.org/officeDocument/2006/relationships/hyperlink" Target="file:///C:\Users\panidx\Documents\RAN\RAN2\103bis%20-%20Chengdu\Docs\R2-1815007.zip" TargetMode="External"/><Relationship Id="rId125" Type="http://schemas.openxmlformats.org/officeDocument/2006/relationships/hyperlink" Target="file:///C:\Users\panidx\Documents\RAN\RAN2\103bis%20-%20Chengdu\Docs\R2-1815113.zip" TargetMode="External"/><Relationship Id="rId146" Type="http://schemas.openxmlformats.org/officeDocument/2006/relationships/hyperlink" Target="file:///C:\Users\panidx\Documents\RAN\RAN2\103bis%20-%20Chengdu\Docs\R2-1814792.zip" TargetMode="External"/><Relationship Id="rId167" Type="http://schemas.openxmlformats.org/officeDocument/2006/relationships/hyperlink" Target="file:///C:\Users\panidx\Documents\RAN\RAN2\103bis%20-%20Chengdu\Docs\R2-1811211.zip" TargetMode="External"/><Relationship Id="rId188" Type="http://schemas.openxmlformats.org/officeDocument/2006/relationships/hyperlink" Target="file:///C:\Users\panidx\Documents\RAN\RAN2\103bis%20-%20Chengdu\Docs\R2-1814041.zip" TargetMode="External"/><Relationship Id="rId311" Type="http://schemas.openxmlformats.org/officeDocument/2006/relationships/hyperlink" Target="file:///C:\Users\panidx\Documents\RAN\RAN2\103bis%20-%20Chengdu\Docs\R2-1814476.zip" TargetMode="External"/><Relationship Id="rId332" Type="http://schemas.openxmlformats.org/officeDocument/2006/relationships/hyperlink" Target="file:///C:\Users\panidx\Documents\RAN\RAN2\103bis%20-%20Chengdu\Docs\R2-1813754.zip" TargetMode="External"/><Relationship Id="rId353" Type="http://schemas.openxmlformats.org/officeDocument/2006/relationships/hyperlink" Target="file:///C:\Users\panidx\Documents\RAN\RAN2\103bis%20-%20Chengdu\Docs\R2-1815185.zip" TargetMode="External"/><Relationship Id="rId374" Type="http://schemas.openxmlformats.org/officeDocument/2006/relationships/hyperlink" Target="file:///C:\Users\panidx\Documents\RAN\RAN2\103bis%20-%20Chengdu\Docs\R2-1815550.zip" TargetMode="External"/><Relationship Id="rId395" Type="http://schemas.openxmlformats.org/officeDocument/2006/relationships/hyperlink" Target="file:///C:\Users\panidx\Documents\RAN\RAN2\103bis%20-%20Chengdu\Docs\R2-1814713.zip" TargetMode="External"/><Relationship Id="rId409" Type="http://schemas.openxmlformats.org/officeDocument/2006/relationships/hyperlink" Target="file:///C:\Users\panidx\Documents\RAN\RAN2\103bis%20-%20Chengdu\Docs\R2-1815170.zip" TargetMode="External"/><Relationship Id="rId560" Type="http://schemas.openxmlformats.org/officeDocument/2006/relationships/hyperlink" Target="file:///C:\Users\panidx\Documents\RAN\RAN2\103bis%20-%20Chengdu\Docs\R2-1812889.zip" TargetMode="External"/><Relationship Id="rId581" Type="http://schemas.openxmlformats.org/officeDocument/2006/relationships/hyperlink" Target="file:///C:\Users\panidx\Documents\RAN\RAN2\103bis%20-%20Chengdu\Docs\R2-1815506.zip" TargetMode="External"/><Relationship Id="rId71" Type="http://schemas.openxmlformats.org/officeDocument/2006/relationships/hyperlink" Target="file:///C:\Users\panidx\Documents\RAN\RAN2\103bis%20-%20Chengdu\Docs\R2-1815017.zip" TargetMode="External"/><Relationship Id="rId92" Type="http://schemas.openxmlformats.org/officeDocument/2006/relationships/hyperlink" Target="file:///C:\Users\panidx\Documents\RAN\RAN2\103bis%20-%20Chengdu\Docs\R2-1815627.zip" TargetMode="External"/><Relationship Id="rId213" Type="http://schemas.openxmlformats.org/officeDocument/2006/relationships/hyperlink" Target="file:///C:\Users\panidx\Documents\RAN\RAN2\103bis%20-%20Chengdu\Docs\R2-1814720.zip" TargetMode="External"/><Relationship Id="rId234" Type="http://schemas.openxmlformats.org/officeDocument/2006/relationships/hyperlink" Target="file:///C:\Users\panidx\Documents\RAN\RAN2\103bis%20-%20Chengdu\Docs\R2-1813997.zip" TargetMode="External"/><Relationship Id="rId420" Type="http://schemas.openxmlformats.org/officeDocument/2006/relationships/hyperlink" Target="file:///C:\Users\panidx\Documents\RAN\RAN2\103bis%20-%20Chengdu\Docs\R2-1813865.zip" TargetMode="External"/><Relationship Id="rId616" Type="http://schemas.openxmlformats.org/officeDocument/2006/relationships/hyperlink" Target="file:///C:\Users\panidx\Documents\RAN\RAN2\103bis%20-%20Chengdu\Docs\R2-1813603.zip" TargetMode="External"/><Relationship Id="rId637" Type="http://schemas.openxmlformats.org/officeDocument/2006/relationships/hyperlink" Target="file:///C:\Users\panidx\Documents\RAN\RAN2\103bis%20-%20Chengdu\Docs\R2-1813948.zip" TargetMode="External"/><Relationship Id="rId2" Type="http://schemas.openxmlformats.org/officeDocument/2006/relationships/numbering" Target="numbering.xml"/><Relationship Id="rId29" Type="http://schemas.openxmlformats.org/officeDocument/2006/relationships/hyperlink" Target="file:///C:\Users\panidx\Documents\RAN\RAN2\103bis%20-%20Chengdu\Docs\R2-1813552.zip" TargetMode="External"/><Relationship Id="rId255" Type="http://schemas.openxmlformats.org/officeDocument/2006/relationships/hyperlink" Target="file:///C:\Users\panidx\Documents\RAN\RAN2\103bis%20-%20Chengdu\Docs\R2-1813845.zip" TargetMode="External"/><Relationship Id="rId276" Type="http://schemas.openxmlformats.org/officeDocument/2006/relationships/hyperlink" Target="file:///C:\Users\panidx\Documents\RAN\RAN2\103bis%20-%20Chengdu\Docs\R2-1813860.zip" TargetMode="External"/><Relationship Id="rId297" Type="http://schemas.openxmlformats.org/officeDocument/2006/relationships/hyperlink" Target="file:///C:\Users\panidx\Documents\RAN\RAN2\103bis%20-%20Chengdu\Docs\R2-1814871.zip" TargetMode="External"/><Relationship Id="rId441" Type="http://schemas.openxmlformats.org/officeDocument/2006/relationships/hyperlink" Target="file:///C:\Users\panidx\Documents\RAN\RAN2\103bis%20-%20Chengdu\Docs\R2-1815648.zip" TargetMode="External"/><Relationship Id="rId462" Type="http://schemas.openxmlformats.org/officeDocument/2006/relationships/hyperlink" Target="file:///C:\Users\panidx\Documents\RAN\RAN2\103bis%20-%20Chengdu\Docs\R2-1814496.zip" TargetMode="External"/><Relationship Id="rId483" Type="http://schemas.openxmlformats.org/officeDocument/2006/relationships/hyperlink" Target="file:///C:\Users\panidx\Documents\RAN\RAN2\103bis%20-%20Chengdu\Docs\R2-1812711.zip" TargetMode="External"/><Relationship Id="rId518" Type="http://schemas.openxmlformats.org/officeDocument/2006/relationships/hyperlink" Target="file:///C:\Users\panidx\Documents\RAN\RAN2\103bis%20-%20Chengdu\Docs\R2-1811865.zip" TargetMode="External"/><Relationship Id="rId539" Type="http://schemas.openxmlformats.org/officeDocument/2006/relationships/hyperlink" Target="file:///C:\Users\panidx\Documents\RAN\RAN2\103bis%20-%20Chengdu\Docs\R2-1815183.zip" TargetMode="External"/><Relationship Id="rId40" Type="http://schemas.openxmlformats.org/officeDocument/2006/relationships/hyperlink" Target="file:///C:\Users\panidx\Documents\RAN\RAN2\103bis%20-%20Chengdu\Docs\R2-1813918.zip" TargetMode="External"/><Relationship Id="rId115" Type="http://schemas.openxmlformats.org/officeDocument/2006/relationships/hyperlink" Target="file:///C:\Users\panidx\Documents\RAN\RAN2\103bis%20-%20Chengdu\Docs\R2-1814806.zip" TargetMode="External"/><Relationship Id="rId136" Type="http://schemas.openxmlformats.org/officeDocument/2006/relationships/hyperlink" Target="file:///C:\Users\panidx\Documents\RAN\RAN2\103bis%20-%20Chengdu\Docs\R2-1815503.zip" TargetMode="External"/><Relationship Id="rId157" Type="http://schemas.openxmlformats.org/officeDocument/2006/relationships/hyperlink" Target="file:///C:\Users\panidx\Documents\RAN\RAN2\103bis%20-%20Chengdu\Docs\R2-1813998.zip" TargetMode="External"/><Relationship Id="rId178" Type="http://schemas.openxmlformats.org/officeDocument/2006/relationships/hyperlink" Target="file:///C:\Users\panidx\Documents\RAN\RAN2\103bis%20-%20Chengdu\Docs\R2-1815178.zip" TargetMode="External"/><Relationship Id="rId301" Type="http://schemas.openxmlformats.org/officeDocument/2006/relationships/hyperlink" Target="file:///C:\Users\panidx\Documents\RAN\RAN2\103bis%20-%20Chengdu\Docs\R2-1812203.zip" TargetMode="External"/><Relationship Id="rId322" Type="http://schemas.openxmlformats.org/officeDocument/2006/relationships/hyperlink" Target="file:///C:\Users\panidx\Documents\RAN\RAN2\103bis%20-%20Chengdu\Docs\R2-1814882.zip" TargetMode="External"/><Relationship Id="rId343" Type="http://schemas.openxmlformats.org/officeDocument/2006/relationships/hyperlink" Target="file:///C:\Users\panidx\Documents\RAN\RAN2\103bis%20-%20Chengdu\Docs\R2-1814470.zip" TargetMode="External"/><Relationship Id="rId364" Type="http://schemas.openxmlformats.org/officeDocument/2006/relationships/hyperlink" Target="file:///C:\Users\panidx\Documents\RAN\RAN2\103bis%20-%20Chengdu\Docs\R2-1814869.zip" TargetMode="External"/><Relationship Id="rId550" Type="http://schemas.openxmlformats.org/officeDocument/2006/relationships/hyperlink" Target="file:///C:\Users\panidx\Documents\RAN\RAN2\103bis%20-%20Chengdu\Docs\R2-1814757.zip" TargetMode="External"/><Relationship Id="rId61" Type="http://schemas.openxmlformats.org/officeDocument/2006/relationships/hyperlink" Target="file:///C:\Users\panidx\Documents\RAN\RAN2\103bis%20-%20Chengdu\Docs\R2-1811934.zip" TargetMode="External"/><Relationship Id="rId82" Type="http://schemas.openxmlformats.org/officeDocument/2006/relationships/hyperlink" Target="file:///C:\Users\panidx\Documents\RAN\RAN2\103bis%20-%20Chengdu\Docs\R2-1815296.zip" TargetMode="External"/><Relationship Id="rId199" Type="http://schemas.openxmlformats.org/officeDocument/2006/relationships/hyperlink" Target="file:///C:\Users\panidx\Documents\RAN\RAN2\103bis%20-%20Chengdu\Docs\R2-1813852.zip" TargetMode="External"/><Relationship Id="rId203" Type="http://schemas.openxmlformats.org/officeDocument/2006/relationships/hyperlink" Target="file:///C:\Users\panidx\Documents\RAN\RAN2\103bis%20-%20Chengdu\Docs\R2-1811215.zip" TargetMode="External"/><Relationship Id="rId385" Type="http://schemas.openxmlformats.org/officeDocument/2006/relationships/hyperlink" Target="file:///C:\Users\panidx\Documents\RAN\RAN2\103bis%20-%20Chengdu\Docs\R2-1815187.zip" TargetMode="External"/><Relationship Id="rId571" Type="http://schemas.openxmlformats.org/officeDocument/2006/relationships/hyperlink" Target="file:///C:\Users\panidx\Documents\RAN\RAN2\103bis%20-%20Chengdu\Docs\R2-1814703.zip" TargetMode="External"/><Relationship Id="rId592" Type="http://schemas.openxmlformats.org/officeDocument/2006/relationships/hyperlink" Target="file:///C:\Users\panidx\Documents\RAN\RAN2\103bis%20-%20Chengdu\Docs\R2-1815135.zip" TargetMode="External"/><Relationship Id="rId606" Type="http://schemas.openxmlformats.org/officeDocument/2006/relationships/hyperlink" Target="file:///C:\Users\panidx\Documents\RAN\RAN2\103bis%20-%20Chengdu\Docs\R2-1815437.zip" TargetMode="External"/><Relationship Id="rId627" Type="http://schemas.openxmlformats.org/officeDocument/2006/relationships/hyperlink" Target="file:///C:\Users\panidx\Documents\RAN\RAN2\103bis%20-%20Chengdu\Docs\R2-1813892.zip" TargetMode="External"/><Relationship Id="rId648" Type="http://schemas.openxmlformats.org/officeDocument/2006/relationships/hyperlink" Target="file:///C:\Users\panidx\Documents\RAN\RAN2\103bis%20-%20Chengdu\Docs\R2-1811032.zip" TargetMode="External"/><Relationship Id="rId19" Type="http://schemas.openxmlformats.org/officeDocument/2006/relationships/hyperlink" Target="file:///C:\Users\panidx\Documents\RAN\RAN2\103bis%20-%20Chengdu\Docs\R2-1815489.zip" TargetMode="External"/><Relationship Id="rId224" Type="http://schemas.openxmlformats.org/officeDocument/2006/relationships/hyperlink" Target="file:///C:\Users\panidx\Documents\RAN\RAN2\103bis%20-%20Chengdu\Docs\R2-1811616.zip" TargetMode="External"/><Relationship Id="rId245" Type="http://schemas.openxmlformats.org/officeDocument/2006/relationships/hyperlink" Target="file:///C:\Users\panidx\Documents\RAN\RAN2\103bis%20-%20Chengdu\Docs\R2-1813857.zip" TargetMode="External"/><Relationship Id="rId266" Type="http://schemas.openxmlformats.org/officeDocument/2006/relationships/hyperlink" Target="file:///C:\Users\panidx\Documents\RAN\RAN2\103bis%20-%20Chengdu\Docs\R2-1814181.zip" TargetMode="External"/><Relationship Id="rId287" Type="http://schemas.openxmlformats.org/officeDocument/2006/relationships/hyperlink" Target="file:///C:\Users\panidx\Documents\RAN\RAN2\103bis%20-%20Chengdu\Docs\R2-1814473.zip" TargetMode="External"/><Relationship Id="rId410" Type="http://schemas.openxmlformats.org/officeDocument/2006/relationships/hyperlink" Target="file:///C:\Users\panidx\Documents\RAN\RAN2\103bis%20-%20Chengdu\Docs\R2-1815171.zip" TargetMode="External"/><Relationship Id="rId431" Type="http://schemas.openxmlformats.org/officeDocument/2006/relationships/hyperlink" Target="file:///C:\Users\panidx\Documents\RAN\RAN2\103bis%20-%20Chengdu\Docs\R2-1814199.zip" TargetMode="External"/><Relationship Id="rId452" Type="http://schemas.openxmlformats.org/officeDocument/2006/relationships/hyperlink" Target="file:///C:\Users\panidx\Documents\RAN\RAN2\103bis%20-%20Chengdu\Docs\R2-1814220.zip" TargetMode="External"/><Relationship Id="rId473" Type="http://schemas.openxmlformats.org/officeDocument/2006/relationships/hyperlink" Target="file:///C:\Users\panidx\Documents\RAN\RAN2\103bis%20-%20Chengdu\Docs\R2-1813982.zip" TargetMode="External"/><Relationship Id="rId494" Type="http://schemas.openxmlformats.org/officeDocument/2006/relationships/hyperlink" Target="file:///C:\Users\panidx\Documents\RAN\RAN2\103bis%20-%20Chengdu\Docs\R2-1814070.zip" TargetMode="External"/><Relationship Id="rId508" Type="http://schemas.openxmlformats.org/officeDocument/2006/relationships/hyperlink" Target="file:///C:\Users\panidx\Documents\RAN\RAN2\103bis%20-%20Chengdu\Docs\R2-1815054.zip" TargetMode="External"/><Relationship Id="rId529" Type="http://schemas.openxmlformats.org/officeDocument/2006/relationships/hyperlink" Target="file:///C:\Users\panidx\Documents\RAN\RAN2\103bis%20-%20Chengdu\Docs\R2-1811417.zip" TargetMode="External"/><Relationship Id="rId30" Type="http://schemas.openxmlformats.org/officeDocument/2006/relationships/hyperlink" Target="file:///C:\Users\panidx\Documents\RAN\RAN2\103bis%20-%20Chengdu\Docs\R2-1813535.zip" TargetMode="External"/><Relationship Id="rId105" Type="http://schemas.openxmlformats.org/officeDocument/2006/relationships/hyperlink" Target="file:///C:\Users\panidx\Documents\RAN\RAN2\103bis%20-%20Chengdu\Docs\R2-1815534.zip" TargetMode="External"/><Relationship Id="rId126" Type="http://schemas.openxmlformats.org/officeDocument/2006/relationships/hyperlink" Target="file:///C:\Users\panidx\Documents\RAN\RAN2\103bis%20-%20Chengdu\Docs\R2-1813847.zip" TargetMode="External"/><Relationship Id="rId147" Type="http://schemas.openxmlformats.org/officeDocument/2006/relationships/hyperlink" Target="file:///C:\Users\panidx\Documents\RAN\RAN2\103bis%20-%20Chengdu\Docs\R2-1811612.zip" TargetMode="External"/><Relationship Id="rId168" Type="http://schemas.openxmlformats.org/officeDocument/2006/relationships/hyperlink" Target="file:///C:\Users\panidx\Documents\RAN\RAN2\103bis%20-%20Chengdu\Docs\R2-1813850.zip" TargetMode="External"/><Relationship Id="rId312" Type="http://schemas.openxmlformats.org/officeDocument/2006/relationships/hyperlink" Target="file:///C:\Users\panidx\Documents\RAN\RAN2\103bis%20-%20Chengdu\Docs\R2-1815307.zip" TargetMode="External"/><Relationship Id="rId333" Type="http://schemas.openxmlformats.org/officeDocument/2006/relationships/hyperlink" Target="file:///C:\Users\panidx\Documents\RAN\RAN2\103bis%20-%20Chengdu\Docs\R2-1814883.zip" TargetMode="External"/><Relationship Id="rId354" Type="http://schemas.openxmlformats.org/officeDocument/2006/relationships/hyperlink" Target="file:///C:\Users\panidx\Documents\RAN\RAN2\103bis%20-%20Chengdu\Docs\R2-1815186.zip" TargetMode="External"/><Relationship Id="rId540" Type="http://schemas.openxmlformats.org/officeDocument/2006/relationships/hyperlink" Target="file:///C:\Users\panidx\Documents\RAN\RAN2\103bis%20-%20Chengdu\Docs\R2-1812865.zip" TargetMode="External"/><Relationship Id="rId51" Type="http://schemas.openxmlformats.org/officeDocument/2006/relationships/hyperlink" Target="file:///C:\Users\panidx\Documents\RAN\RAN2\103bis%20-%20Chengdu\Docs\R2-1811429.zip" TargetMode="External"/><Relationship Id="rId72" Type="http://schemas.openxmlformats.org/officeDocument/2006/relationships/hyperlink" Target="file:///C:\Users\panidx\Documents\RAN\RAN2\103bis%20-%20Chengdu\Docs\R2-1815625.zip" TargetMode="External"/><Relationship Id="rId93" Type="http://schemas.openxmlformats.org/officeDocument/2006/relationships/hyperlink" Target="file:///C:\Users\panidx\Documents\RAN\RAN2\103bis%20-%20Chengdu\Docs\R2-1813529.zip" TargetMode="External"/><Relationship Id="rId189" Type="http://schemas.openxmlformats.org/officeDocument/2006/relationships/hyperlink" Target="file:///C:\Users\panidx\Documents\RAN\RAN2\103bis%20-%20Chengdu\Docs\R2-1812950.zip" TargetMode="External"/><Relationship Id="rId375" Type="http://schemas.openxmlformats.org/officeDocument/2006/relationships/hyperlink" Target="file:///C:\Users\panidx\Documents\RAN\RAN2\103bis%20-%20Chengdu\Docs\R2-1814775.zip" TargetMode="External"/><Relationship Id="rId396" Type="http://schemas.openxmlformats.org/officeDocument/2006/relationships/hyperlink" Target="file:///C:\Users\panidx\Documents\RAN\RAN2\103bis%20-%20Chengdu\Docs\R2-1814714.zip" TargetMode="External"/><Relationship Id="rId561" Type="http://schemas.openxmlformats.org/officeDocument/2006/relationships/hyperlink" Target="file:///C:\Users\panidx\Documents\RAN\RAN2\103bis%20-%20Chengdu\Docs\R2-1814724.zip" TargetMode="External"/><Relationship Id="rId582" Type="http://schemas.openxmlformats.org/officeDocument/2006/relationships/hyperlink" Target="file:///C:\Users\panidx\Documents\RAN\RAN2\103bis%20-%20Chengdu\Docs\R2-1812892.zip" TargetMode="External"/><Relationship Id="rId617" Type="http://schemas.openxmlformats.org/officeDocument/2006/relationships/hyperlink" Target="file:///C:\Users\panidx\Documents\RAN\RAN2\103bis%20-%20Chengdu\Docs\R2-1813610.zip" TargetMode="External"/><Relationship Id="rId638" Type="http://schemas.openxmlformats.org/officeDocument/2006/relationships/hyperlink" Target="file:///C:\Users\panidx\Documents\RAN\RAN2\103bis%20-%20Chengdu\Docs\R2-1815254.zip" TargetMode="External"/><Relationship Id="rId3" Type="http://schemas.openxmlformats.org/officeDocument/2006/relationships/styles" Target="styles.xml"/><Relationship Id="rId214" Type="http://schemas.openxmlformats.org/officeDocument/2006/relationships/hyperlink" Target="file:///C:\Users\panidx\Documents\RAN\RAN2\103bis%20-%20Chengdu\Docs\R2-1814721.zip" TargetMode="External"/><Relationship Id="rId235" Type="http://schemas.openxmlformats.org/officeDocument/2006/relationships/hyperlink" Target="file:///C:\Users\panidx\Documents\RAN\RAN2\103bis%20-%20Chengdu\Docs\R2-1814777.zip" TargetMode="External"/><Relationship Id="rId256" Type="http://schemas.openxmlformats.org/officeDocument/2006/relationships/hyperlink" Target="file:///C:\Users\panidx\Documents\RAN\RAN2\103bis%20-%20Chengdu\Docs\R2-1813846.zip" TargetMode="External"/><Relationship Id="rId277" Type="http://schemas.openxmlformats.org/officeDocument/2006/relationships/hyperlink" Target="file:///C:\Users\panidx\Documents\RAN\RAN2\103bis%20-%20Chengdu\Docs\R2-1811218.zip" TargetMode="External"/><Relationship Id="rId298" Type="http://schemas.openxmlformats.org/officeDocument/2006/relationships/hyperlink" Target="file:///C:\Users\panidx\Documents\RAN\RAN2\103bis%20-%20Chengdu\Docs\R2-1814872.zip" TargetMode="External"/><Relationship Id="rId400" Type="http://schemas.openxmlformats.org/officeDocument/2006/relationships/hyperlink" Target="file:///C:\Users\panidx\Documents\RAN\RAN2\103bis%20-%20Chengdu\Docs\R2-1814710.zip" TargetMode="External"/><Relationship Id="rId421" Type="http://schemas.openxmlformats.org/officeDocument/2006/relationships/hyperlink" Target="file:///C:\Users\panidx\Documents\RAN\RAN2\103bis%20-%20Chengdu\Docs\R2-1813870.zip" TargetMode="External"/><Relationship Id="rId442" Type="http://schemas.openxmlformats.org/officeDocument/2006/relationships/hyperlink" Target="file:///C:\Users\panidx\Documents\RAN\RAN2\103bis%20-%20Chengdu\Docs\R2-1814310.zip" TargetMode="External"/><Relationship Id="rId463" Type="http://schemas.openxmlformats.org/officeDocument/2006/relationships/hyperlink" Target="file:///C:\Users\panidx\Documents\RAN\RAN2\103bis%20-%20Chengdu\Docs\R2-1814365.zip" TargetMode="External"/><Relationship Id="rId484" Type="http://schemas.openxmlformats.org/officeDocument/2006/relationships/hyperlink" Target="file:///C:\Users\panidx\Documents\RAN\RAN2\103bis%20-%20Chengdu\Docs\R2-1813983.zip" TargetMode="External"/><Relationship Id="rId519" Type="http://schemas.openxmlformats.org/officeDocument/2006/relationships/hyperlink" Target="file:///C:\Users\panidx\Documents\RAN\RAN2\103bis%20-%20Chengdu\Docs\R2-1814592.zip" TargetMode="External"/><Relationship Id="rId116" Type="http://schemas.openxmlformats.org/officeDocument/2006/relationships/hyperlink" Target="file:///C:\Users\panidx\Documents\RAN\RAN2\103bis%20-%20Chengdu\Docs\R2-1815636.zip" TargetMode="External"/><Relationship Id="rId137" Type="http://schemas.openxmlformats.org/officeDocument/2006/relationships/hyperlink" Target="file:///C:\Users\panidx\Documents\RAN\RAN2\103bis%20-%20Chengdu\Docs\R2-1815507.zip" TargetMode="External"/><Relationship Id="rId158" Type="http://schemas.openxmlformats.org/officeDocument/2006/relationships/hyperlink" Target="file:///C:\Users\panidx\Documents\RAN\RAN2\103bis%20-%20Chengdu\Docs\R2-1814884.zip" TargetMode="External"/><Relationship Id="rId302" Type="http://schemas.openxmlformats.org/officeDocument/2006/relationships/hyperlink" Target="file:///C:\Users\panidx\Documents\RAN\RAN2\103bis%20-%20Chengdu\Docs\R2-1815552.zip" TargetMode="External"/><Relationship Id="rId323" Type="http://schemas.openxmlformats.org/officeDocument/2006/relationships/hyperlink" Target="file:///C:\Users\panidx\Documents\RAN\RAN2\103bis%20-%20Chengdu\Docs\R2-1813853.zip" TargetMode="External"/><Relationship Id="rId344" Type="http://schemas.openxmlformats.org/officeDocument/2006/relationships/hyperlink" Target="file:///C:\Users\panidx\Documents\RAN\RAN2\103bis%20-%20Chengdu\Docs\R2-1815368.zip" TargetMode="External"/><Relationship Id="rId530" Type="http://schemas.openxmlformats.org/officeDocument/2006/relationships/hyperlink" Target="file:///C:\Users\panidx\Documents\RAN\RAN2\103bis%20-%20Chengdu\Docs\R2-1814363.zip" TargetMode="External"/><Relationship Id="rId20" Type="http://schemas.openxmlformats.org/officeDocument/2006/relationships/hyperlink" Target="file:///C:\Users\panidx\Documents\RAN\RAN2\103bis%20-%20Chengdu\Docs\R2-1815490.zip" TargetMode="External"/><Relationship Id="rId41" Type="http://schemas.openxmlformats.org/officeDocument/2006/relationships/hyperlink" Target="file:///C:\Users\panidx\Documents\RAN\RAN2\103bis%20-%20Chengdu\Docs\R2-1813919.zip" TargetMode="External"/><Relationship Id="rId62" Type="http://schemas.openxmlformats.org/officeDocument/2006/relationships/hyperlink" Target="file:///C:\Users\panidx\Documents\RAN\RAN2\103bis%20-%20Chengdu\Docs\R2-1815268.zip" TargetMode="External"/><Relationship Id="rId83" Type="http://schemas.openxmlformats.org/officeDocument/2006/relationships/hyperlink" Target="file:///C:\Users\panidx\Documents\RAN\RAN2\103bis%20-%20Chengdu\Docs\R2-1815623.zip" TargetMode="External"/><Relationship Id="rId179" Type="http://schemas.openxmlformats.org/officeDocument/2006/relationships/hyperlink" Target="file:///C:\Users\panidx\Documents\RAN\RAN2\103bis%20-%20Chengdu\Docs\R2-1815181.zip" TargetMode="External"/><Relationship Id="rId365" Type="http://schemas.openxmlformats.org/officeDocument/2006/relationships/hyperlink" Target="file:///C:\Users\panidx\Documents\RAN\RAN2\103bis%20-%20Chengdu\Docs\R2-1815635.zip" TargetMode="External"/><Relationship Id="rId386" Type="http://schemas.openxmlformats.org/officeDocument/2006/relationships/hyperlink" Target="file:///C:\Users\panidx\Documents\RAN\RAN2\103bis%20-%20Chengdu\Docs\R2-1814216.zip" TargetMode="External"/><Relationship Id="rId551" Type="http://schemas.openxmlformats.org/officeDocument/2006/relationships/hyperlink" Target="file:///C:\Users\panidx\Documents\RAN\RAN2\103bis%20-%20Chengdu\Docs\R2-1815544.zip" TargetMode="External"/><Relationship Id="rId572" Type="http://schemas.openxmlformats.org/officeDocument/2006/relationships/hyperlink" Target="file:///C:\Users\panidx\Documents\RAN\RAN2\103bis%20-%20Chengdu\Docs\R2-1814279.zip" TargetMode="External"/><Relationship Id="rId593" Type="http://schemas.openxmlformats.org/officeDocument/2006/relationships/hyperlink" Target="file:///C:\Users\panidx\Documents\RAN\RAN2\103bis%20-%20Chengdu\Docs\R2-1814731.zip" TargetMode="External"/><Relationship Id="rId607" Type="http://schemas.openxmlformats.org/officeDocument/2006/relationships/hyperlink" Target="file:///C:\Users\panidx\Documents\RAN\RAN2\103bis%20-%20Chengdu\Docs\R2-1812827.zip" TargetMode="External"/><Relationship Id="rId628" Type="http://schemas.openxmlformats.org/officeDocument/2006/relationships/hyperlink" Target="file:///C:\Users\panidx\Documents\RAN\RAN2\103bis%20-%20Chengdu\Docs\R2-1813616.zip" TargetMode="External"/><Relationship Id="rId649" Type="http://schemas.openxmlformats.org/officeDocument/2006/relationships/hyperlink" Target="file:///C:\Users\panidx\Documents\RAN\RAN2\103bis%20-%20Chengdu\Docs\R2-1815633.zip" TargetMode="External"/><Relationship Id="rId190" Type="http://schemas.openxmlformats.org/officeDocument/2006/relationships/hyperlink" Target="file:///C:\Users\panidx\Documents\RAN\RAN2\103bis%20-%20Chengdu\Docs\R2-1814043.zip" TargetMode="External"/><Relationship Id="rId204" Type="http://schemas.openxmlformats.org/officeDocument/2006/relationships/hyperlink" Target="file:///C:\Users\panidx\Documents\RAN\RAN2\103bis%20-%20Chengdu\Docs\R2-1813855.zip" TargetMode="External"/><Relationship Id="rId225" Type="http://schemas.openxmlformats.org/officeDocument/2006/relationships/hyperlink" Target="file:///C:\Users\panidx\Documents\RAN\RAN2\103bis%20-%20Chengdu\Docs\R2-1814005.zip" TargetMode="External"/><Relationship Id="rId246" Type="http://schemas.openxmlformats.org/officeDocument/2006/relationships/hyperlink" Target="file:///C:\Users\panidx\Documents\RAN\RAN2\103bis%20-%20Chengdu\Docs\R2-1813859.zip" TargetMode="External"/><Relationship Id="rId267" Type="http://schemas.openxmlformats.org/officeDocument/2006/relationships/hyperlink" Target="file:///C:\Users\panidx\Documents\RAN\RAN2\103bis%20-%20Chengdu\Docs\R2-1814940.zip" TargetMode="External"/><Relationship Id="rId288" Type="http://schemas.openxmlformats.org/officeDocument/2006/relationships/hyperlink" Target="file:///C:\Users\panidx\Documents\RAN\RAN2\103bis%20-%20Chengdu\Docs\R2-1812030.zip" TargetMode="External"/><Relationship Id="rId411" Type="http://schemas.openxmlformats.org/officeDocument/2006/relationships/hyperlink" Target="file:///C:\Users\panidx\Documents\RAN\RAN2\103bis%20-%20Chengdu\Docs\R2-1815302.zip" TargetMode="External"/><Relationship Id="rId432" Type="http://schemas.openxmlformats.org/officeDocument/2006/relationships/hyperlink" Target="file:///C:\Users\panidx\Documents\RAN\RAN2\103bis%20-%20Chengdu\Docs\R2-1814328.zip" TargetMode="External"/><Relationship Id="rId453" Type="http://schemas.openxmlformats.org/officeDocument/2006/relationships/hyperlink" Target="file:///C:\Users\panidx\Documents\RAN\RAN2\103bis%20-%20Chengdu\Docs\R2-1814221.zip" TargetMode="External"/><Relationship Id="rId474" Type="http://schemas.openxmlformats.org/officeDocument/2006/relationships/hyperlink" Target="file:///C:\Users\panidx\Documents\RAN\RAN2\103bis%20-%20Chengdu\Docs\R2-1814369.zip" TargetMode="External"/><Relationship Id="rId509" Type="http://schemas.openxmlformats.org/officeDocument/2006/relationships/hyperlink" Target="file:///C:\Users\panidx\Documents\RAN\RAN2\103bis%20-%20Chengdu\Docs\R2-1813711.zip" TargetMode="External"/><Relationship Id="rId106" Type="http://schemas.openxmlformats.org/officeDocument/2006/relationships/hyperlink" Target="file:///C:\Users\panidx\Documents\RAN\RAN2\103bis%20-%20Chengdu\Docs\R2-1815535.zip" TargetMode="External"/><Relationship Id="rId127" Type="http://schemas.openxmlformats.org/officeDocument/2006/relationships/hyperlink" Target="file:///C:\Users\panidx\Documents\RAN\RAN2\103bis%20-%20Chengdu\Docs\R2-1813848.zip" TargetMode="External"/><Relationship Id="rId313" Type="http://schemas.openxmlformats.org/officeDocument/2006/relationships/hyperlink" Target="file:///C:\Users\panidx\Documents\RAN\RAN2\103bis%20-%20Chengdu\Docs\R2-1815308.zip" TargetMode="External"/><Relationship Id="rId495" Type="http://schemas.openxmlformats.org/officeDocument/2006/relationships/hyperlink" Target="file:///C:\Users\panidx\Documents\RAN\RAN2\103bis%20-%20Chengdu\Docs\R2-1813883.zip" TargetMode="External"/><Relationship Id="rId10" Type="http://schemas.openxmlformats.org/officeDocument/2006/relationships/hyperlink" Target="file:///C:\Users\panidx\Documents\RAN\RAN2\103bis%20-%20Chengdu\Docs\R2-1814048.zip" TargetMode="External"/><Relationship Id="rId31" Type="http://schemas.openxmlformats.org/officeDocument/2006/relationships/hyperlink" Target="file:///C:\Users\panidx\Documents\RAN\RAN2\103bis%20-%20Chengdu\Docs\R2-1813761.zip" TargetMode="External"/><Relationship Id="rId52" Type="http://schemas.openxmlformats.org/officeDocument/2006/relationships/hyperlink" Target="file:///C:\Users\panidx\Documents\RAN\RAN2\103bis%20-%20Chengdu\Docs\R2-1814875.zip" TargetMode="External"/><Relationship Id="rId73" Type="http://schemas.openxmlformats.org/officeDocument/2006/relationships/hyperlink" Target="file:///C:\Users\panidx\Documents\RAN\RAN2\103bis%20-%20Chengdu\Docs\R2-1815625.zip" TargetMode="External"/><Relationship Id="rId94" Type="http://schemas.openxmlformats.org/officeDocument/2006/relationships/hyperlink" Target="file:///C:\Users\panidx\Documents\RAN\RAN2\103bis%20-%20Chengdu\Docs\R2-1814843.zip" TargetMode="External"/><Relationship Id="rId148" Type="http://schemas.openxmlformats.org/officeDocument/2006/relationships/hyperlink" Target="file:///C:\Users\panidx\Documents\RAN\RAN2\103bis%20-%20Chengdu\Docs\R2-1815641.zip" TargetMode="External"/><Relationship Id="rId169" Type="http://schemas.openxmlformats.org/officeDocument/2006/relationships/hyperlink" Target="file:///C:\Users\panidx\Documents\RAN\RAN2\103bis%20-%20Chengdu\Docs\R2-1814611.zip" TargetMode="External"/><Relationship Id="rId334" Type="http://schemas.openxmlformats.org/officeDocument/2006/relationships/hyperlink" Target="file:///C:\Users\panidx\Documents\RAN\RAN2\103bis%20-%20Chengdu\Docs\R2-1815202.zip" TargetMode="External"/><Relationship Id="rId355" Type="http://schemas.openxmlformats.org/officeDocument/2006/relationships/hyperlink" Target="file:///C:\Users\panidx\Documents\RAN\RAN2\103bis%20-%20Chengdu\Docs\R2-1813887.zip" TargetMode="External"/><Relationship Id="rId376" Type="http://schemas.openxmlformats.org/officeDocument/2006/relationships/hyperlink" Target="file:///C:\Users\panidx\Documents\RAN\RAN2\103bis%20-%20Chengdu\Docs\R2-1813963.zip" TargetMode="External"/><Relationship Id="rId397" Type="http://schemas.openxmlformats.org/officeDocument/2006/relationships/hyperlink" Target="file:///C:\Users\panidx\Documents\RAN\RAN2\103bis%20-%20Chengdu\Docs\R2-1815208.zip" TargetMode="External"/><Relationship Id="rId520" Type="http://schemas.openxmlformats.org/officeDocument/2006/relationships/hyperlink" Target="file:///C:\Users\panidx\Documents\RAN\RAN2\103bis%20-%20Chengdu\Docs\R2-1811054.zip" TargetMode="External"/><Relationship Id="rId541" Type="http://schemas.openxmlformats.org/officeDocument/2006/relationships/hyperlink" Target="file:///C:\Users\panidx\Documents\RAN\RAN2\103bis%20-%20Chengdu\Docs\R2-1815394.zip" TargetMode="External"/><Relationship Id="rId562" Type="http://schemas.openxmlformats.org/officeDocument/2006/relationships/hyperlink" Target="file:///C:\Users\panidx\Documents\RAN\RAN2\103bis%20-%20Chengdu\Docs\R2-1814368.zip" TargetMode="External"/><Relationship Id="rId583" Type="http://schemas.openxmlformats.org/officeDocument/2006/relationships/hyperlink" Target="file:///C:\Users\panidx\Documents\RAN\RAN2\103bis%20-%20Chengdu\Docs\R2-1814881.zip" TargetMode="External"/><Relationship Id="rId618" Type="http://schemas.openxmlformats.org/officeDocument/2006/relationships/hyperlink" Target="file:///C:\Users\panidx\Documents\RAN\RAN2\103bis%20-%20Chengdu\Docs\R2-1815650.zip" TargetMode="External"/><Relationship Id="rId639" Type="http://schemas.openxmlformats.org/officeDocument/2006/relationships/hyperlink" Target="file:///C:\Users\panidx\Documents\RAN\RAN2\103bis%20-%20Chengdu\Docs\R2-1815256.zip" TargetMode="External"/><Relationship Id="rId4" Type="http://schemas.openxmlformats.org/officeDocument/2006/relationships/settings" Target="settings.xml"/><Relationship Id="rId180" Type="http://schemas.openxmlformats.org/officeDocument/2006/relationships/hyperlink" Target="file:///C:\Users\panidx\Documents\RAN\RAN2\103bis%20-%20Chengdu\Docs\R2-1815201.zip" TargetMode="External"/><Relationship Id="rId215" Type="http://schemas.openxmlformats.org/officeDocument/2006/relationships/hyperlink" Target="file:///C:\Users\panidx\Documents\RAN\RAN2\103bis%20-%20Chengdu\Docs\R2-1814044.zip" TargetMode="External"/><Relationship Id="rId236" Type="http://schemas.openxmlformats.org/officeDocument/2006/relationships/hyperlink" Target="file:///C:\Users\panidx\Documents\RAN\RAN2\103bis%20-%20Chengdu\Docs\R2-1815076.zip" TargetMode="External"/><Relationship Id="rId257" Type="http://schemas.openxmlformats.org/officeDocument/2006/relationships/hyperlink" Target="file:///C:\Users\panidx\Documents\RAN\RAN2\103bis%20-%20Chengdu\Docs\R2-1814787.zip" TargetMode="External"/><Relationship Id="rId278" Type="http://schemas.openxmlformats.org/officeDocument/2006/relationships/hyperlink" Target="file:///C:\Users\panidx\Documents\RAN\RAN2\103bis%20-%20Chengdu\Docs\R2-1813861.zip" TargetMode="External"/><Relationship Id="rId401" Type="http://schemas.openxmlformats.org/officeDocument/2006/relationships/hyperlink" Target="file:///C:\Users\panidx\Documents\RAN\RAN2\103bis%20-%20Chengdu\Docs\R2-1814711.zip" TargetMode="External"/><Relationship Id="rId422" Type="http://schemas.openxmlformats.org/officeDocument/2006/relationships/hyperlink" Target="file:///C:\Users\panidx\Documents\RAN\RAN2\103bis%20-%20Chengdu\Docs\R2-1814704.zip" TargetMode="External"/><Relationship Id="rId443" Type="http://schemas.openxmlformats.org/officeDocument/2006/relationships/hyperlink" Target="file:///C:\Users\panidx\Documents\RAN\RAN2\103bis%20-%20Chengdu\Docs\R2-1814315.zip" TargetMode="External"/><Relationship Id="rId464" Type="http://schemas.openxmlformats.org/officeDocument/2006/relationships/hyperlink" Target="file:///C:\Users\panidx\Documents\RAN\RAN2\103bis%20-%20Chengdu\Docs\R2-1815192.zip" TargetMode="External"/><Relationship Id="rId650" Type="http://schemas.openxmlformats.org/officeDocument/2006/relationships/hyperlink" Target="file:///C:\Users\panidx\Documents\RAN\RAN2\103bis%20-%20Chengdu\Docs\R2-1815633.zip" TargetMode="External"/><Relationship Id="rId303" Type="http://schemas.openxmlformats.org/officeDocument/2006/relationships/hyperlink" Target="file:///C:\Users\panidx\Documents\RAN\RAN2\103bis%20-%20Chengdu\Docs\R2-1813635.zip" TargetMode="External"/><Relationship Id="rId485" Type="http://schemas.openxmlformats.org/officeDocument/2006/relationships/hyperlink" Target="file:///C:\Users\panidx\Documents\RAN\RAN2\103bis%20-%20Chengdu\Docs\R2-1813710.zip" TargetMode="External"/><Relationship Id="rId42" Type="http://schemas.openxmlformats.org/officeDocument/2006/relationships/hyperlink" Target="file:///C:\Users\panidx\Documents\RAN\RAN2\103bis%20-%20Chengdu\Docs\R2-1814418.zip" TargetMode="External"/><Relationship Id="rId84" Type="http://schemas.openxmlformats.org/officeDocument/2006/relationships/hyperlink" Target="file:///C:\Users\panidx\Documents\RAN\RAN2\103bis%20-%20Chengdu\Docs\R2-1815623.zip" TargetMode="External"/><Relationship Id="rId138" Type="http://schemas.openxmlformats.org/officeDocument/2006/relationships/hyperlink" Target="file:///C:\Users\panidx\Documents\RAN\RAN2\103bis%20-%20Chengdu\Docs\R2-1813749.zip" TargetMode="External"/><Relationship Id="rId345" Type="http://schemas.openxmlformats.org/officeDocument/2006/relationships/hyperlink" Target="file:///C:\Users\panidx\Documents\RAN\RAN2\103bis%20-%20Chengdu\Docs\R2-1811308.zip" TargetMode="External"/><Relationship Id="rId387" Type="http://schemas.openxmlformats.org/officeDocument/2006/relationships/hyperlink" Target="file:///C:\Users\panidx\Documents\RAN\RAN2\103bis%20-%20Chengdu\Docs\R2-1814217.zip" TargetMode="External"/><Relationship Id="rId510" Type="http://schemas.openxmlformats.org/officeDocument/2006/relationships/hyperlink" Target="file:///C:\Users\panidx\Documents\RAN\RAN2\103bis%20-%20Chengdu\Docs\R2-1813868.zip" TargetMode="External"/><Relationship Id="rId552" Type="http://schemas.openxmlformats.org/officeDocument/2006/relationships/hyperlink" Target="file:///C:\Users\panidx\Documents\RAN\RAN2\103bis%20-%20Chengdu\Docs\R2-1812819.zip" TargetMode="External"/><Relationship Id="rId594" Type="http://schemas.openxmlformats.org/officeDocument/2006/relationships/hyperlink" Target="file:///C:\Users\panidx\Documents\RAN\RAN2\103bis%20-%20Chengdu\Docs\R2-1815532.zip" TargetMode="External"/><Relationship Id="rId608" Type="http://schemas.openxmlformats.org/officeDocument/2006/relationships/hyperlink" Target="file:///C:\Users\panidx\Documents\RAN\RAN2\103bis%20-%20Chengdu\Docs\R2-1815505.zip" TargetMode="External"/><Relationship Id="rId191" Type="http://schemas.openxmlformats.org/officeDocument/2006/relationships/hyperlink" Target="file:///C:\Users\panidx\Documents\RAN\RAN2\103bis%20-%20Chengdu\Docs\R2-1814784.zip" TargetMode="External"/><Relationship Id="rId205" Type="http://schemas.openxmlformats.org/officeDocument/2006/relationships/hyperlink" Target="file:///C:\Users\panidx\Documents\RAN\RAN2\103bis%20-%20Chengdu\Docs\R2-1814502.zip" TargetMode="External"/><Relationship Id="rId247" Type="http://schemas.openxmlformats.org/officeDocument/2006/relationships/hyperlink" Target="file:///C:\Users\panidx\Documents\RAN\RAN2\103bis%20-%20Chengdu\Docs\R2-1814198.zip" TargetMode="External"/><Relationship Id="rId412" Type="http://schemas.openxmlformats.org/officeDocument/2006/relationships/hyperlink" Target="file:///C:\Users\panidx\Documents\RAN\RAN2\103bis%20-%20Chengdu\Docs\R2-1815303.zip" TargetMode="External"/><Relationship Id="rId107" Type="http://schemas.openxmlformats.org/officeDocument/2006/relationships/hyperlink" Target="file:///C:\Users\panidx\Documents\RAN\RAN2\103bis%20-%20Chengdu\Docs\R2-1815536.zip" TargetMode="External"/><Relationship Id="rId289" Type="http://schemas.openxmlformats.org/officeDocument/2006/relationships/hyperlink" Target="file:///C:\Users\panidx\Documents\RAN\RAN2\103bis%20-%20Chengdu\Docs\R2-1814474.zip" TargetMode="External"/><Relationship Id="rId454" Type="http://schemas.openxmlformats.org/officeDocument/2006/relationships/hyperlink" Target="file:///C:\Users\panidx\Documents\RAN\RAN2\103bis%20-%20Chengdu\Docs\R2-1814309.zip" TargetMode="External"/><Relationship Id="rId496" Type="http://schemas.openxmlformats.org/officeDocument/2006/relationships/hyperlink" Target="file:///C:\Users\panidx\Documents\RAN\RAN2\103bis%20-%20Chengdu\Docs\R2-1813712.zip" TargetMode="External"/><Relationship Id="rId11" Type="http://schemas.openxmlformats.org/officeDocument/2006/relationships/hyperlink" Target="file:///C:\Users\panidx\Documents\RAN\RAN2\103bis%20-%20Chengdu\Docs\R2-1811728.zip" TargetMode="External"/><Relationship Id="rId53" Type="http://schemas.openxmlformats.org/officeDocument/2006/relationships/hyperlink" Target="file:///C:\Users\panidx\Documents\RAN\RAN2\103bis%20-%20Chengdu\Docs\R2-1811430.zip" TargetMode="External"/><Relationship Id="rId149" Type="http://schemas.openxmlformats.org/officeDocument/2006/relationships/hyperlink" Target="file:///C:\Users\panidx\Documents\RAN\RAN2\103bis%20-%20Chengdu\Docs\R2-1815641.zip" TargetMode="External"/><Relationship Id="rId314" Type="http://schemas.openxmlformats.org/officeDocument/2006/relationships/hyperlink" Target="file:///C:\Users\panidx\Documents\RAN\RAN2\103bis%20-%20Chengdu\Docs\R2-1815369.zip" TargetMode="External"/><Relationship Id="rId356" Type="http://schemas.openxmlformats.org/officeDocument/2006/relationships/hyperlink" Target="file:///C:\Users\panidx\Documents\RAN\RAN2\103bis%20-%20Chengdu\Docs\R2-1814801.zip" TargetMode="External"/><Relationship Id="rId398" Type="http://schemas.openxmlformats.org/officeDocument/2006/relationships/hyperlink" Target="file:///C:\Users\panidx\Documents\RAN\RAN2\103bis%20-%20Chengdu\Docs\R2-1814709.zip" TargetMode="External"/><Relationship Id="rId521" Type="http://schemas.openxmlformats.org/officeDocument/2006/relationships/hyperlink" Target="file:///C:\Users\panidx\Documents\RAN\RAN2\103bis%20-%20Chengdu\Docs\R2-1815547.zip" TargetMode="External"/><Relationship Id="rId563" Type="http://schemas.openxmlformats.org/officeDocument/2006/relationships/hyperlink" Target="file:///C:\Users\panidx\Documents\RAN\RAN2\103bis%20-%20Chengdu\Docs\R2-1814758.zip" TargetMode="External"/><Relationship Id="rId619" Type="http://schemas.openxmlformats.org/officeDocument/2006/relationships/hyperlink" Target="file:///C:\Users\panidx\Documents\RAN\RAN2\103bis%20-%20Chengdu\Docs\R2-1814932.zip" TargetMode="External"/><Relationship Id="rId95" Type="http://schemas.openxmlformats.org/officeDocument/2006/relationships/hyperlink" Target="file:///C:\Users\panidx\Documents\RAN\RAN2\103bis%20-%20Chengdu\Docs\R2-1814105.zip" TargetMode="External"/><Relationship Id="rId160" Type="http://schemas.openxmlformats.org/officeDocument/2006/relationships/hyperlink" Target="file:///C:\Users\panidx\Documents\RAN\RAN2\103bis%20-%20Chengdu\Docs\R2-1813686.zip" TargetMode="External"/><Relationship Id="rId216" Type="http://schemas.openxmlformats.org/officeDocument/2006/relationships/hyperlink" Target="file:///C:\Users\panidx\Documents\RAN\RAN2\103bis%20-%20Chengdu\Docs\R2-1809661.zip" TargetMode="External"/><Relationship Id="rId423" Type="http://schemas.openxmlformats.org/officeDocument/2006/relationships/hyperlink" Target="file:///C:\Users\panidx\Documents\RAN\RAN2\103bis%20-%20Chengdu\Docs\R2-1814707.zip" TargetMode="External"/><Relationship Id="rId258" Type="http://schemas.openxmlformats.org/officeDocument/2006/relationships/hyperlink" Target="file:///C:\Users\panidx\Documents\RAN\RAN2\103bis%20-%20Chengdu\Docs\R2-1815644.zip" TargetMode="External"/><Relationship Id="rId465" Type="http://schemas.openxmlformats.org/officeDocument/2006/relationships/hyperlink" Target="file:///C:\Users\panidx\Documents\RAN\RAN2\103bis%20-%20Chengdu\Docs\R2-1815504.zip" TargetMode="External"/><Relationship Id="rId630" Type="http://schemas.openxmlformats.org/officeDocument/2006/relationships/hyperlink" Target="file:///C:\Users\panidx\Documents\RAN\RAN2\103bis%20-%20Chengdu\Docs\R2-1814931.zip" TargetMode="External"/><Relationship Id="rId22" Type="http://schemas.openxmlformats.org/officeDocument/2006/relationships/hyperlink" Target="file:///C:\Users\panidx\Documents\RAN\RAN2\103bis%20-%20Chengdu\Docs\R2-1815492.zip" TargetMode="External"/><Relationship Id="rId64" Type="http://schemas.openxmlformats.org/officeDocument/2006/relationships/hyperlink" Target="file:///C:\Users\panidx\Documents\RAN\RAN2\103bis%20-%20Chengdu\Docs\R2-1815554.zip" TargetMode="External"/><Relationship Id="rId118" Type="http://schemas.openxmlformats.org/officeDocument/2006/relationships/hyperlink" Target="file:///C:\Users\panidx\Documents\RAN\RAN2\103bis%20-%20Chengdu\Docs\R2-1813631.zip" TargetMode="External"/><Relationship Id="rId325" Type="http://schemas.openxmlformats.org/officeDocument/2006/relationships/hyperlink" Target="file:///C:\Users\panidx\Documents\RAN\RAN2\103bis%20-%20Chengdu\Docs\R2-1814040.zip" TargetMode="External"/><Relationship Id="rId367" Type="http://schemas.openxmlformats.org/officeDocument/2006/relationships/hyperlink" Target="file:///C:\Users\panidx\Documents\RAN\RAN2\103bis%20-%20Chengdu\Docs\R2-1815549.zip" TargetMode="External"/><Relationship Id="rId532" Type="http://schemas.openxmlformats.org/officeDocument/2006/relationships/hyperlink" Target="file:///C:\Users\panidx\Documents\RAN\RAN2\103bis%20-%20Chengdu\Docs\R2-1812845.zip" TargetMode="External"/><Relationship Id="rId574" Type="http://schemas.openxmlformats.org/officeDocument/2006/relationships/hyperlink" Target="file:///C:\Users\panidx\Documents\RAN\RAN2\103bis%20-%20Chengdu\Docs\R2-1814819.zip" TargetMode="External"/><Relationship Id="rId171" Type="http://schemas.openxmlformats.org/officeDocument/2006/relationships/hyperlink" Target="file:///C:\Users\panidx\Documents\RAN\RAN2\103bis%20-%20Chengdu\Docs\R2-1814613.zip" TargetMode="External"/><Relationship Id="rId227" Type="http://schemas.openxmlformats.org/officeDocument/2006/relationships/hyperlink" Target="file:///C:\Users\panidx\Documents\RAN\RAN2\103bis%20-%20Chengdu\Docs\R2-1815643.zip" TargetMode="External"/><Relationship Id="rId269" Type="http://schemas.openxmlformats.org/officeDocument/2006/relationships/hyperlink" Target="file:///C:\Users\panidx\Documents\RAN\RAN2\103bis%20-%20Chengdu\Docs\R2-1815444.zip" TargetMode="External"/><Relationship Id="rId434" Type="http://schemas.openxmlformats.org/officeDocument/2006/relationships/hyperlink" Target="file:///C:\Users\panidx\Documents\RAN\RAN2\103bis%20-%20Chengdu\Docs\R2-1814587.zip" TargetMode="External"/><Relationship Id="rId476" Type="http://schemas.openxmlformats.org/officeDocument/2006/relationships/hyperlink" Target="file:///C:\Users\panidx\Documents\RAN\RAN2\103bis%20-%20Chengdu\Docs\R2-1814702.zip" TargetMode="External"/><Relationship Id="rId641" Type="http://schemas.openxmlformats.org/officeDocument/2006/relationships/hyperlink" Target="file:///C:\Users\panidx\Documents\RAN\RAN2\103bis%20-%20Chengdu\Docs\R2-1814889.zip" TargetMode="External"/><Relationship Id="rId33" Type="http://schemas.openxmlformats.org/officeDocument/2006/relationships/hyperlink" Target="file:///C:\Users\panidx\Documents\RAN\RAN2\103bis%20-%20Chengdu\Docs\R2-1813763.zip" TargetMode="External"/><Relationship Id="rId129" Type="http://schemas.openxmlformats.org/officeDocument/2006/relationships/hyperlink" Target="file:///C:\Users\panidx\Documents\RAN\RAN2\103bis%20-%20Chengdu\Docs\R2-1814706.zip" TargetMode="External"/><Relationship Id="rId280" Type="http://schemas.openxmlformats.org/officeDocument/2006/relationships/hyperlink" Target="file:///C:\Users\panidx\Documents\RAN\RAN2\103bis%20-%20Chengdu\Docs\R2-1813888.zip" TargetMode="External"/><Relationship Id="rId336" Type="http://schemas.openxmlformats.org/officeDocument/2006/relationships/hyperlink" Target="file:///C:\Users\panidx\Documents\RAN\RAN2\103bis%20-%20Chengdu\Docs\R2-1815209.zip" TargetMode="External"/><Relationship Id="rId501" Type="http://schemas.openxmlformats.org/officeDocument/2006/relationships/hyperlink" Target="file:///C:\Users\panidx\Documents\RAN\RAN2\103bis%20-%20Chengdu\Docs\R2-1815394.zip" TargetMode="External"/><Relationship Id="rId543" Type="http://schemas.openxmlformats.org/officeDocument/2006/relationships/hyperlink" Target="file:///C:\Users\panidx\Documents\RAN\RAN2\103bis%20-%20Chengdu\Docs\R2-1814371.zip" TargetMode="External"/><Relationship Id="rId75" Type="http://schemas.openxmlformats.org/officeDocument/2006/relationships/hyperlink" Target="file:///C:\Users\panidx\Documents\RAN\RAN2\103bis%20-%20Chengdu\Docs\R2-1815293.zip" TargetMode="External"/><Relationship Id="rId140" Type="http://schemas.openxmlformats.org/officeDocument/2006/relationships/hyperlink" Target="file:///C:\Users\panidx\Documents\RAN\RAN2\103bis%20-%20Chengdu\Docs\R2-1813628.zip" TargetMode="External"/><Relationship Id="rId182" Type="http://schemas.openxmlformats.org/officeDocument/2006/relationships/hyperlink" Target="file:///C:\Users\panidx\Documents\RAN\RAN2\103bis%20-%20Chengdu\Docs\R2-1815519.zip" TargetMode="External"/><Relationship Id="rId378" Type="http://schemas.openxmlformats.org/officeDocument/2006/relationships/hyperlink" Target="file:///C:\Users\panidx\Documents\RAN\RAN2\103bis%20-%20Chengdu\Docs\R2-1814887.zip" TargetMode="External"/><Relationship Id="rId403" Type="http://schemas.openxmlformats.org/officeDocument/2006/relationships/hyperlink" Target="file:///C:\Users\panidx\Documents\RAN\RAN2\103bis%20-%20Chengdu\Docs\R2-1814769.zip" TargetMode="External"/><Relationship Id="rId585" Type="http://schemas.openxmlformats.org/officeDocument/2006/relationships/hyperlink" Target="file:///C:\Users\panidx\Documents\RAN\RAN2\103bis%20-%20Chengdu\Docs\R2-1814734.zip" TargetMode="External"/><Relationship Id="rId6" Type="http://schemas.openxmlformats.org/officeDocument/2006/relationships/footnotes" Target="footnotes.xml"/><Relationship Id="rId238" Type="http://schemas.openxmlformats.org/officeDocument/2006/relationships/hyperlink" Target="file:///C:\Users\panidx\Documents\RAN\RAN2\103bis%20-%20Chengdu\Docs\R2-1814942.zip" TargetMode="External"/><Relationship Id="rId445" Type="http://schemas.openxmlformats.org/officeDocument/2006/relationships/hyperlink" Target="file:///C:\Users\panidx\Documents\RAN\RAN2\103bis%20-%20Chengdu\Docs\R2-1814771.zip" TargetMode="External"/><Relationship Id="rId487" Type="http://schemas.openxmlformats.org/officeDocument/2006/relationships/hyperlink" Target="file:///C:\Users\panidx\Documents\RAN\RAN2\103bis%20-%20Chengdu\Docs\R2-1814361.zip" TargetMode="External"/><Relationship Id="rId610" Type="http://schemas.openxmlformats.org/officeDocument/2006/relationships/hyperlink" Target="file:///C:\Users\panidx\Documents\RAN\RAN2\103bis%20-%20Chengdu\Docs\R2-1815161.zip" TargetMode="External"/><Relationship Id="rId652" Type="http://schemas.openxmlformats.org/officeDocument/2006/relationships/hyperlink" Target="file:///C:\Users\panidx\Documents\RAN\RAN2\103bis%20-%20Chengdu\Docs\R2-1815648.zip" TargetMode="External"/><Relationship Id="rId291" Type="http://schemas.openxmlformats.org/officeDocument/2006/relationships/hyperlink" Target="file:///C:\Users\panidx\Documents\RAN\RAN2\103bis%20-%20Chengdu\Docs\R2-1814805.zip" TargetMode="External"/><Relationship Id="rId305" Type="http://schemas.openxmlformats.org/officeDocument/2006/relationships/hyperlink" Target="file:///C:\Users\panidx\Documents\RAN\RAN2\103bis%20-%20Chengdu\Docs\R2-1813636.zip" TargetMode="External"/><Relationship Id="rId347" Type="http://schemas.openxmlformats.org/officeDocument/2006/relationships/hyperlink" Target="file:///C:\Users\panidx\Documents\RAN\RAN2\103bis%20-%20Chengdu\Docs\R2-1814796.zip" TargetMode="External"/><Relationship Id="rId512" Type="http://schemas.openxmlformats.org/officeDocument/2006/relationships/hyperlink" Target="file:///C:\Users\panidx\Documents\RAN\RAN2\103bis%20-%20Chengdu\Docs\R2-1814684.zip" TargetMode="External"/><Relationship Id="rId44" Type="http://schemas.openxmlformats.org/officeDocument/2006/relationships/hyperlink" Target="file:///C:\Users\panidx\Documents\RAN\RAN2\103bis%20-%20Chengdu\Docs\R2-1813649.zip" TargetMode="External"/><Relationship Id="rId86" Type="http://schemas.openxmlformats.org/officeDocument/2006/relationships/hyperlink" Target="file:///C:\Users\panidx\Documents\RAN\RAN2\103bis%20-%20Chengdu\Docs\R2-1815298.zip" TargetMode="External"/><Relationship Id="rId151" Type="http://schemas.openxmlformats.org/officeDocument/2006/relationships/hyperlink" Target="file:///C:\Users\panidx\Documents\RAN\RAN2\103bis%20-%20Chengdu\Docs\R2-1813885.zip" TargetMode="External"/><Relationship Id="rId389" Type="http://schemas.openxmlformats.org/officeDocument/2006/relationships/hyperlink" Target="file:///C:\Users\panidx\Documents\RAN\RAN2\103bis%20-%20Chengdu\Docs\R2-1814716.zip" TargetMode="External"/><Relationship Id="rId554" Type="http://schemas.openxmlformats.org/officeDocument/2006/relationships/hyperlink" Target="file:///C:\Users\panidx\Documents\RAN\RAN2\103bis%20-%20Chengdu\Docs\R2-1812862.zip" TargetMode="External"/><Relationship Id="rId596" Type="http://schemas.openxmlformats.org/officeDocument/2006/relationships/hyperlink" Target="file:///C:\Users\panidx\Documents\RAN\RAN2\103bis%20-%20Chengdu\Docs\R2-1815112.zip" TargetMode="External"/><Relationship Id="rId193" Type="http://schemas.openxmlformats.org/officeDocument/2006/relationships/hyperlink" Target="file:///C:\Users\panidx\Documents\RAN\RAN2\103bis%20-%20Chengdu\Docs\R2-1814785.zip" TargetMode="External"/><Relationship Id="rId207" Type="http://schemas.openxmlformats.org/officeDocument/2006/relationships/hyperlink" Target="file:///C:\Users\panidx\Documents\RAN\RAN2\103bis%20-%20Chengdu\Docs\R2-1814789.zip" TargetMode="External"/><Relationship Id="rId249" Type="http://schemas.openxmlformats.org/officeDocument/2006/relationships/hyperlink" Target="file:///C:\Users\panidx\Documents\RAN\RAN2\103bis%20-%20Chengdu\Docs\R2-1814941.zip" TargetMode="External"/><Relationship Id="rId414" Type="http://schemas.openxmlformats.org/officeDocument/2006/relationships/hyperlink" Target="file:///C:\Users\panidx\Documents\RAN\RAN2\103bis%20-%20Chengdu\Docs\R2-1813633.zip" TargetMode="External"/><Relationship Id="rId456" Type="http://schemas.openxmlformats.org/officeDocument/2006/relationships/hyperlink" Target="file:///C:\Data\3GPP\Extracts\RP-181349_revision_of_IAB_SID.doc" TargetMode="External"/><Relationship Id="rId498" Type="http://schemas.openxmlformats.org/officeDocument/2006/relationships/hyperlink" Target="file:///C:\Users\panidx\Documents\RAN\RAN2\103bis%20-%20Chengdu\Docs\R2-1815516.zip" TargetMode="External"/><Relationship Id="rId621" Type="http://schemas.openxmlformats.org/officeDocument/2006/relationships/hyperlink" Target="file:///C:\Users\panidx\Documents\RAN\RAN2\103bis%20-%20Chengdu\Docs\R2-1814816.zip" TargetMode="External"/><Relationship Id="rId13" Type="http://schemas.openxmlformats.org/officeDocument/2006/relationships/hyperlink" Target="file:///C:\Users\panidx\Documents\RAN\RAN2\103bis%20-%20Chengdu\Docs\R2-1811729.zip" TargetMode="External"/><Relationship Id="rId109" Type="http://schemas.openxmlformats.org/officeDocument/2006/relationships/hyperlink" Target="file:///C:\Users\panidx\Documents\RAN\RAN2\103bis%20-%20Chengdu\Docs\R2-1813638.zip" TargetMode="External"/><Relationship Id="rId260" Type="http://schemas.openxmlformats.org/officeDocument/2006/relationships/hyperlink" Target="file:///C:\Users\panidx\Documents\RAN\RAN2\103bis%20-%20Chengdu\Docs\R2-1815456.zip" TargetMode="External"/><Relationship Id="rId316" Type="http://schemas.openxmlformats.org/officeDocument/2006/relationships/hyperlink" Target="file:///C:\Users\panidx\Documents\RAN\RAN2\103bis%20-%20Chengdu\Docs\R2-1815367.zip" TargetMode="External"/><Relationship Id="rId523" Type="http://schemas.openxmlformats.org/officeDocument/2006/relationships/hyperlink" Target="file:///C:\Users\panidx\Documents\RAN\RAN2\103bis%20-%20Chengdu\Docs\R2-1813984.zip" TargetMode="External"/><Relationship Id="rId55" Type="http://schemas.openxmlformats.org/officeDocument/2006/relationships/hyperlink" Target="file:///C:\Users\panidx\Documents\RAN\RAN2\103bis%20-%20Chengdu\Docs\R2-1811431.zip" TargetMode="External"/><Relationship Id="rId97" Type="http://schemas.openxmlformats.org/officeDocument/2006/relationships/hyperlink" Target="file:///C:\Users\panidx\Documents\RAN\RAN2\103bis%20-%20Chengdu\Docs\R2-1814204.zip" TargetMode="External"/><Relationship Id="rId120" Type="http://schemas.openxmlformats.org/officeDocument/2006/relationships/hyperlink" Target="file:///C:\Users\panidx\Documents\RAN\RAN2\103bis%20-%20Chengdu\Docs\R2-1815638.zip" TargetMode="External"/><Relationship Id="rId358" Type="http://schemas.openxmlformats.org/officeDocument/2006/relationships/hyperlink" Target="file:///C:\Users\panidx\Documents\RAN\RAN2\103bis%20-%20Chengdu\Docs\R2-1814802.zip" TargetMode="External"/><Relationship Id="rId565" Type="http://schemas.openxmlformats.org/officeDocument/2006/relationships/hyperlink" Target="file:///C:\Users\panidx\Documents\RAN\RAN2\103bis%20-%20Chengdu\Docs\R2-1814728.zip" TargetMode="External"/><Relationship Id="rId162" Type="http://schemas.openxmlformats.org/officeDocument/2006/relationships/hyperlink" Target="file:///C:\Users\panidx\Documents\RAN\RAN2\103bis%20-%20Chengdu\Docs\R2-1815642.zip" TargetMode="External"/><Relationship Id="rId218" Type="http://schemas.openxmlformats.org/officeDocument/2006/relationships/hyperlink" Target="file:///C:\Users\panidx\Documents\RAN\RAN2\103bis%20-%20Chengdu\Docs\R2-1814781.zip" TargetMode="External"/><Relationship Id="rId425" Type="http://schemas.openxmlformats.org/officeDocument/2006/relationships/hyperlink" Target="file:///C:\Users\panidx\Documents\RAN\RAN2\103bis%20-%20Chengdu\Docs\R2-1811378.zip" TargetMode="External"/><Relationship Id="rId467" Type="http://schemas.openxmlformats.org/officeDocument/2006/relationships/hyperlink" Target="file:///C:\Users\panidx\Documents\RAN\RAN2\103bis%20-%20Chengdu\Docs\R2-1815545.zip" TargetMode="External"/><Relationship Id="rId632" Type="http://schemas.openxmlformats.org/officeDocument/2006/relationships/hyperlink" Target="file:///C:\Users\panidx\Documents\RAN\RAN2\103bis%20-%20Chengdu\Docs\R2-1814740.zip" TargetMode="External"/><Relationship Id="rId271" Type="http://schemas.openxmlformats.org/officeDocument/2006/relationships/hyperlink" Target="file:///C:\Users\panidx\Documents\RAN\RAN2\103bis%20-%20Chengdu\Docs\R2-1814788.zip" TargetMode="External"/><Relationship Id="rId24" Type="http://schemas.openxmlformats.org/officeDocument/2006/relationships/hyperlink" Target="file:///C:\Users\panidx\Documents\RAN\RAN2\103bis%20-%20Chengdu\Docs\R2-1815494.zip" TargetMode="External"/><Relationship Id="rId66" Type="http://schemas.openxmlformats.org/officeDocument/2006/relationships/hyperlink" Target="file:///C:\Users\panidx\Documents\RAN\RAN2\103bis%20-%20Chengdu\Docs\R2-1815632.zip" TargetMode="External"/><Relationship Id="rId131" Type="http://schemas.openxmlformats.org/officeDocument/2006/relationships/hyperlink" Target="file:///C:\Users\panidx\Documents\RAN\RAN2\103bis%20-%20Chengdu\Docs\R2-1815639.zip" TargetMode="External"/><Relationship Id="rId327" Type="http://schemas.openxmlformats.org/officeDocument/2006/relationships/hyperlink" Target="file:///C:\Users\panidx\Documents\RAN\RAN2\103bis%20-%20Chengdu\Docs\R2-1811626.zip" TargetMode="External"/><Relationship Id="rId369" Type="http://schemas.openxmlformats.org/officeDocument/2006/relationships/hyperlink" Target="file:///C:\Users\panidx\Documents\RAN\RAN2\103bis%20-%20Chengdu\Docs\R2-1811630.zip" TargetMode="External"/><Relationship Id="rId534" Type="http://schemas.openxmlformats.org/officeDocument/2006/relationships/hyperlink" Target="file:///C:\Users\panidx\Documents\RAN\RAN2\103bis%20-%20Chengdu\Docs\R2-1812786.zip" TargetMode="External"/><Relationship Id="rId576" Type="http://schemas.openxmlformats.org/officeDocument/2006/relationships/hyperlink" Target="file:///C:\Users\panidx\Documents\RAN\RAN2\103bis%20-%20Chengdu\Docs\R2-1814997.zip" TargetMode="External"/><Relationship Id="rId173" Type="http://schemas.openxmlformats.org/officeDocument/2006/relationships/hyperlink" Target="file:///C:\Users\panidx\Documents\RAN\RAN2\103bis%20-%20Chengdu\Docs\R2-1810086.zip" TargetMode="External"/><Relationship Id="rId229" Type="http://schemas.openxmlformats.org/officeDocument/2006/relationships/hyperlink" Target="file:///C:\Users\panidx\Documents\RAN\RAN2\103bis%20-%20Chengdu\Docs\R2-1814867.zip" TargetMode="External"/><Relationship Id="rId380" Type="http://schemas.openxmlformats.org/officeDocument/2006/relationships/hyperlink" Target="file:///C:\Users\panidx\Documents\RAN\RAN2\103bis%20-%20Chengdu\Docs\R2-1815649.zip" TargetMode="External"/><Relationship Id="rId436" Type="http://schemas.openxmlformats.org/officeDocument/2006/relationships/hyperlink" Target="file:///C:\Users\panidx\Documents\RAN\RAN2\103bis%20-%20Chengdu\Docs\R2-1815129.zip" TargetMode="External"/><Relationship Id="rId601" Type="http://schemas.openxmlformats.org/officeDocument/2006/relationships/hyperlink" Target="file:///C:\Users\panidx\Documents\RAN\RAN2\103bis%20-%20Chengdu\Docs\R2-1814404.zip" TargetMode="External"/><Relationship Id="rId643" Type="http://schemas.openxmlformats.org/officeDocument/2006/relationships/hyperlink" Target="file:///C:\Users\panidx\Documents\RAN\RAN2\103bis%20-%20Chengdu\Docs\R2-1814890.zip" TargetMode="External"/><Relationship Id="rId240" Type="http://schemas.openxmlformats.org/officeDocument/2006/relationships/hyperlink" Target="file:///C:\Users\panidx\Documents\RAN\RAN2\103bis%20-%20Chengdu\Docs\R2-1813682.zip" TargetMode="External"/><Relationship Id="rId478" Type="http://schemas.openxmlformats.org/officeDocument/2006/relationships/hyperlink" Target="file:///C:\Users\panidx\Documents\RAN\RAN2\103bis%20-%20Chengdu\Docs\R2-1814593.zip" TargetMode="External"/><Relationship Id="rId35" Type="http://schemas.openxmlformats.org/officeDocument/2006/relationships/hyperlink" Target="file:///C:\Users\panidx\Documents\RAN\RAN2\103bis%20-%20Chengdu\Docs\R2-1813765.zip" TargetMode="External"/><Relationship Id="rId77" Type="http://schemas.openxmlformats.org/officeDocument/2006/relationships/hyperlink" Target="file:///C:\Users\panidx\Documents\RAN\RAN2\103bis%20-%20Chengdu\Docs\R2-1815621.zip" TargetMode="External"/><Relationship Id="rId100" Type="http://schemas.openxmlformats.org/officeDocument/2006/relationships/hyperlink" Target="file:///C:\Users\panidx\Documents\RAN\RAN2\103bis%20-%20Chengdu\Docs\R2-1814325.zip" TargetMode="External"/><Relationship Id="rId282" Type="http://schemas.openxmlformats.org/officeDocument/2006/relationships/hyperlink" Target="file:///C:\Users\panidx\Documents\RAN\RAN2\103bis%20-%20Chengdu\Docs\R2-1811838.zip" TargetMode="External"/><Relationship Id="rId338" Type="http://schemas.openxmlformats.org/officeDocument/2006/relationships/hyperlink" Target="file:///C:\Users\panidx\Documents\RAN\RAN2\103bis%20-%20Chengdu\Docs\R2-1815301.zip" TargetMode="External"/><Relationship Id="rId503" Type="http://schemas.openxmlformats.org/officeDocument/2006/relationships/hyperlink" Target="file:///C:\Users\panidx\Documents\RAN\RAN2\103bis%20-%20Chengdu\Docs\R2-1815176.zip" TargetMode="External"/><Relationship Id="rId545" Type="http://schemas.openxmlformats.org/officeDocument/2006/relationships/hyperlink" Target="file:///C:\Users\panidx\Documents\RAN\RAN2\103bis%20-%20Chengdu\Docs\R2-1814368.zip" TargetMode="External"/><Relationship Id="rId587" Type="http://schemas.openxmlformats.org/officeDocument/2006/relationships/hyperlink" Target="file:///C:\Users\panidx\Documents\RAN\RAN2\103bis%20-%20Chengdu\Docs\R2-1814821.zip" TargetMode="External"/><Relationship Id="rId8" Type="http://schemas.openxmlformats.org/officeDocument/2006/relationships/hyperlink" Target="file:///C:\Users\panidx\Documents\RAN\RAN2\103bis%20-%20Chengdu\Docs\R2-1814047.zip" TargetMode="External"/><Relationship Id="rId142" Type="http://schemas.openxmlformats.org/officeDocument/2006/relationships/hyperlink" Target="file:///C:\Users\panidx\Documents\RAN\RAN2\103bis%20-%20Chengdu\Docs\R2-1814038.zip" TargetMode="External"/><Relationship Id="rId184" Type="http://schemas.openxmlformats.org/officeDocument/2006/relationships/hyperlink" Target="file:///C:\Users\panidx\Documents\RAN\RAN2\103bis%20-%20Chengdu\Docs\R2-1815548.zip" TargetMode="External"/><Relationship Id="rId391" Type="http://schemas.openxmlformats.org/officeDocument/2006/relationships/hyperlink" Target="file:///C:\Users\panidx\Documents\RAN\RAN2\103bis%20-%20Chengdu\Docs\R2-1815207.zip" TargetMode="External"/><Relationship Id="rId405" Type="http://schemas.openxmlformats.org/officeDocument/2006/relationships/hyperlink" Target="file:///C:\Users\panidx\Documents\RAN\RAN2\103bis%20-%20Chengdu\Docs\R2-1815002.zip" TargetMode="External"/><Relationship Id="rId447" Type="http://schemas.openxmlformats.org/officeDocument/2006/relationships/hyperlink" Target="file:///C:\Users\panidx\Documents\RAN\RAN2\103bis%20-%20Chengdu\Docs\R2-1814773.zip" TargetMode="External"/><Relationship Id="rId612" Type="http://schemas.openxmlformats.org/officeDocument/2006/relationships/hyperlink" Target="file:///C:\Users\panidx\Documents\RAN\RAN2\103bis%20-%20Chengdu\Docs\R2-1813709.zip" TargetMode="External"/><Relationship Id="rId251" Type="http://schemas.openxmlformats.org/officeDocument/2006/relationships/hyperlink" Target="file:///C:\Users\panidx\Documents\RAN\RAN2\103bis%20-%20Chengdu\Docs\R2-1815009.zip" TargetMode="External"/><Relationship Id="rId489" Type="http://schemas.openxmlformats.org/officeDocument/2006/relationships/hyperlink" Target="file:///C:\Users\panidx\Documents\RAN\RAN2\103bis%20-%20Chengdu\Docs\R2-1815083.zip" TargetMode="External"/><Relationship Id="rId654" Type="http://schemas.openxmlformats.org/officeDocument/2006/relationships/footer" Target="footer1.xml"/><Relationship Id="rId46" Type="http://schemas.openxmlformats.org/officeDocument/2006/relationships/hyperlink" Target="file:///C:\Users\panidx\Documents\RAN\RAN2\103bis%20-%20Chengdu\Docs\R2-1813650.zip" TargetMode="External"/><Relationship Id="rId293" Type="http://schemas.openxmlformats.org/officeDocument/2006/relationships/hyperlink" Target="file:///C:\Users\panidx\Documents\RAN\RAN2\103bis%20-%20Chengdu\Docs\R2-1814928.zip" TargetMode="External"/><Relationship Id="rId307" Type="http://schemas.openxmlformats.org/officeDocument/2006/relationships/hyperlink" Target="file:///C:\Users\panidx\Documents\RAN\RAN2\103bis%20-%20Chengdu\Docs\R2-1814451.zip" TargetMode="External"/><Relationship Id="rId349" Type="http://schemas.openxmlformats.org/officeDocument/2006/relationships/hyperlink" Target="file:///C:\Users\panidx\Documents\RAN\RAN2\103bis%20-%20Chengdu\Docs\R2-1814795.zip" TargetMode="External"/><Relationship Id="rId514" Type="http://schemas.openxmlformats.org/officeDocument/2006/relationships/hyperlink" Target="file:///C:\Users\panidx\Documents\RAN\RAN2\103bis%20-%20Chengdu\Docs\R2-1815553.zip" TargetMode="External"/><Relationship Id="rId556" Type="http://schemas.openxmlformats.org/officeDocument/2006/relationships/hyperlink" Target="file:///C:\Users\panidx\Documents\RAN\RAN2\103bis%20-%20Chengdu\Docs\R2-1814878.zip" TargetMode="External"/><Relationship Id="rId88" Type="http://schemas.openxmlformats.org/officeDocument/2006/relationships/hyperlink" Target="file:///C:\Users\panidx\Documents\RAN\RAN2\103bis%20-%20Chengdu\Docs\R2-1815626.zip" TargetMode="External"/><Relationship Id="rId111" Type="http://schemas.openxmlformats.org/officeDocument/2006/relationships/hyperlink" Target="file:///C:\Users\panidx\Documents\RAN\RAN2\103bis%20-%20Chengdu\Docs\R2-1815635.zip" TargetMode="External"/><Relationship Id="rId153" Type="http://schemas.openxmlformats.org/officeDocument/2006/relationships/hyperlink" Target="file:///C:\Users\panidx\Documents\RAN\RAN2\103bis%20-%20Chengdu\Docs\R2-1814477.zip" TargetMode="External"/><Relationship Id="rId195" Type="http://schemas.openxmlformats.org/officeDocument/2006/relationships/hyperlink" Target="file:///C:\Users\panidx\Documents\RAN\RAN2\103bis%20-%20Chengdu\Docs\R2-1814618.zip" TargetMode="External"/><Relationship Id="rId209" Type="http://schemas.openxmlformats.org/officeDocument/2006/relationships/hyperlink" Target="file:///C:\Users\panidx\Documents\RAN\RAN2\103bis%20-%20Chengdu\Docs\R2-1814939.zip" TargetMode="External"/><Relationship Id="rId360" Type="http://schemas.openxmlformats.org/officeDocument/2006/relationships/hyperlink" Target="file:///C:\Users\panidx\Documents\RAN\RAN2\103bis%20-%20Chengdu\Docs\R2-1814803.zip" TargetMode="External"/><Relationship Id="rId416" Type="http://schemas.openxmlformats.org/officeDocument/2006/relationships/hyperlink" Target="file:///C:\Users\panidx\Documents\RAN\RAN2\103bis%20-%20Chengdu\Docs\R2-1813862.zip" TargetMode="External"/><Relationship Id="rId598" Type="http://schemas.openxmlformats.org/officeDocument/2006/relationships/hyperlink" Target="file:///C:\Users\panidx\Documents\RAN\RAN2\103bis%20-%20Chengdu\Docs\R2-1814487.zip" TargetMode="External"/><Relationship Id="rId220" Type="http://schemas.openxmlformats.org/officeDocument/2006/relationships/hyperlink" Target="file:///C:\Users\panidx\Documents\RAN\RAN2\103bis%20-%20Chengdu\Docs\R2-1814782.zip" TargetMode="External"/><Relationship Id="rId458" Type="http://schemas.openxmlformats.org/officeDocument/2006/relationships/hyperlink" Target="file:///C:\Users\panidx\Documents\RAN\RAN2\103bis%20-%20Chengdu\Docs\R2-1815349.zip" TargetMode="External"/><Relationship Id="rId623" Type="http://schemas.openxmlformats.org/officeDocument/2006/relationships/hyperlink" Target="file:///C:\Users\panidx\Documents\RAN\RAN2\103bis%20-%20Chengdu\Docs\R2-1813890.zip" TargetMode="External"/><Relationship Id="rId15" Type="http://schemas.openxmlformats.org/officeDocument/2006/relationships/hyperlink" Target="file:///C:\Users\panidx\Documents\RAN\RAN2\103bis%20-%20Chengdu\Docs\R2-1811730.zip" TargetMode="External"/><Relationship Id="rId57" Type="http://schemas.openxmlformats.org/officeDocument/2006/relationships/hyperlink" Target="file:///C:\Users\panidx\Documents\RAN\RAN2\103bis%20-%20Chengdu\Docs\R2-1811932.zip" TargetMode="External"/><Relationship Id="rId262" Type="http://schemas.openxmlformats.org/officeDocument/2006/relationships/hyperlink" Target="file:///C:\Users\panidx\Documents\RAN\RAN2\103bis%20-%20Chengdu\Docs\R2-1815118.zip" TargetMode="External"/><Relationship Id="rId318" Type="http://schemas.openxmlformats.org/officeDocument/2006/relationships/hyperlink" Target="file:///C:\Users\panidx\Documents\RAN\RAN2\103bis%20-%20Chengdu\Docs\R2-1813594.zip" TargetMode="External"/><Relationship Id="rId525" Type="http://schemas.openxmlformats.org/officeDocument/2006/relationships/hyperlink" Target="file:///C:\Users\panidx\Documents\RAN\RAN2\103bis%20-%20Chengdu\Docs\R2-1815504.zip" TargetMode="External"/><Relationship Id="rId567" Type="http://schemas.openxmlformats.org/officeDocument/2006/relationships/hyperlink" Target="file:///C:\Users\panidx\Documents\RAN\RAN2\103bis%20-%20Chengdu\Docs\R2-1812862.zip" TargetMode="External"/><Relationship Id="rId99" Type="http://schemas.openxmlformats.org/officeDocument/2006/relationships/hyperlink" Target="file:///C:\Users\panidx\Documents\RAN\RAN2\103bis%20-%20Chengdu\Docs\R2-1814324.zip" TargetMode="External"/><Relationship Id="rId122" Type="http://schemas.openxmlformats.org/officeDocument/2006/relationships/hyperlink" Target="file:///C:\Users\panidx\Documents\RAN\RAN2\103bis%20-%20Chengdu\Docs\R2-1814467.zip" TargetMode="External"/><Relationship Id="rId164" Type="http://schemas.openxmlformats.org/officeDocument/2006/relationships/hyperlink" Target="file:///C:\Users\panidx\Documents\RAN\RAN2\103bis%20-%20Chengdu\Docs\R2-1811107.zip" TargetMode="External"/><Relationship Id="rId371" Type="http://schemas.openxmlformats.org/officeDocument/2006/relationships/hyperlink" Target="file:///C:\Users\panidx\Documents\RAN\RAN2\103bis%20-%20Chengdu\Docs\R2-1815236.zip" TargetMode="External"/><Relationship Id="rId427" Type="http://schemas.openxmlformats.org/officeDocument/2006/relationships/hyperlink" Target="file:///C:\Users\panidx\Documents\RAN\RAN2\103bis%20-%20Chengdu\Docs\R2-1814790.zip" TargetMode="External"/><Relationship Id="rId469" Type="http://schemas.openxmlformats.org/officeDocument/2006/relationships/hyperlink" Target="file:///C:\Users\panidx\Documents\RAN\RAN2\103bis%20-%20Chengdu\Docs\R2-1814999.zip" TargetMode="External"/><Relationship Id="rId634" Type="http://schemas.openxmlformats.org/officeDocument/2006/relationships/hyperlink" Target="file:///C:\Users\panidx\Documents\RAN\RAN2\103bis%20-%20Chengdu\Docs\R2-1815255.zip" TargetMode="External"/><Relationship Id="rId26" Type="http://schemas.openxmlformats.org/officeDocument/2006/relationships/hyperlink" Target="file:///C:\Users\panidx\Documents\RAN\RAN2\103bis%20-%20Chengdu\Docs\R2-1815496.zip" TargetMode="External"/><Relationship Id="rId231" Type="http://schemas.openxmlformats.org/officeDocument/2006/relationships/hyperlink" Target="file:///C:\Users\panidx\Documents\RAN\RAN2\103bis%20-%20Chengdu\Docs\R2-1813598.zip" TargetMode="External"/><Relationship Id="rId273" Type="http://schemas.openxmlformats.org/officeDocument/2006/relationships/hyperlink" Target="file:///C:\Users\panidx\Documents\RAN\RAN2\103bis%20-%20Chengdu\Docs\R2-1812198.zip" TargetMode="External"/><Relationship Id="rId329" Type="http://schemas.openxmlformats.org/officeDocument/2006/relationships/hyperlink" Target="file:///C:\Users\panidx\Documents\RAN\RAN2\103bis%20-%20Chengdu\Docs\R2-1811879.zip" TargetMode="External"/><Relationship Id="rId480" Type="http://schemas.openxmlformats.org/officeDocument/2006/relationships/hyperlink" Target="file:///C:\Users\panidx\Documents\RAN\RAN2\103bis%20-%20Chengdu\Docs\R2-1814593.zip" TargetMode="External"/><Relationship Id="rId536" Type="http://schemas.openxmlformats.org/officeDocument/2006/relationships/hyperlink" Target="file:///C:\Users\panidx\Documents\RAN\RAN2\103bis%20-%20Chengdu\Docs\R2-1815000.zip" TargetMode="External"/><Relationship Id="rId68" Type="http://schemas.openxmlformats.org/officeDocument/2006/relationships/hyperlink" Target="file:///C:\Users\panidx\Documents\RAN\RAN2\103bis%20-%20Chengdu\Docs\R2-1815016.zip" TargetMode="External"/><Relationship Id="rId133" Type="http://schemas.openxmlformats.org/officeDocument/2006/relationships/hyperlink" Target="file:///C:\Users\panidx\Documents\RAN\RAN2\103bis%20-%20Chengdu\Docs\R2-1814712.zip" TargetMode="External"/><Relationship Id="rId175" Type="http://schemas.openxmlformats.org/officeDocument/2006/relationships/hyperlink" Target="file:///C:\Users\panidx\Documents\RAN\RAN2\103bis%20-%20Chengdu\Docs\R2-1814936.zip" TargetMode="External"/><Relationship Id="rId340" Type="http://schemas.openxmlformats.org/officeDocument/2006/relationships/hyperlink" Target="file:///C:\Users\panidx\Documents\RAN\RAN2\103bis%20-%20Chengdu\Docs\R2-1812668.zip" TargetMode="External"/><Relationship Id="rId578" Type="http://schemas.openxmlformats.org/officeDocument/2006/relationships/hyperlink" Target="file:///C:\Users\panidx\Documents\RAN\RAN2\103bis%20-%20Chengdu\Docs\R2-1812796.zip" TargetMode="External"/><Relationship Id="rId200" Type="http://schemas.openxmlformats.org/officeDocument/2006/relationships/hyperlink" Target="file:///C:\Users\panidx\Documents\RAN\RAN2\103bis%20-%20Chengdu\Docs\R2-1813853.zip" TargetMode="External"/><Relationship Id="rId382" Type="http://schemas.openxmlformats.org/officeDocument/2006/relationships/hyperlink" Target="file:///C:\Users\panidx\Documents\RAN\RAN2\103bis%20-%20Chengdu\Docs\R2-1811076.zip" TargetMode="External"/><Relationship Id="rId438" Type="http://schemas.openxmlformats.org/officeDocument/2006/relationships/hyperlink" Target="file:///C:\Users\panidx\Documents\RAN\RAN2\103bis%20-%20Chengdu\Docs\R2-1815647.zip" TargetMode="External"/><Relationship Id="rId603" Type="http://schemas.openxmlformats.org/officeDocument/2006/relationships/hyperlink" Target="file:///C:\Users\panidx\Documents\RAN\RAN2\103bis%20-%20Chengdu\Docs\R2-1814735.zip" TargetMode="External"/><Relationship Id="rId645" Type="http://schemas.openxmlformats.org/officeDocument/2006/relationships/hyperlink" Target="file:///C:\Users\panidx\Documents\RAN\RAN2\103bis%20-%20Chengdu\Docs\R2-1815336.zip" TargetMode="External"/><Relationship Id="rId242" Type="http://schemas.openxmlformats.org/officeDocument/2006/relationships/hyperlink" Target="file:///C:\Users\panidx\Documents\RAN\RAN2\103bis%20-%20Chengdu\Docs\R2-1815117.zip" TargetMode="External"/><Relationship Id="rId284" Type="http://schemas.openxmlformats.org/officeDocument/2006/relationships/hyperlink" Target="file:///C:\Users\panidx\Documents\RAN\RAN2\103bis%20-%20Chengdu\Docs\R2-1814202.zip" TargetMode="External"/><Relationship Id="rId491" Type="http://schemas.openxmlformats.org/officeDocument/2006/relationships/hyperlink" Target="file:///C:\Users\panidx\Documents\RAN\RAN2\103bis%20-%20Chengdu\Docs\R2-1812711.zip" TargetMode="External"/><Relationship Id="rId505" Type="http://schemas.openxmlformats.org/officeDocument/2006/relationships/hyperlink" Target="file:///C:\Users\panidx\Documents\RAN\RAN2\103bis%20-%20Chengdu\Docs\R2-1815533.zip" TargetMode="External"/><Relationship Id="rId37" Type="http://schemas.openxmlformats.org/officeDocument/2006/relationships/hyperlink" Target="file:///C:\Users\panidx\Documents\RAN\RAN2\103bis%20-%20Chengdu\Docs\R2-1813917.zip" TargetMode="External"/><Relationship Id="rId79" Type="http://schemas.openxmlformats.org/officeDocument/2006/relationships/hyperlink" Target="file:///C:\Users\panidx\Documents\RAN\RAN2\103bis%20-%20Chengdu\Docs\R2-1815622.zip" TargetMode="External"/><Relationship Id="rId102" Type="http://schemas.openxmlformats.org/officeDocument/2006/relationships/hyperlink" Target="file:///C:\Users\panidx\Documents\RAN\RAN2\103bis%20-%20Chengdu\Docs\R2-1815001.zip" TargetMode="External"/><Relationship Id="rId144" Type="http://schemas.openxmlformats.org/officeDocument/2006/relationships/hyperlink" Target="file:///C:\Users\panidx\Documents\RAN\RAN2\103bis%20-%20Chengdu\Docs\R2-1814791.zip" TargetMode="External"/><Relationship Id="rId547" Type="http://schemas.openxmlformats.org/officeDocument/2006/relationships/hyperlink" Target="file:///C:\Users\panidx\Documents\RAN\RAN2\103bis%20-%20Chengdu\Docs\R2-1814728.zip" TargetMode="External"/><Relationship Id="rId589" Type="http://schemas.openxmlformats.org/officeDocument/2006/relationships/hyperlink" Target="file:///C:\Users\panidx\Documents\RAN\RAN2\103bis%20-%20Chengdu\Docs\R2-1815235.zip" TargetMode="External"/><Relationship Id="rId90" Type="http://schemas.openxmlformats.org/officeDocument/2006/relationships/hyperlink" Target="file:///C:\Users\panidx\Documents\RAN\RAN2\103bis%20-%20Chengdu\Docs\R2-1814046.zip" TargetMode="External"/><Relationship Id="rId186" Type="http://schemas.openxmlformats.org/officeDocument/2006/relationships/hyperlink" Target="file:///C:\Users\panidx\Documents\RAN\RAN2\103bis%20-%20Chengdu\Docs\R2-1814786.zip" TargetMode="External"/><Relationship Id="rId351" Type="http://schemas.openxmlformats.org/officeDocument/2006/relationships/hyperlink" Target="file:///C:\Users\panidx\Documents\RAN\RAN2\103bis%20-%20Chengdu\Docs\R2-1815238.zip" TargetMode="External"/><Relationship Id="rId393" Type="http://schemas.openxmlformats.org/officeDocument/2006/relationships/hyperlink" Target="file:///C:\Users\panidx\Documents\RAN\RAN2\103bis%20-%20Chengdu\Docs\R2-1815484.zip" TargetMode="External"/><Relationship Id="rId407" Type="http://schemas.openxmlformats.org/officeDocument/2006/relationships/hyperlink" Target="file:///C:\Users\panidx\Documents\RAN\RAN2\103bis%20-%20Chengdu\Docs\R2-1815004.zip" TargetMode="External"/><Relationship Id="rId449" Type="http://schemas.openxmlformats.org/officeDocument/2006/relationships/hyperlink" Target="file:///C:\Users\panidx\Documents\RAN\RAN2\103bis%20-%20Chengdu\Docs\R2-1814218.zip" TargetMode="External"/><Relationship Id="rId614" Type="http://schemas.openxmlformats.org/officeDocument/2006/relationships/hyperlink" Target="file:///C:\Users\panidx\Documents\RAN\RAN2\103bis%20-%20Chengdu\Docs\R2-1814880.zip" TargetMode="External"/><Relationship Id="rId656" Type="http://schemas.openxmlformats.org/officeDocument/2006/relationships/theme" Target="theme/theme1.xml"/><Relationship Id="rId211" Type="http://schemas.openxmlformats.org/officeDocument/2006/relationships/hyperlink" Target="file:///C:\Users\panidx\Documents\RAN\RAN2\103bis%20-%20Chengdu\Docs\R2-1815160.zip" TargetMode="External"/><Relationship Id="rId253" Type="http://schemas.openxmlformats.org/officeDocument/2006/relationships/hyperlink" Target="file:///C:\Users\panidx\Documents\RAN\RAN2\103bis%20-%20Chengdu\Docs\R2-1815455.zip" TargetMode="External"/><Relationship Id="rId295" Type="http://schemas.openxmlformats.org/officeDocument/2006/relationships/hyperlink" Target="file:///C:\Users\panidx\Documents\RAN\RAN2\103bis%20-%20Chengdu\Docs\R2-1814804.zip" TargetMode="External"/><Relationship Id="rId309" Type="http://schemas.openxmlformats.org/officeDocument/2006/relationships/hyperlink" Target="file:///C:\Users\panidx\Documents\RAN\RAN2\103bis%20-%20Chengdu\Docs\R2-1814870.zip" TargetMode="External"/><Relationship Id="rId460" Type="http://schemas.openxmlformats.org/officeDocument/2006/relationships/hyperlink" Target="file:///C:\Users\panidx\Documents\RAN\RAN2\103bis%20-%20Chengdu\Docs\R2-1815930.zip" TargetMode="External"/><Relationship Id="rId516" Type="http://schemas.openxmlformats.org/officeDocument/2006/relationships/hyperlink" Target="file:///C:\Users\panidx\Documents\RAN\RAN2\103bis%20-%20Chengdu\Docs\R2-1815055.zip" TargetMode="External"/><Relationship Id="rId48" Type="http://schemas.openxmlformats.org/officeDocument/2006/relationships/hyperlink" Target="file:///C:\Users\panidx\Documents\RAN\RAN2\103bis%20-%20Chengdu\Docs\R2-1813667.zip" TargetMode="External"/><Relationship Id="rId113" Type="http://schemas.openxmlformats.org/officeDocument/2006/relationships/hyperlink" Target="file:///C:\Users\panidx\Documents\RAN\RAN2\103bis%20-%20Chengdu\Docs\R2-1814779.zip" TargetMode="External"/><Relationship Id="rId320" Type="http://schemas.openxmlformats.org/officeDocument/2006/relationships/hyperlink" Target="file:///C:\Users\panidx\Documents\RAN\RAN2\103bis%20-%20Chengdu\Docs\R2-1815635.zip" TargetMode="External"/><Relationship Id="rId558" Type="http://schemas.openxmlformats.org/officeDocument/2006/relationships/hyperlink" Target="file:///C:\Users\panidx\Documents\RAN\RAN2\103bis%20-%20Chengdu\Docs\R2-1814370.zip" TargetMode="External"/><Relationship Id="rId155" Type="http://schemas.openxmlformats.org/officeDocument/2006/relationships/hyperlink" Target="file:///C:\Users\panidx\Documents\RAN\RAN2\103bis%20-%20Chengdu\Docs\R2-1815452.zip" TargetMode="External"/><Relationship Id="rId197" Type="http://schemas.openxmlformats.org/officeDocument/2006/relationships/hyperlink" Target="file:///C:\Users\panidx\Documents\RAN\RAN2\103bis%20-%20Chengdu\Docs\R2-1813683.zip" TargetMode="External"/><Relationship Id="rId362" Type="http://schemas.openxmlformats.org/officeDocument/2006/relationships/hyperlink" Target="file:///C:\Users\panidx\Documents\RAN\RAN2\103bis%20-%20Chengdu\Docs\R2-1814200.zip" TargetMode="External"/><Relationship Id="rId418" Type="http://schemas.openxmlformats.org/officeDocument/2006/relationships/hyperlink" Target="file:///C:\Users\panidx\Documents\RAN\RAN2\103bis%20-%20Chengdu\Docs\R2-1811216.zip" TargetMode="External"/><Relationship Id="rId625" Type="http://schemas.openxmlformats.org/officeDocument/2006/relationships/hyperlink" Target="file:///C:\Users\panidx\Documents\RAN\RAN2\103bis%20-%20Chengdu\Docs\R2-1814888.zip" TargetMode="External"/><Relationship Id="rId222" Type="http://schemas.openxmlformats.org/officeDocument/2006/relationships/hyperlink" Target="file:///C:\Users\panidx\Documents\RAN\RAN2\103bis%20-%20Chengdu\Docs\R2-1815653.zip" TargetMode="External"/><Relationship Id="rId264" Type="http://schemas.openxmlformats.org/officeDocument/2006/relationships/hyperlink" Target="file:///C:\Users\panidx\Documents\RAN\RAN2\103bis%20-%20Chengdu\Docs\R2-1813018.zip" TargetMode="External"/><Relationship Id="rId471" Type="http://schemas.openxmlformats.org/officeDocument/2006/relationships/hyperlink" Target="file:///C:\Users\panidx\Documents\RAN\RAN2\103bis%20-%20Chengdu\Docs\R2-1814073.zip" TargetMode="External"/><Relationship Id="rId17" Type="http://schemas.openxmlformats.org/officeDocument/2006/relationships/hyperlink" Target="file:///C:\Users\panidx\Documents\RAN\RAN2\103bis%20-%20Chengdu\Docs\R2-1815628.zip" TargetMode="External"/><Relationship Id="rId59" Type="http://schemas.openxmlformats.org/officeDocument/2006/relationships/hyperlink" Target="file:///C:\Users\panidx\Documents\RAN\RAN2\103bis%20-%20Chengdu\Docs\R2-1811933.zip" TargetMode="External"/><Relationship Id="rId124" Type="http://schemas.openxmlformats.org/officeDocument/2006/relationships/hyperlink" Target="file:///C:\Users\panidx\Documents\RAN\RAN2\103bis%20-%20Chengdu\Docs\R2-1814780.zip" TargetMode="External"/><Relationship Id="rId527" Type="http://schemas.openxmlformats.org/officeDocument/2006/relationships/hyperlink" Target="file:///C:\Users\panidx\Documents\RAN\RAN2\103bis%20-%20Chengdu\Docs\R2-1815192.zip" TargetMode="External"/><Relationship Id="rId569" Type="http://schemas.openxmlformats.org/officeDocument/2006/relationships/hyperlink" Target="file:///C:\Users\panidx\Documents\RAN\RAN2\103bis%20-%20Chengdu\Docs\R2-1812819.zip" TargetMode="External"/><Relationship Id="rId70" Type="http://schemas.openxmlformats.org/officeDocument/2006/relationships/hyperlink" Target="file:///C:\Users\panidx\Documents\RAN\RAN2\103bis%20-%20Chengdu\Docs\R2-1815624.zip" TargetMode="External"/><Relationship Id="rId166" Type="http://schemas.openxmlformats.org/officeDocument/2006/relationships/hyperlink" Target="file:///C:\Users\panidx\Documents\RAN\RAN2\103bis%20-%20Chengdu\Docs\R2-1813849.zip" TargetMode="External"/><Relationship Id="rId331" Type="http://schemas.openxmlformats.org/officeDocument/2006/relationships/hyperlink" Target="file:///C:\Users\panidx\Documents\RAN\RAN2\103bis%20-%20Chengdu\Docs\R2-1815300.zip" TargetMode="External"/><Relationship Id="rId373" Type="http://schemas.openxmlformats.org/officeDocument/2006/relationships/hyperlink" Target="file:///C:\Users\panidx\Documents\RAN\RAN2\103bis%20-%20Chengdu\Docs\R2-1815306.zip" TargetMode="External"/><Relationship Id="rId429" Type="http://schemas.openxmlformats.org/officeDocument/2006/relationships/hyperlink" Target="file:///C:\Users\panidx\Documents\RAN\RAN2\103bis%20-%20Chengdu\Docs\R2-1814195.zip" TargetMode="External"/><Relationship Id="rId580" Type="http://schemas.openxmlformats.org/officeDocument/2006/relationships/hyperlink" Target="file:///C:\Users\panidx\Documents\RAN\RAN2\103bis%20-%20Chengdu\Docs\R2-1811779.zip" TargetMode="External"/><Relationship Id="rId636" Type="http://schemas.openxmlformats.org/officeDocument/2006/relationships/hyperlink" Target="file:///C:\Users\panidx\Documents\RAN\RAN2\103bis%20-%20Chengdu\Docs\R2-1813947.zip" TargetMode="External"/><Relationship Id="rId1" Type="http://schemas.openxmlformats.org/officeDocument/2006/relationships/customXml" Target="../customXml/item1.xml"/><Relationship Id="rId233" Type="http://schemas.openxmlformats.org/officeDocument/2006/relationships/hyperlink" Target="file:///C:\Users\panidx\Documents\RAN\RAN2\103bis%20-%20Chengdu\Docs\R2-1809524.zip" TargetMode="External"/><Relationship Id="rId440" Type="http://schemas.openxmlformats.org/officeDocument/2006/relationships/hyperlink" Target="file:///C:\Users\panidx\Documents\RAN\RAN2\103bis%20-%20Chengdu\Docs\R2-1815648.zip" TargetMode="External"/><Relationship Id="rId28" Type="http://schemas.openxmlformats.org/officeDocument/2006/relationships/hyperlink" Target="file:///C:\Users\panidx\Documents\RAN\RAN2\103bis%20-%20Chengdu\Docs\R2-1813551.zip" TargetMode="External"/><Relationship Id="rId275" Type="http://schemas.openxmlformats.org/officeDocument/2006/relationships/hyperlink" Target="file:///C:\Users\panidx\Documents\RAN\RAN2\103bis%20-%20Chengdu\Docs\R2-1812202.zip" TargetMode="External"/><Relationship Id="rId300" Type="http://schemas.openxmlformats.org/officeDocument/2006/relationships/hyperlink" Target="file:///C:\Users\panidx\Documents\RAN\RAN2\103bis%20-%20Chengdu\Docs\R2-1814686.zip" TargetMode="External"/><Relationship Id="rId482" Type="http://schemas.openxmlformats.org/officeDocument/2006/relationships/hyperlink" Target="file:///C:\Users\panidx\Documents\RAN\RAN2\103bis%20-%20Chengdu\Docs\R2-1815513.zip" TargetMode="External"/><Relationship Id="rId538" Type="http://schemas.openxmlformats.org/officeDocument/2006/relationships/hyperlink" Target="file:///C:\Users\panidx\Documents\RAN\RAN2\103bis%20-%20Chengdu\Docs\R2-181472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F0517-03C2-4956-A9C8-CB53FC974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29233</Words>
  <Characters>166631</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195474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Diana Pani</cp:lastModifiedBy>
  <cp:revision>2</cp:revision>
  <dcterms:created xsi:type="dcterms:W3CDTF">2018-10-12T01:20:00Z</dcterms:created>
  <dcterms:modified xsi:type="dcterms:W3CDTF">2018-10-12T01:20:00Z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NA</vt:lpwstr>
  </property>
  <property fmtid="{D5CDD505-2E9C-101B-9397-08002B2CF9AE}" pid="4" name="CTP_TimeStamp">
    <vt:lpwstr>2018-06-11 00:50:11Z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